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3D494" w14:textId="243C2EBD" w:rsidR="005904AE" w:rsidRDefault="005904AE" w:rsidP="005904AE">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B26433" w:rsidRPr="00B26433">
        <w:rPr>
          <w:rFonts w:cs="Arial"/>
          <w:b/>
          <w:sz w:val="24"/>
          <w:szCs w:val="24"/>
        </w:rPr>
        <w:t>R4-1901420</w:t>
      </w:r>
      <w:bookmarkStart w:id="3" w:name="_GoBack"/>
      <w:bookmarkEnd w:id="3"/>
    </w:p>
    <w:p w14:paraId="1D577DE6" w14:textId="047F05FD" w:rsidR="0043246B" w:rsidRPr="00322C4B" w:rsidRDefault="005904AE" w:rsidP="005904AE">
      <w:pPr>
        <w:pStyle w:val="CRCoverPage"/>
        <w:tabs>
          <w:tab w:val="right" w:pos="9639"/>
        </w:tabs>
        <w:spacing w:after="0"/>
        <w:rPr>
          <w:rFonts w:cs="Arial"/>
          <w:b/>
          <w:sz w:val="24"/>
          <w:szCs w:val="24"/>
        </w:rPr>
      </w:pPr>
      <w:r>
        <w:rPr>
          <w:rFonts w:cs="Arial"/>
          <w:b/>
          <w:sz w:val="24"/>
          <w:szCs w:val="24"/>
        </w:rPr>
        <w:t>Athens, Greece, 25 February – 1 March 201</w:t>
      </w:r>
      <w:bookmarkEnd w:id="0"/>
      <w:r>
        <w:rPr>
          <w:rFonts w:cs="Arial"/>
          <w:b/>
          <w:sz w:val="24"/>
          <w:szCs w:val="24"/>
        </w:rPr>
        <w:t>9</w:t>
      </w:r>
    </w:p>
    <w:p w14:paraId="1D577DE7" w14:textId="77777777" w:rsidR="0043246B" w:rsidRPr="00F71A33" w:rsidRDefault="0043246B" w:rsidP="0043246B">
      <w:pPr>
        <w:pStyle w:val="a1"/>
        <w:rPr>
          <w:rFonts w:eastAsia="SimSun"/>
          <w:lang w:eastAsia="zh-CN"/>
        </w:rPr>
      </w:pP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B1632">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05787020"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D57D6C">
        <w:t>2</w:t>
      </w:r>
      <w:r w:rsidR="00866029">
        <w:t>.</w:t>
      </w:r>
      <w:r w:rsidR="00D57D6C">
        <w:t>0</w:t>
      </w:r>
      <w:r w:rsidR="00866029">
        <w:t xml:space="preserve"> [1] </w:t>
      </w:r>
      <w:r>
        <w:rPr>
          <w:rFonts w:hint="eastAsia"/>
        </w:rPr>
        <w:t xml:space="preserve">according the </w:t>
      </w:r>
      <w:r>
        <w:t>updates made at RAN #</w:t>
      </w:r>
      <w:r w:rsidR="00866029">
        <w:t>8</w:t>
      </w:r>
      <w:r w:rsidR="00D57D6C">
        <w:t>2</w:t>
      </w:r>
      <w:r>
        <w:t xml:space="preserve"> in the </w:t>
      </w:r>
      <w:r w:rsidR="00866029">
        <w:t>revised</w:t>
      </w:r>
      <w:r>
        <w:t xml:space="preserve"> basket </w:t>
      </w:r>
      <w:r>
        <w:rPr>
          <w:rFonts w:hint="eastAsia"/>
        </w:rPr>
        <w:t xml:space="preserve">WID </w:t>
      </w:r>
      <w:r w:rsidR="00D57D6C" w:rsidRPr="00D57D6C">
        <w:t>RP-182257</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77777777" w:rsidR="00421457" w:rsidRDefault="00421457" w:rsidP="001734D7">
            <w:pPr>
              <w:pStyle w:val="TAL"/>
            </w:pPr>
            <w:del w:id="4" w:author="Per Lindell" w:date="2018-09-12T08:30:00Z">
              <w:r w:rsidDel="00A319F7">
                <w:delText>CA combination</w:delText>
              </w:r>
            </w:del>
          </w:p>
        </w:tc>
        <w:tc>
          <w:tcPr>
            <w:tcW w:w="770" w:type="dxa"/>
          </w:tcPr>
          <w:p w14:paraId="1D577DF1" w14:textId="77777777" w:rsidR="00421457" w:rsidDel="00A319F7" w:rsidRDefault="00421457" w:rsidP="001734D7">
            <w:pPr>
              <w:pStyle w:val="TAL"/>
              <w:rPr>
                <w:del w:id="5" w:author="Per Lindell" w:date="2018-09-12T08:30:00Z"/>
              </w:rPr>
            </w:pPr>
            <w:del w:id="6" w:author="Per Lindell" w:date="2018-09-12T08:30:00Z">
              <w:r w:rsidDel="00A319F7">
                <w:delText>REL-indep.</w:delText>
              </w:r>
            </w:del>
          </w:p>
          <w:p w14:paraId="1D577DF2" w14:textId="77777777" w:rsidR="00421457" w:rsidRDefault="00421457" w:rsidP="001734D7">
            <w:pPr>
              <w:pStyle w:val="TAL"/>
            </w:pPr>
            <w:del w:id="7" w:author="Per Lindell" w:date="2018-09-12T08:30:00Z">
              <w:r w:rsidDel="00A319F7">
                <w:delText>from</w:delText>
              </w:r>
            </w:del>
          </w:p>
        </w:tc>
      </w:tr>
      <w:tr w:rsidR="00421457" w:rsidDel="00A712D5" w14:paraId="1D577DF6" w14:textId="77777777" w:rsidTr="001734D7">
        <w:trPr>
          <w:cantSplit/>
        </w:trPr>
        <w:tc>
          <w:tcPr>
            <w:tcW w:w="3794" w:type="dxa"/>
          </w:tcPr>
          <w:p w14:paraId="1D577DF4" w14:textId="77777777" w:rsidR="00421457" w:rsidRPr="007064C9" w:rsidRDefault="00421457" w:rsidP="001734D7">
            <w:pPr>
              <w:pStyle w:val="TAL"/>
              <w:rPr>
                <w:lang w:val="it-IT"/>
              </w:rPr>
            </w:pPr>
            <w:del w:id="8" w:author="Per Lindell" w:date="2018-09-12T08:30:00Z">
              <w:r w:rsidRPr="00FC10C2" w:rsidDel="00A319F7">
                <w:rPr>
                  <w:lang w:val="it-IT"/>
                </w:rPr>
                <w:delText>CA_</w:delText>
              </w:r>
              <w:r w:rsidRPr="00FC10C2" w:rsidDel="00A319F7">
                <w:rPr>
                  <w:rFonts w:hint="eastAsia"/>
                  <w:lang w:val="it-IT"/>
                </w:rPr>
                <w:delText>2</w:delText>
              </w:r>
              <w:r w:rsidRPr="00FC10C2" w:rsidDel="00A319F7">
                <w:rPr>
                  <w:lang w:val="it-IT"/>
                </w:rPr>
                <w:delText>DL_</w:delText>
              </w:r>
              <w:r w:rsidRPr="00FC10C2" w:rsidDel="00A319F7">
                <w:rPr>
                  <w:rFonts w:hint="eastAsia"/>
                  <w:lang w:val="it-IT"/>
                </w:rPr>
                <w:delText>1C</w:delText>
              </w:r>
              <w:r w:rsidRPr="00FC10C2" w:rsidDel="00A319F7">
                <w:rPr>
                  <w:lang w:val="it-IT"/>
                </w:rPr>
                <w:delText>_1UL_BCS</w:delText>
              </w:r>
              <w:r w:rsidDel="00A319F7">
                <w:rPr>
                  <w:lang w:val="it-IT"/>
                </w:rPr>
                <w:delText>1</w:delText>
              </w:r>
            </w:del>
          </w:p>
        </w:tc>
        <w:tc>
          <w:tcPr>
            <w:tcW w:w="770" w:type="dxa"/>
          </w:tcPr>
          <w:p w14:paraId="1D577DF5" w14:textId="77777777" w:rsidR="00421457" w:rsidRPr="007064C9" w:rsidRDefault="00421457" w:rsidP="001734D7">
            <w:pPr>
              <w:pStyle w:val="TAL"/>
            </w:pPr>
            <w:del w:id="9" w:author="Per Lindell" w:date="2018-09-12T08:30:00Z">
              <w:r w:rsidRPr="00FC10C2" w:rsidDel="00A319F7">
                <w:rPr>
                  <w:rFonts w:hint="eastAsia"/>
                </w:rPr>
                <w:delText>R</w:delText>
              </w:r>
              <w:r w:rsidDel="00A319F7">
                <w:delText>el</w:delText>
              </w:r>
              <w:r w:rsidRPr="00FC10C2" w:rsidDel="00A319F7">
                <w:rPr>
                  <w:rFonts w:hint="eastAsia"/>
                </w:rPr>
                <w:delText>-10</w:delText>
              </w:r>
            </w:del>
          </w:p>
        </w:tc>
      </w:tr>
      <w:tr w:rsidR="00421457" w:rsidRPr="007064C9" w14:paraId="1D577DF9" w14:textId="77777777" w:rsidTr="001734D7">
        <w:trPr>
          <w:cantSplit/>
        </w:trPr>
        <w:tc>
          <w:tcPr>
            <w:tcW w:w="3794" w:type="dxa"/>
          </w:tcPr>
          <w:p w14:paraId="1D577DF7" w14:textId="77777777" w:rsidR="00421457" w:rsidRDefault="00421457" w:rsidP="001734D7">
            <w:pPr>
              <w:pStyle w:val="TAL"/>
              <w:rPr>
                <w:lang w:val="it-IT"/>
              </w:rPr>
            </w:pPr>
            <w:del w:id="10" w:author="Per Lindell" w:date="2018-09-12T08:30:00Z">
              <w:r w:rsidDel="00A319F7">
                <w:rPr>
                  <w:kern w:val="2"/>
                  <w:lang w:val="it-IT"/>
                </w:rPr>
                <w:delText>CA_2DL</w:delText>
              </w:r>
              <w:r w:rsidDel="00A319F7">
                <w:rPr>
                  <w:kern w:val="2"/>
                </w:rPr>
                <w:delText>_3B_1UL_BCS0</w:delText>
              </w:r>
            </w:del>
          </w:p>
        </w:tc>
        <w:tc>
          <w:tcPr>
            <w:tcW w:w="770" w:type="dxa"/>
          </w:tcPr>
          <w:p w14:paraId="1D577DF8" w14:textId="77777777" w:rsidR="00421457" w:rsidRDefault="00421457" w:rsidP="001734D7">
            <w:pPr>
              <w:pStyle w:val="TAL"/>
            </w:pPr>
            <w:del w:id="11" w:author="Per Lindell" w:date="2018-09-12T08:30:00Z">
              <w:r w:rsidDel="00A319F7">
                <w:rPr>
                  <w:kern w:val="2"/>
                </w:rPr>
                <w:delText>Rel-10</w:delText>
              </w:r>
            </w:del>
          </w:p>
        </w:tc>
      </w:tr>
      <w:tr w:rsidR="00421457" w:rsidRPr="007064C9" w14:paraId="1D577DFC" w14:textId="77777777" w:rsidTr="001734D7">
        <w:trPr>
          <w:cantSplit/>
        </w:trPr>
        <w:tc>
          <w:tcPr>
            <w:tcW w:w="3794" w:type="dxa"/>
          </w:tcPr>
          <w:p w14:paraId="1D577DFA" w14:textId="77777777" w:rsidR="00421457" w:rsidRDefault="00421457" w:rsidP="001734D7">
            <w:pPr>
              <w:pStyle w:val="TAL"/>
              <w:rPr>
                <w:lang w:val="it-IT"/>
              </w:rPr>
            </w:pPr>
            <w:del w:id="12" w:author="Per Lindell" w:date="2018-09-12T08:30:00Z">
              <w:r w:rsidDel="00A319F7">
                <w:rPr>
                  <w:kern w:val="2"/>
                  <w:lang w:val="it-IT"/>
                </w:rPr>
                <w:delText>CA_2DL</w:delText>
              </w:r>
              <w:r w:rsidDel="00A319F7">
                <w:rPr>
                  <w:kern w:val="2"/>
                </w:rPr>
                <w:delText>_3A-3A_1UL_BCS2</w:delText>
              </w:r>
            </w:del>
          </w:p>
        </w:tc>
        <w:tc>
          <w:tcPr>
            <w:tcW w:w="770" w:type="dxa"/>
          </w:tcPr>
          <w:p w14:paraId="1D577DFB" w14:textId="77777777" w:rsidR="00421457" w:rsidRDefault="00421457" w:rsidP="001734D7">
            <w:pPr>
              <w:pStyle w:val="TAL"/>
            </w:pPr>
            <w:del w:id="13" w:author="Per Lindell" w:date="2018-09-12T08:30:00Z">
              <w:r w:rsidDel="00A319F7">
                <w:rPr>
                  <w:kern w:val="2"/>
                </w:rPr>
                <w:delText>Rel-11</w:delText>
              </w:r>
            </w:del>
          </w:p>
        </w:tc>
      </w:tr>
      <w:tr w:rsidR="00421457" w:rsidRPr="007064C9" w14:paraId="1D577DFF" w14:textId="77777777" w:rsidTr="001734D7">
        <w:trPr>
          <w:cantSplit/>
        </w:trPr>
        <w:tc>
          <w:tcPr>
            <w:tcW w:w="3794" w:type="dxa"/>
          </w:tcPr>
          <w:p w14:paraId="1D577DFD" w14:textId="77777777" w:rsidR="00421457" w:rsidRPr="007064C9" w:rsidRDefault="00421457" w:rsidP="001734D7">
            <w:pPr>
              <w:pStyle w:val="TAL"/>
              <w:rPr>
                <w:lang w:val="it-IT"/>
              </w:rPr>
            </w:pPr>
            <w:del w:id="14" w:author="Per Lindell" w:date="2018-09-12T08:30:00Z">
              <w:r w:rsidDel="00A319F7">
                <w:rPr>
                  <w:lang w:val="it-IT"/>
                </w:rPr>
                <w:delText>CA_2DL</w:delText>
              </w:r>
              <w:r w:rsidDel="00A319F7">
                <w:delText>_5B_2UL_BCS0</w:delText>
              </w:r>
            </w:del>
          </w:p>
        </w:tc>
        <w:tc>
          <w:tcPr>
            <w:tcW w:w="770" w:type="dxa"/>
          </w:tcPr>
          <w:p w14:paraId="1D577DFE" w14:textId="77777777" w:rsidR="00421457" w:rsidRPr="007064C9" w:rsidRDefault="00421457" w:rsidP="001734D7">
            <w:pPr>
              <w:pStyle w:val="TAL"/>
            </w:pPr>
            <w:del w:id="15" w:author="Per Lindell" w:date="2018-09-12T08:30:00Z">
              <w:r w:rsidDel="00A319F7">
                <w:delText>Rel-11</w:delText>
              </w:r>
            </w:del>
          </w:p>
        </w:tc>
      </w:tr>
      <w:tr w:rsidR="00421457" w:rsidDel="00A712D5" w14:paraId="1D577E02" w14:textId="77777777" w:rsidTr="001734D7">
        <w:trPr>
          <w:cantSplit/>
        </w:trPr>
        <w:tc>
          <w:tcPr>
            <w:tcW w:w="3794" w:type="dxa"/>
          </w:tcPr>
          <w:p w14:paraId="1D577E00" w14:textId="77777777" w:rsidR="00421457" w:rsidRPr="007064C9" w:rsidRDefault="00421457" w:rsidP="001734D7">
            <w:pPr>
              <w:pStyle w:val="TAL"/>
              <w:rPr>
                <w:lang w:val="it-IT"/>
              </w:rPr>
            </w:pPr>
            <w:del w:id="16" w:author="Per Lindell" w:date="2018-09-12T08:30:00Z">
              <w:r w:rsidDel="00A319F7">
                <w:rPr>
                  <w:lang w:val="it-IT"/>
                </w:rPr>
                <w:delText>CA_2DL</w:delText>
              </w:r>
              <w:r w:rsidDel="00A319F7">
                <w:delText>_5B_1UL_BCS1</w:delText>
              </w:r>
            </w:del>
          </w:p>
        </w:tc>
        <w:tc>
          <w:tcPr>
            <w:tcW w:w="770" w:type="dxa"/>
          </w:tcPr>
          <w:p w14:paraId="1D577E01" w14:textId="77777777" w:rsidR="00421457" w:rsidRPr="007064C9" w:rsidRDefault="00421457" w:rsidP="001734D7">
            <w:pPr>
              <w:pStyle w:val="TAL"/>
            </w:pPr>
            <w:del w:id="17" w:author="Per Lindell" w:date="2018-09-12T08:30:00Z">
              <w:r w:rsidDel="00A319F7">
                <w:delText>Rel-11</w:delText>
              </w:r>
            </w:del>
          </w:p>
        </w:tc>
      </w:tr>
      <w:tr w:rsidR="00421457" w:rsidDel="00A712D5" w14:paraId="1D577E05" w14:textId="77777777" w:rsidTr="001734D7">
        <w:trPr>
          <w:cantSplit/>
        </w:trPr>
        <w:tc>
          <w:tcPr>
            <w:tcW w:w="3794" w:type="dxa"/>
          </w:tcPr>
          <w:p w14:paraId="1D577E03" w14:textId="77777777" w:rsidR="00421457" w:rsidRPr="007064C9" w:rsidRDefault="00421457" w:rsidP="001734D7">
            <w:pPr>
              <w:pStyle w:val="TAL"/>
              <w:rPr>
                <w:lang w:val="it-IT"/>
              </w:rPr>
            </w:pPr>
            <w:del w:id="18" w:author="Per Lindell" w:date="2018-09-12T08:30:00Z">
              <w:r w:rsidDel="00A319F7">
                <w:rPr>
                  <w:lang w:val="it-IT"/>
                </w:rPr>
                <w:delText>CA_2DL</w:delText>
              </w:r>
              <w:r w:rsidDel="00A319F7">
                <w:delText>_5A_5A_1UL_BCS1</w:delText>
              </w:r>
            </w:del>
          </w:p>
        </w:tc>
        <w:tc>
          <w:tcPr>
            <w:tcW w:w="770" w:type="dxa"/>
          </w:tcPr>
          <w:p w14:paraId="1D577E04" w14:textId="77777777" w:rsidR="00421457" w:rsidRPr="007064C9" w:rsidRDefault="00421457" w:rsidP="001734D7">
            <w:pPr>
              <w:pStyle w:val="TAL"/>
            </w:pPr>
            <w:del w:id="19" w:author="Per Lindell" w:date="2018-09-12T08:30:00Z">
              <w:r w:rsidDel="00A319F7">
                <w:rPr>
                  <w:lang w:val="it-IT"/>
                </w:rPr>
                <w:delText>Rel-11</w:delText>
              </w:r>
            </w:del>
          </w:p>
        </w:tc>
      </w:tr>
      <w:tr w:rsidR="00421457" w:rsidDel="00A712D5" w14:paraId="1D577E08" w14:textId="77777777" w:rsidTr="001734D7">
        <w:trPr>
          <w:cantSplit/>
        </w:trPr>
        <w:tc>
          <w:tcPr>
            <w:tcW w:w="3794" w:type="dxa"/>
          </w:tcPr>
          <w:p w14:paraId="1D577E06" w14:textId="77777777" w:rsidR="00421457" w:rsidRPr="007064C9" w:rsidRDefault="00421457" w:rsidP="001734D7">
            <w:pPr>
              <w:pStyle w:val="TAL"/>
              <w:rPr>
                <w:lang w:val="it-IT"/>
              </w:rPr>
            </w:pPr>
            <w:del w:id="20" w:author="Per Lindell" w:date="2018-09-12T08:30:00Z">
              <w:r w:rsidDel="00A319F7">
                <w:rPr>
                  <w:rFonts w:cs="Arial"/>
                  <w:szCs w:val="18"/>
                  <w:lang w:val="it-IT"/>
                </w:rPr>
                <w:delText>CA_2DL</w:delText>
              </w:r>
              <w:r w:rsidDel="00A319F7">
                <w:rPr>
                  <w:rFonts w:cs="Arial"/>
                  <w:szCs w:val="18"/>
                </w:rPr>
                <w:delText>_7A-7A_2UL_7A-7A_BCS1</w:delText>
              </w:r>
            </w:del>
          </w:p>
        </w:tc>
        <w:tc>
          <w:tcPr>
            <w:tcW w:w="770" w:type="dxa"/>
          </w:tcPr>
          <w:p w14:paraId="1D577E07" w14:textId="77777777" w:rsidR="00421457" w:rsidRPr="007064C9" w:rsidRDefault="00421457" w:rsidP="001734D7">
            <w:pPr>
              <w:pStyle w:val="TAL"/>
            </w:pPr>
            <w:del w:id="21" w:author="Per Lindell" w:date="2018-09-12T08:30:00Z">
              <w:r w:rsidDel="00A319F7">
                <w:rPr>
                  <w:rFonts w:cs="Arial"/>
                  <w:szCs w:val="18"/>
                </w:rPr>
                <w:delText>Rel-11</w:delText>
              </w:r>
            </w:del>
          </w:p>
        </w:tc>
      </w:tr>
      <w:tr w:rsidR="00421457" w:rsidRPr="007064C9" w:rsidDel="00A712D5" w14:paraId="1D577E0B" w14:textId="77777777" w:rsidTr="001734D7">
        <w:trPr>
          <w:cantSplit/>
        </w:trPr>
        <w:tc>
          <w:tcPr>
            <w:tcW w:w="3794" w:type="dxa"/>
          </w:tcPr>
          <w:p w14:paraId="1D577E09" w14:textId="77777777" w:rsidR="00421457" w:rsidRPr="007064C9" w:rsidDel="00A712D5" w:rsidRDefault="00421457" w:rsidP="001734D7">
            <w:pPr>
              <w:pStyle w:val="TAL"/>
            </w:pPr>
            <w:del w:id="22" w:author="Per Lindell" w:date="2018-09-12T08:30:00Z">
              <w:r w:rsidRPr="007064C9" w:rsidDel="00A319F7">
                <w:rPr>
                  <w:rFonts w:hint="eastAsia"/>
                  <w:lang w:val="it-IT"/>
                </w:rPr>
                <w:delText>CA_2DL</w:delText>
              </w:r>
              <w:r w:rsidRPr="007064C9" w:rsidDel="00A319F7">
                <w:rPr>
                  <w:rFonts w:hint="eastAsia"/>
                </w:rPr>
                <w:delText>_7A-7A_1UL_BCS</w:delText>
              </w:r>
              <w:r w:rsidDel="00A319F7">
                <w:delText>3</w:delText>
              </w:r>
            </w:del>
          </w:p>
        </w:tc>
        <w:tc>
          <w:tcPr>
            <w:tcW w:w="770" w:type="dxa"/>
          </w:tcPr>
          <w:p w14:paraId="1D577E0A" w14:textId="77777777" w:rsidR="00421457" w:rsidRPr="007064C9" w:rsidDel="00A712D5" w:rsidRDefault="00421457" w:rsidP="001734D7">
            <w:pPr>
              <w:pStyle w:val="TAL"/>
            </w:pPr>
            <w:del w:id="23" w:author="Per Lindell" w:date="2018-09-12T08:30:00Z">
              <w:r w:rsidDel="00A319F7">
                <w:rPr>
                  <w:lang w:eastAsia="ko-KR"/>
                </w:rPr>
                <w:delText>Rel-11</w:delText>
              </w:r>
            </w:del>
          </w:p>
        </w:tc>
      </w:tr>
      <w:tr w:rsidR="00421457" w:rsidDel="00A712D5" w14:paraId="1D577E0E" w14:textId="77777777" w:rsidTr="001734D7">
        <w:trPr>
          <w:cantSplit/>
        </w:trPr>
        <w:tc>
          <w:tcPr>
            <w:tcW w:w="3794" w:type="dxa"/>
          </w:tcPr>
          <w:p w14:paraId="1D577E0C" w14:textId="77777777" w:rsidR="00421457" w:rsidRPr="007064C9" w:rsidRDefault="00421457" w:rsidP="001734D7">
            <w:pPr>
              <w:pStyle w:val="TAL"/>
              <w:rPr>
                <w:lang w:val="it-IT"/>
              </w:rPr>
            </w:pPr>
            <w:del w:id="24" w:author="Per Lindell" w:date="2018-09-12T08:30:00Z">
              <w:r w:rsidDel="00A319F7">
                <w:rPr>
                  <w:rFonts w:cs="Arial"/>
                  <w:szCs w:val="18"/>
                  <w:lang w:val="it-IT"/>
                </w:rPr>
                <w:delText>CA_2DL</w:delText>
              </w:r>
              <w:r w:rsidDel="00A319F7">
                <w:rPr>
                  <w:rFonts w:cs="Arial"/>
                  <w:szCs w:val="18"/>
                </w:rPr>
                <w:delText>_7A-7A_2UL_7A-7A_BCS3</w:delText>
              </w:r>
            </w:del>
          </w:p>
        </w:tc>
        <w:tc>
          <w:tcPr>
            <w:tcW w:w="770" w:type="dxa"/>
          </w:tcPr>
          <w:p w14:paraId="1D577E0D" w14:textId="77777777" w:rsidR="00421457" w:rsidRPr="007064C9" w:rsidRDefault="00421457" w:rsidP="001734D7">
            <w:pPr>
              <w:pStyle w:val="TAL"/>
            </w:pPr>
            <w:del w:id="25" w:author="Per Lindell" w:date="2018-09-12T08:30:00Z">
              <w:r w:rsidDel="00A319F7">
                <w:rPr>
                  <w:rFonts w:cs="Arial"/>
                  <w:szCs w:val="18"/>
                </w:rPr>
                <w:delText>Rel-11</w:delText>
              </w:r>
            </w:del>
          </w:p>
        </w:tc>
      </w:tr>
      <w:tr w:rsidR="00421457" w:rsidRPr="007064C9" w14:paraId="1D577E11" w14:textId="77777777" w:rsidTr="001734D7">
        <w:trPr>
          <w:cantSplit/>
        </w:trPr>
        <w:tc>
          <w:tcPr>
            <w:tcW w:w="3794" w:type="dxa"/>
          </w:tcPr>
          <w:p w14:paraId="1D577E0F" w14:textId="77777777" w:rsidR="00421457" w:rsidRDefault="00421457" w:rsidP="001734D7">
            <w:pPr>
              <w:pStyle w:val="TAL"/>
            </w:pPr>
            <w:del w:id="26" w:author="Per Lindell" w:date="2018-09-12T08:30:00Z">
              <w:r w:rsidDel="00A319F7">
                <w:rPr>
                  <w:lang w:val="pl-PL" w:eastAsia="ko-KR"/>
                </w:rPr>
                <w:delText>CA_3DL_40D_1UL_BCS1</w:delText>
              </w:r>
            </w:del>
          </w:p>
        </w:tc>
        <w:tc>
          <w:tcPr>
            <w:tcW w:w="770" w:type="dxa"/>
          </w:tcPr>
          <w:p w14:paraId="1D577E10" w14:textId="77777777" w:rsidR="00421457" w:rsidRPr="007064C9" w:rsidRDefault="00421457" w:rsidP="001734D7">
            <w:pPr>
              <w:pStyle w:val="TAL"/>
              <w:rPr>
                <w:lang w:val="it-IT"/>
              </w:rPr>
            </w:pPr>
            <w:del w:id="27" w:author="Per Lindell" w:date="2018-09-12T08:30:00Z">
              <w:r w:rsidDel="00A319F7">
                <w:delText>Rel-1</w:delText>
              </w:r>
              <w:r w:rsidDel="00A319F7">
                <w:rPr>
                  <w:lang w:eastAsia="ko-KR"/>
                </w:rPr>
                <w:delText>1</w:delText>
              </w:r>
            </w:del>
          </w:p>
        </w:tc>
      </w:tr>
      <w:tr w:rsidR="00421457" w:rsidRPr="007064C9" w14:paraId="1D577E14" w14:textId="77777777" w:rsidTr="001734D7">
        <w:trPr>
          <w:cantSplit/>
        </w:trPr>
        <w:tc>
          <w:tcPr>
            <w:tcW w:w="3794" w:type="dxa"/>
          </w:tcPr>
          <w:p w14:paraId="1D577E12" w14:textId="77777777" w:rsidR="00421457" w:rsidRDefault="00421457" w:rsidP="001734D7">
            <w:pPr>
              <w:pStyle w:val="TAL"/>
              <w:rPr>
                <w:lang w:val="pl-PL" w:eastAsia="ko-KR"/>
              </w:rPr>
            </w:pPr>
            <w:del w:id="28" w:author="Per Lindell" w:date="2018-09-12T08:30:00Z">
              <w:r w:rsidDel="00A319F7">
                <w:rPr>
                  <w:kern w:val="2"/>
                </w:rPr>
                <w:delText>CA_</w:delText>
              </w:r>
              <w:r w:rsidDel="00A319F7">
                <w:rPr>
                  <w:kern w:val="2"/>
                  <w:lang w:val="it-IT"/>
                </w:rPr>
                <w:delText>3DL_</w:delText>
              </w:r>
              <w:r w:rsidDel="00A319F7">
                <w:rPr>
                  <w:kern w:val="2"/>
                </w:rPr>
                <w:delText>40D</w:delText>
              </w:r>
              <w:r w:rsidDel="00A319F7">
                <w:rPr>
                  <w:kern w:val="2"/>
                  <w:lang w:val="it-IT"/>
                </w:rPr>
                <w:delText>_3UL_BCS0</w:delText>
              </w:r>
            </w:del>
          </w:p>
        </w:tc>
        <w:tc>
          <w:tcPr>
            <w:tcW w:w="770" w:type="dxa"/>
          </w:tcPr>
          <w:p w14:paraId="1D577E13" w14:textId="77777777" w:rsidR="00421457" w:rsidRDefault="00421457" w:rsidP="001734D7">
            <w:pPr>
              <w:pStyle w:val="TAL"/>
            </w:pPr>
            <w:del w:id="29" w:author="Per Lindell" w:date="2018-09-12T08:30:00Z">
              <w:r w:rsidDel="00A319F7">
                <w:rPr>
                  <w:kern w:val="2"/>
                  <w:lang w:val="it-IT"/>
                </w:rPr>
                <w:delText>Rel-12</w:delText>
              </w:r>
            </w:del>
          </w:p>
        </w:tc>
      </w:tr>
      <w:tr w:rsidR="00421457" w:rsidRPr="007064C9" w14:paraId="1D577E17" w14:textId="77777777" w:rsidTr="001734D7">
        <w:trPr>
          <w:cantSplit/>
        </w:trPr>
        <w:tc>
          <w:tcPr>
            <w:tcW w:w="3794" w:type="dxa"/>
          </w:tcPr>
          <w:p w14:paraId="1D577E15" w14:textId="77777777" w:rsidR="00421457" w:rsidRDefault="00421457" w:rsidP="001734D7">
            <w:pPr>
              <w:pStyle w:val="TAL"/>
            </w:pPr>
            <w:del w:id="30" w:author="Per Lindell" w:date="2018-09-12T08:30:00Z">
              <w:r w:rsidDel="00A319F7">
                <w:rPr>
                  <w:lang w:val="pl-PL" w:eastAsia="ko-KR"/>
                </w:rPr>
                <w:delText>CA_4DL_40E_1UL_BCS0</w:delText>
              </w:r>
            </w:del>
          </w:p>
        </w:tc>
        <w:tc>
          <w:tcPr>
            <w:tcW w:w="770" w:type="dxa"/>
          </w:tcPr>
          <w:p w14:paraId="1D577E16" w14:textId="77777777" w:rsidR="00421457" w:rsidRPr="007064C9" w:rsidRDefault="00421457" w:rsidP="001734D7">
            <w:pPr>
              <w:pStyle w:val="TAL"/>
              <w:rPr>
                <w:lang w:val="it-IT"/>
              </w:rPr>
            </w:pPr>
            <w:del w:id="31" w:author="Per Lindell" w:date="2018-09-12T08:30:00Z">
              <w:r w:rsidDel="00A319F7">
                <w:delText>Rel-1</w:delText>
              </w:r>
              <w:r w:rsidDel="00A319F7">
                <w:rPr>
                  <w:lang w:eastAsia="ko-KR"/>
                </w:rPr>
                <w:delText>1</w:delText>
              </w:r>
            </w:del>
          </w:p>
        </w:tc>
      </w:tr>
      <w:tr w:rsidR="00421457" w14:paraId="1D577E1A" w14:textId="77777777" w:rsidTr="001734D7">
        <w:trPr>
          <w:cantSplit/>
        </w:trPr>
        <w:tc>
          <w:tcPr>
            <w:tcW w:w="3794" w:type="dxa"/>
            <w:vAlign w:val="center"/>
          </w:tcPr>
          <w:p w14:paraId="1D577E18" w14:textId="77777777" w:rsidR="00421457" w:rsidRDefault="00421457" w:rsidP="001734D7">
            <w:pPr>
              <w:pStyle w:val="TAL"/>
            </w:pPr>
            <w:del w:id="32" w:author="Per Lindell" w:date="2018-09-12T08:30:00Z">
              <w:r w:rsidDel="00A319F7">
                <w:rPr>
                  <w:lang w:val="pl-PL" w:eastAsia="ko-KR"/>
                </w:rPr>
                <w:delText>CA_2DL_40A-40A_1UL_BCS1</w:delText>
              </w:r>
            </w:del>
          </w:p>
        </w:tc>
        <w:tc>
          <w:tcPr>
            <w:tcW w:w="770" w:type="dxa"/>
          </w:tcPr>
          <w:p w14:paraId="1D577E19" w14:textId="77777777" w:rsidR="00421457" w:rsidRPr="007064C9" w:rsidRDefault="00421457" w:rsidP="001734D7">
            <w:pPr>
              <w:pStyle w:val="TAL"/>
              <w:rPr>
                <w:lang w:val="it-IT"/>
              </w:rPr>
            </w:pPr>
            <w:del w:id="33" w:author="Per Lindell" w:date="2018-09-12T08:30:00Z">
              <w:r w:rsidDel="00A319F7">
                <w:delText>Rel-1</w:delText>
              </w:r>
              <w:r w:rsidDel="00A319F7">
                <w:rPr>
                  <w:lang w:eastAsia="ko-KR"/>
                </w:rPr>
                <w:delText>1</w:delText>
              </w:r>
            </w:del>
          </w:p>
        </w:tc>
      </w:tr>
      <w:tr w:rsidR="00421457" w:rsidRPr="007064C9" w14:paraId="1D577E1D" w14:textId="77777777" w:rsidTr="001734D7">
        <w:trPr>
          <w:cantSplit/>
        </w:trPr>
        <w:tc>
          <w:tcPr>
            <w:tcW w:w="3794" w:type="dxa"/>
            <w:vAlign w:val="center"/>
          </w:tcPr>
          <w:p w14:paraId="1D577E1B" w14:textId="77777777" w:rsidR="00421457" w:rsidRDefault="00421457" w:rsidP="001734D7">
            <w:pPr>
              <w:pStyle w:val="TAL"/>
            </w:pPr>
            <w:del w:id="34" w:author="Per Lindell" w:date="2018-09-12T08:30:00Z">
              <w:r w:rsidDel="00A319F7">
                <w:rPr>
                  <w:lang w:val="pl-PL" w:eastAsia="ko-KR"/>
                </w:rPr>
                <w:delText>CA_3DL_40A-40C_1UL_BCS0</w:delText>
              </w:r>
            </w:del>
          </w:p>
        </w:tc>
        <w:tc>
          <w:tcPr>
            <w:tcW w:w="770" w:type="dxa"/>
          </w:tcPr>
          <w:p w14:paraId="1D577E1C" w14:textId="77777777" w:rsidR="00421457" w:rsidRPr="007064C9" w:rsidRDefault="00421457" w:rsidP="001734D7">
            <w:pPr>
              <w:pStyle w:val="TAL"/>
              <w:rPr>
                <w:lang w:val="it-IT"/>
              </w:rPr>
            </w:pPr>
            <w:del w:id="35" w:author="Per Lindell" w:date="2018-09-12T08:30:00Z">
              <w:r w:rsidDel="00A319F7">
                <w:delText>Rel-1</w:delText>
              </w:r>
              <w:r w:rsidDel="00A319F7">
                <w:rPr>
                  <w:lang w:eastAsia="ko-KR"/>
                </w:rPr>
                <w:delText>1</w:delText>
              </w:r>
            </w:del>
          </w:p>
        </w:tc>
      </w:tr>
      <w:tr w:rsidR="00421457" w:rsidRPr="007064C9" w14:paraId="1D577E20" w14:textId="77777777" w:rsidTr="001734D7">
        <w:trPr>
          <w:cantSplit/>
        </w:trPr>
        <w:tc>
          <w:tcPr>
            <w:tcW w:w="3794" w:type="dxa"/>
            <w:vAlign w:val="center"/>
          </w:tcPr>
          <w:p w14:paraId="1D577E1E" w14:textId="77777777" w:rsidR="00421457" w:rsidRDefault="00421457" w:rsidP="001734D7">
            <w:pPr>
              <w:pStyle w:val="TAL"/>
            </w:pPr>
            <w:del w:id="36" w:author="Per Lindell" w:date="2018-09-12T08:30:00Z">
              <w:r w:rsidDel="00A319F7">
                <w:rPr>
                  <w:lang w:val="pl-PL" w:eastAsia="ko-KR"/>
                </w:rPr>
                <w:delText>CA_4DL_40C-40C_1UL_BCS0</w:delText>
              </w:r>
            </w:del>
          </w:p>
        </w:tc>
        <w:tc>
          <w:tcPr>
            <w:tcW w:w="770" w:type="dxa"/>
          </w:tcPr>
          <w:p w14:paraId="1D577E1F" w14:textId="77777777" w:rsidR="00421457" w:rsidRPr="007064C9" w:rsidRDefault="00421457" w:rsidP="001734D7">
            <w:pPr>
              <w:pStyle w:val="TAL"/>
              <w:rPr>
                <w:lang w:val="it-IT"/>
              </w:rPr>
            </w:pPr>
            <w:del w:id="37" w:author="Per Lindell" w:date="2018-09-12T08:30:00Z">
              <w:r w:rsidDel="00A319F7">
                <w:delText>Rel-1</w:delText>
              </w:r>
              <w:r w:rsidDel="00A319F7">
                <w:rPr>
                  <w:lang w:eastAsia="ko-KR"/>
                </w:rPr>
                <w:delText>1</w:delText>
              </w:r>
            </w:del>
          </w:p>
        </w:tc>
      </w:tr>
      <w:tr w:rsidR="00421457" w:rsidRPr="007064C9" w14:paraId="1D577E23" w14:textId="77777777" w:rsidTr="001734D7">
        <w:trPr>
          <w:cantSplit/>
        </w:trPr>
        <w:tc>
          <w:tcPr>
            <w:tcW w:w="3794" w:type="dxa"/>
          </w:tcPr>
          <w:p w14:paraId="1D577E21" w14:textId="77777777" w:rsidR="00421457" w:rsidRDefault="00421457" w:rsidP="001734D7">
            <w:pPr>
              <w:pStyle w:val="TAL"/>
            </w:pPr>
            <w:del w:id="38" w:author="Per Lindell" w:date="2018-09-12T08:30:00Z">
              <w:r w:rsidDel="00A319F7">
                <w:rPr>
                  <w:kern w:val="2"/>
                </w:rPr>
                <w:delText>CA_</w:delText>
              </w:r>
              <w:r w:rsidDel="00A319F7">
                <w:rPr>
                  <w:kern w:val="2"/>
                  <w:lang w:val="it-IT"/>
                </w:rPr>
                <w:delText>3DL_</w:delText>
              </w:r>
              <w:r w:rsidDel="00A319F7">
                <w:rPr>
                  <w:kern w:val="2"/>
                </w:rPr>
                <w:delText>41D</w:delText>
              </w:r>
              <w:r w:rsidDel="00A319F7">
                <w:rPr>
                  <w:kern w:val="2"/>
                  <w:lang w:val="it-IT"/>
                </w:rPr>
                <w:delText>_3UL_BCS0</w:delText>
              </w:r>
            </w:del>
          </w:p>
        </w:tc>
        <w:tc>
          <w:tcPr>
            <w:tcW w:w="770" w:type="dxa"/>
          </w:tcPr>
          <w:p w14:paraId="1D577E22" w14:textId="77777777" w:rsidR="00421457" w:rsidRPr="007064C9" w:rsidRDefault="00421457" w:rsidP="001734D7">
            <w:pPr>
              <w:pStyle w:val="TAL"/>
              <w:rPr>
                <w:lang w:val="it-IT"/>
              </w:rPr>
            </w:pPr>
            <w:del w:id="39" w:author="Per Lindell" w:date="2018-09-12T08:30:00Z">
              <w:r w:rsidDel="00A319F7">
                <w:rPr>
                  <w:kern w:val="2"/>
                  <w:lang w:val="it-IT"/>
                </w:rPr>
                <w:delText>Rel-12</w:delText>
              </w:r>
            </w:del>
          </w:p>
        </w:tc>
      </w:tr>
      <w:tr w:rsidR="00421457" w:rsidRPr="007064C9" w14:paraId="1D577E26" w14:textId="77777777" w:rsidTr="001734D7">
        <w:trPr>
          <w:cantSplit/>
        </w:trPr>
        <w:tc>
          <w:tcPr>
            <w:tcW w:w="3794" w:type="dxa"/>
          </w:tcPr>
          <w:p w14:paraId="1D577E24" w14:textId="77777777" w:rsidR="00421457" w:rsidRPr="007064C9" w:rsidRDefault="00421457" w:rsidP="001734D7">
            <w:pPr>
              <w:pStyle w:val="TAL"/>
            </w:pPr>
            <w:del w:id="40" w:author="Per Lindell" w:date="2018-09-12T08:30:00Z">
              <w:r w:rsidDel="00A319F7">
                <w:delText>CA_3</w:delText>
              </w:r>
              <w:r w:rsidRPr="007064C9" w:rsidDel="00A319F7">
                <w:delText>DL_</w:delText>
              </w:r>
              <w:r w:rsidDel="00A319F7">
                <w:delText>41A-41C</w:delText>
              </w:r>
              <w:r w:rsidRPr="007064C9" w:rsidDel="00A319F7">
                <w:delText>_</w:delText>
              </w:r>
              <w:r w:rsidDel="00A319F7">
                <w:delText>2</w:delText>
              </w:r>
              <w:r w:rsidRPr="007064C9" w:rsidDel="00A319F7">
                <w:delText>UL_BCS0</w:delText>
              </w:r>
            </w:del>
          </w:p>
        </w:tc>
        <w:tc>
          <w:tcPr>
            <w:tcW w:w="770" w:type="dxa"/>
          </w:tcPr>
          <w:p w14:paraId="1D577E25" w14:textId="77777777" w:rsidR="00421457" w:rsidRPr="007064C9" w:rsidRDefault="00421457" w:rsidP="001734D7">
            <w:pPr>
              <w:pStyle w:val="TAL"/>
              <w:rPr>
                <w:lang w:val="it-IT"/>
              </w:rPr>
            </w:pPr>
            <w:del w:id="41" w:author="Per Lindell" w:date="2018-09-12T08:30:00Z">
              <w:r w:rsidRPr="007064C9" w:rsidDel="00A319F7">
                <w:rPr>
                  <w:lang w:val="it-IT"/>
                </w:rPr>
                <w:delText>Rel-11</w:delText>
              </w:r>
            </w:del>
          </w:p>
        </w:tc>
      </w:tr>
      <w:tr w:rsidR="00421457" w:rsidRPr="007064C9" w14:paraId="1D577E29" w14:textId="77777777" w:rsidTr="001734D7">
        <w:trPr>
          <w:cantSplit/>
        </w:trPr>
        <w:tc>
          <w:tcPr>
            <w:tcW w:w="3794" w:type="dxa"/>
          </w:tcPr>
          <w:p w14:paraId="1D577E27" w14:textId="77777777" w:rsidR="00421457" w:rsidRPr="007064C9" w:rsidRDefault="00421457" w:rsidP="001734D7">
            <w:pPr>
              <w:pStyle w:val="TAL"/>
            </w:pPr>
            <w:del w:id="42" w:author="Per Lindell" w:date="2018-09-12T08:30:00Z">
              <w:r w:rsidDel="00A319F7">
                <w:delText>CA_3</w:delText>
              </w:r>
              <w:r w:rsidRPr="007064C9" w:rsidDel="00A319F7">
                <w:delText>DL_42</w:delText>
              </w:r>
              <w:r w:rsidDel="00A319F7">
                <w:delText>C</w:delText>
              </w:r>
              <w:r w:rsidRPr="007064C9" w:rsidDel="00A319F7">
                <w:delText>_</w:delText>
              </w:r>
              <w:r w:rsidDel="00A319F7">
                <w:delText>1</w:delText>
              </w:r>
              <w:r w:rsidRPr="007064C9" w:rsidDel="00A319F7">
                <w:delText>UL_BCS</w:delText>
              </w:r>
              <w:r w:rsidDel="00A319F7">
                <w:delText>1</w:delText>
              </w:r>
            </w:del>
          </w:p>
        </w:tc>
        <w:tc>
          <w:tcPr>
            <w:tcW w:w="770" w:type="dxa"/>
          </w:tcPr>
          <w:p w14:paraId="1D577E28" w14:textId="77777777" w:rsidR="00421457" w:rsidRPr="007064C9" w:rsidRDefault="00421457" w:rsidP="001734D7">
            <w:pPr>
              <w:pStyle w:val="TAL"/>
              <w:rPr>
                <w:lang w:val="it-IT"/>
              </w:rPr>
            </w:pPr>
            <w:del w:id="43" w:author="Per Lindell" w:date="2018-09-12T08:30:00Z">
              <w:r w:rsidRPr="007064C9" w:rsidDel="00A319F7">
                <w:rPr>
                  <w:lang w:val="it-IT"/>
                </w:rPr>
                <w:delText>Rel-11</w:delText>
              </w:r>
            </w:del>
          </w:p>
        </w:tc>
      </w:tr>
      <w:tr w:rsidR="00421457" w:rsidRPr="007064C9" w14:paraId="1D577E2C" w14:textId="77777777" w:rsidTr="001734D7">
        <w:trPr>
          <w:cantSplit/>
        </w:trPr>
        <w:tc>
          <w:tcPr>
            <w:tcW w:w="3794" w:type="dxa"/>
          </w:tcPr>
          <w:p w14:paraId="1D577E2A" w14:textId="77777777" w:rsidR="00421457" w:rsidRPr="007064C9" w:rsidRDefault="00421457" w:rsidP="001734D7">
            <w:pPr>
              <w:pStyle w:val="TAL"/>
            </w:pPr>
            <w:del w:id="44" w:author="Per Lindell" w:date="2018-09-12T08:30:00Z">
              <w:r w:rsidDel="00A319F7">
                <w:delText>CA_4</w:delText>
              </w:r>
              <w:r w:rsidRPr="007064C9" w:rsidDel="00A319F7">
                <w:delText>DL_42</w:delText>
              </w:r>
              <w:r w:rsidDel="00A319F7">
                <w:delText>D</w:delText>
              </w:r>
              <w:r w:rsidRPr="007064C9" w:rsidDel="00A319F7">
                <w:delText>_</w:delText>
              </w:r>
              <w:r w:rsidDel="00A319F7">
                <w:delText>1</w:delText>
              </w:r>
              <w:r w:rsidRPr="007064C9" w:rsidDel="00A319F7">
                <w:delText>UL_BCS</w:delText>
              </w:r>
              <w:r w:rsidDel="00A319F7">
                <w:delText>1</w:delText>
              </w:r>
            </w:del>
          </w:p>
        </w:tc>
        <w:tc>
          <w:tcPr>
            <w:tcW w:w="770" w:type="dxa"/>
          </w:tcPr>
          <w:p w14:paraId="1D577E2B" w14:textId="77777777" w:rsidR="00421457" w:rsidRPr="007064C9" w:rsidRDefault="00421457" w:rsidP="001734D7">
            <w:pPr>
              <w:pStyle w:val="TAL"/>
              <w:rPr>
                <w:lang w:val="it-IT"/>
              </w:rPr>
            </w:pPr>
            <w:del w:id="45" w:author="Per Lindell" w:date="2018-09-12T08:30:00Z">
              <w:r w:rsidRPr="007064C9" w:rsidDel="00A319F7">
                <w:rPr>
                  <w:lang w:val="it-IT"/>
                </w:rPr>
                <w:delText>Rel-11</w:delText>
              </w:r>
            </w:del>
          </w:p>
        </w:tc>
      </w:tr>
      <w:tr w:rsidR="00421457" w:rsidRPr="007064C9" w14:paraId="1D577E2F" w14:textId="77777777" w:rsidTr="001734D7">
        <w:trPr>
          <w:cantSplit/>
        </w:trPr>
        <w:tc>
          <w:tcPr>
            <w:tcW w:w="3794" w:type="dxa"/>
          </w:tcPr>
          <w:p w14:paraId="1D577E2D" w14:textId="77777777" w:rsidR="00421457" w:rsidRPr="007064C9" w:rsidRDefault="00421457" w:rsidP="001734D7">
            <w:pPr>
              <w:pStyle w:val="TAL"/>
            </w:pPr>
            <w:del w:id="46" w:author="Per Lindell" w:date="2018-09-12T08:30:00Z">
              <w:r w:rsidRPr="007064C9" w:rsidDel="00A319F7">
                <w:delText>CA_5DL_42F_</w:delText>
              </w:r>
              <w:r w:rsidDel="00A319F7">
                <w:delText>1</w:delText>
              </w:r>
              <w:r w:rsidRPr="007064C9" w:rsidDel="00A319F7">
                <w:delText>UL_BCS0</w:delText>
              </w:r>
            </w:del>
          </w:p>
        </w:tc>
        <w:tc>
          <w:tcPr>
            <w:tcW w:w="770" w:type="dxa"/>
          </w:tcPr>
          <w:p w14:paraId="1D577E2E" w14:textId="77777777" w:rsidR="00421457" w:rsidRPr="007064C9" w:rsidRDefault="00421457" w:rsidP="001734D7">
            <w:pPr>
              <w:pStyle w:val="TAL"/>
              <w:rPr>
                <w:lang w:val="it-IT"/>
              </w:rPr>
            </w:pPr>
            <w:del w:id="47" w:author="Per Lindell" w:date="2018-09-12T08:30:00Z">
              <w:r w:rsidRPr="007064C9" w:rsidDel="00A319F7">
                <w:rPr>
                  <w:lang w:val="it-IT"/>
                </w:rPr>
                <w:delText>Rel-11</w:delText>
              </w:r>
            </w:del>
          </w:p>
        </w:tc>
      </w:tr>
      <w:tr w:rsidR="00421457" w:rsidRPr="007064C9" w14:paraId="1D577E32" w14:textId="77777777" w:rsidTr="001734D7">
        <w:trPr>
          <w:cantSplit/>
        </w:trPr>
        <w:tc>
          <w:tcPr>
            <w:tcW w:w="3794" w:type="dxa"/>
          </w:tcPr>
          <w:p w14:paraId="1D577E30" w14:textId="77777777" w:rsidR="00421457" w:rsidRPr="007064C9" w:rsidRDefault="00421457" w:rsidP="001734D7">
            <w:pPr>
              <w:pStyle w:val="TAL"/>
            </w:pPr>
            <w:del w:id="48" w:author="Per Lindell" w:date="2018-09-12T08:30:00Z">
              <w:r w:rsidRPr="007064C9" w:rsidDel="00A319F7">
                <w:delText>CA_5DL_42F_</w:delText>
              </w:r>
              <w:r w:rsidDel="00A319F7">
                <w:delText>2</w:delText>
              </w:r>
              <w:r w:rsidRPr="007064C9" w:rsidDel="00A319F7">
                <w:delText>UL_BCS0</w:delText>
              </w:r>
            </w:del>
          </w:p>
        </w:tc>
        <w:tc>
          <w:tcPr>
            <w:tcW w:w="770" w:type="dxa"/>
          </w:tcPr>
          <w:p w14:paraId="1D577E31" w14:textId="77777777" w:rsidR="00421457" w:rsidRPr="007064C9" w:rsidRDefault="00421457" w:rsidP="001734D7">
            <w:pPr>
              <w:pStyle w:val="TAL"/>
              <w:rPr>
                <w:lang w:val="it-IT"/>
              </w:rPr>
            </w:pPr>
            <w:del w:id="49" w:author="Per Lindell" w:date="2018-09-12T08:30:00Z">
              <w:r w:rsidRPr="007064C9" w:rsidDel="00A319F7">
                <w:rPr>
                  <w:lang w:val="it-IT"/>
                </w:rPr>
                <w:delText>Rel-11</w:delText>
              </w:r>
            </w:del>
          </w:p>
        </w:tc>
      </w:tr>
      <w:tr w:rsidR="00421457" w:rsidRPr="007064C9" w14:paraId="1D577E35" w14:textId="77777777" w:rsidTr="001734D7">
        <w:trPr>
          <w:cantSplit/>
        </w:trPr>
        <w:tc>
          <w:tcPr>
            <w:tcW w:w="3794" w:type="dxa"/>
          </w:tcPr>
          <w:p w14:paraId="1D577E33" w14:textId="77777777" w:rsidR="00421457" w:rsidRPr="007064C9" w:rsidRDefault="00421457" w:rsidP="001734D7">
            <w:pPr>
              <w:pStyle w:val="TAL"/>
            </w:pPr>
            <w:del w:id="50" w:author="Per Lindell" w:date="2018-09-12T08:30:00Z">
              <w:r w:rsidRPr="007064C9" w:rsidDel="00A319F7">
                <w:rPr>
                  <w:lang w:val="es-ES"/>
                </w:rPr>
                <w:delText>CA_2DL_46C_0UL_BCS</w:delText>
              </w:r>
              <w:r w:rsidDel="00A319F7">
                <w:rPr>
                  <w:lang w:val="es-ES"/>
                </w:rPr>
                <w:delText>1</w:delText>
              </w:r>
            </w:del>
          </w:p>
        </w:tc>
        <w:tc>
          <w:tcPr>
            <w:tcW w:w="770" w:type="dxa"/>
          </w:tcPr>
          <w:p w14:paraId="1D577E34" w14:textId="77777777" w:rsidR="00421457" w:rsidRPr="007064C9" w:rsidRDefault="00421457" w:rsidP="001734D7">
            <w:pPr>
              <w:pStyle w:val="TAL"/>
              <w:rPr>
                <w:lang w:val="it-IT"/>
              </w:rPr>
            </w:pPr>
            <w:del w:id="51" w:author="Per Lindell" w:date="2018-09-12T08:30:00Z">
              <w:r w:rsidRPr="007064C9" w:rsidDel="00A319F7">
                <w:rPr>
                  <w:lang w:val="es-ES"/>
                </w:rPr>
                <w:delText>Rel-13</w:delText>
              </w:r>
            </w:del>
          </w:p>
        </w:tc>
      </w:tr>
      <w:tr w:rsidR="00421457" w:rsidRPr="00014176" w14:paraId="1D577E38" w14:textId="77777777" w:rsidTr="001734D7">
        <w:trPr>
          <w:cantSplit/>
        </w:trPr>
        <w:tc>
          <w:tcPr>
            <w:tcW w:w="3794" w:type="dxa"/>
          </w:tcPr>
          <w:p w14:paraId="1D577E36" w14:textId="77777777" w:rsidR="00421457" w:rsidRPr="007064C9" w:rsidRDefault="00421457" w:rsidP="001734D7">
            <w:pPr>
              <w:pStyle w:val="TAL"/>
              <w:rPr>
                <w:lang w:val="es-ES"/>
              </w:rPr>
            </w:pPr>
            <w:del w:id="52" w:author="Per Lindell" w:date="2018-09-12T08:30:00Z">
              <w:r w:rsidDel="00A319F7">
                <w:rPr>
                  <w:lang w:val="es-ES"/>
                </w:rPr>
                <w:delText>CA_3</w:delText>
              </w:r>
              <w:r w:rsidRPr="007064C9" w:rsidDel="00A319F7">
                <w:rPr>
                  <w:lang w:val="es-ES"/>
                </w:rPr>
                <w:delText>DL_46</w:delText>
              </w:r>
              <w:r w:rsidDel="00A319F7">
                <w:rPr>
                  <w:lang w:val="es-ES"/>
                </w:rPr>
                <w:delText>D</w:delText>
              </w:r>
              <w:r w:rsidRPr="007064C9" w:rsidDel="00A319F7">
                <w:rPr>
                  <w:lang w:val="es-ES"/>
                </w:rPr>
                <w:delText>_0UL_BCS</w:delText>
              </w:r>
              <w:r w:rsidDel="00A319F7">
                <w:rPr>
                  <w:lang w:val="es-ES"/>
                </w:rPr>
                <w:delText>1</w:delText>
              </w:r>
            </w:del>
          </w:p>
        </w:tc>
        <w:tc>
          <w:tcPr>
            <w:tcW w:w="770" w:type="dxa"/>
          </w:tcPr>
          <w:p w14:paraId="1D577E37" w14:textId="77777777" w:rsidR="00421457" w:rsidRPr="007064C9" w:rsidRDefault="00421457" w:rsidP="001734D7">
            <w:pPr>
              <w:pStyle w:val="TAL"/>
              <w:rPr>
                <w:lang w:val="es-ES"/>
              </w:rPr>
            </w:pPr>
            <w:del w:id="53" w:author="Per Lindell" w:date="2018-09-12T08:30:00Z">
              <w:r w:rsidDel="00A319F7">
                <w:rPr>
                  <w:lang w:val="it-IT"/>
                </w:rPr>
                <w:delText>Rel-13</w:delText>
              </w:r>
            </w:del>
          </w:p>
        </w:tc>
      </w:tr>
      <w:tr w:rsidR="00421457" w:rsidRPr="00014176" w14:paraId="1D577E3B" w14:textId="77777777" w:rsidTr="001734D7">
        <w:trPr>
          <w:cantSplit/>
        </w:trPr>
        <w:tc>
          <w:tcPr>
            <w:tcW w:w="3794" w:type="dxa"/>
          </w:tcPr>
          <w:p w14:paraId="1D577E39" w14:textId="77777777" w:rsidR="00421457" w:rsidRPr="007064C9" w:rsidRDefault="00421457" w:rsidP="001734D7">
            <w:pPr>
              <w:pStyle w:val="TAL"/>
              <w:rPr>
                <w:lang w:val="es-ES"/>
              </w:rPr>
            </w:pPr>
            <w:del w:id="54" w:author="Per Lindell" w:date="2018-09-12T08:30:00Z">
              <w:r w:rsidDel="00A319F7">
                <w:rPr>
                  <w:lang w:val="es-ES"/>
                </w:rPr>
                <w:delText>CA_4</w:delText>
              </w:r>
              <w:r w:rsidRPr="007064C9" w:rsidDel="00A319F7">
                <w:rPr>
                  <w:lang w:val="es-ES"/>
                </w:rPr>
                <w:delText>DL_46</w:delText>
              </w:r>
              <w:r w:rsidDel="00A319F7">
                <w:rPr>
                  <w:lang w:val="es-ES"/>
                </w:rPr>
                <w:delText>E</w:delText>
              </w:r>
              <w:r w:rsidRPr="007064C9" w:rsidDel="00A319F7">
                <w:rPr>
                  <w:lang w:val="es-ES"/>
                </w:rPr>
                <w:delText>_0UL_BCS</w:delText>
              </w:r>
              <w:r w:rsidDel="00A319F7">
                <w:rPr>
                  <w:lang w:val="es-ES"/>
                </w:rPr>
                <w:delText>1</w:delText>
              </w:r>
            </w:del>
          </w:p>
        </w:tc>
        <w:tc>
          <w:tcPr>
            <w:tcW w:w="770" w:type="dxa"/>
          </w:tcPr>
          <w:p w14:paraId="1D577E3A" w14:textId="77777777" w:rsidR="00421457" w:rsidRPr="007064C9" w:rsidRDefault="00421457" w:rsidP="001734D7">
            <w:pPr>
              <w:pStyle w:val="TAL"/>
              <w:rPr>
                <w:lang w:val="es-ES"/>
              </w:rPr>
            </w:pPr>
            <w:del w:id="55" w:author="Per Lindell" w:date="2018-09-12T08:30:00Z">
              <w:r w:rsidDel="00A319F7">
                <w:rPr>
                  <w:lang w:val="it-IT"/>
                </w:rPr>
                <w:delText>Rel-13</w:delText>
              </w:r>
            </w:del>
          </w:p>
        </w:tc>
      </w:tr>
    </w:tbl>
    <w:p w14:paraId="4C4DEDF7" w14:textId="7E3FD8E8" w:rsidR="00E97B71" w:rsidRDefault="00E97B71" w:rsidP="00E97B71">
      <w:pPr>
        <w:pStyle w:val="TH"/>
        <w:rPr>
          <w:ins w:id="56" w:author="Per Lindell" w:date="2019-01-08T08:43:00Z"/>
          <w:lang w:val="en-US"/>
        </w:rPr>
      </w:pPr>
      <w:bookmarkStart w:id="57" w:name="_Hlk521423591"/>
      <w:r w:rsidRPr="00697599">
        <w:rPr>
          <w:lang w:val="en-US"/>
        </w:rPr>
        <w:lastRenderedPageBreak/>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w:t>
      </w:r>
      <w:bookmarkStart w:id="58" w:name="_Hlk521422642"/>
      <w:r w:rsidRPr="00BD5B4C">
        <w:rPr>
          <w:lang w:val="en-US"/>
        </w:rPr>
        <w:t>LTE band (</w:t>
      </w:r>
      <w:r>
        <w:rPr>
          <w:lang w:val="en-US"/>
        </w:rPr>
        <w:t>3DL/1UL</w:t>
      </w:r>
      <w:r w:rsidRPr="00BD5B4C">
        <w:rPr>
          <w:lang w:val="en-US"/>
        </w:rPr>
        <w:t>)</w:t>
      </w:r>
      <w:bookmarkEnd w:id="58"/>
      <w:r w:rsidRPr="00BD5B4C">
        <w:rPr>
          <w:lang w:val="en-US"/>
        </w:rPr>
        <w:t xml:space="preserve"> and 1 NR band (</w:t>
      </w:r>
      <w:r>
        <w:rPr>
          <w:lang w:val="en-US"/>
        </w:rPr>
        <w:t>1DL</w:t>
      </w:r>
      <w:r w:rsidRPr="00BD5B4C">
        <w:rPr>
          <w:lang w:val="en-US"/>
        </w:rPr>
        <w:t>/1UL)</w:t>
      </w:r>
      <w:del w:id="59" w:author="Per Lindell" w:date="2019-01-08T08:42:00Z">
        <w:r w:rsidDel="000E15F7">
          <w:rPr>
            <w:lang w:val="en-US"/>
          </w:rPr>
          <w:delText xml:space="preserve"> within FR1</w:delText>
        </w:r>
      </w:del>
      <w:bookmarkEnd w:id="57"/>
    </w:p>
    <w:p w14:paraId="72712DB8" w14:textId="4E514083" w:rsidR="000E15F7" w:rsidRDefault="000E15F7" w:rsidP="00E97B71">
      <w:pPr>
        <w:pStyle w:val="TH"/>
        <w:rPr>
          <w:ins w:id="60" w:author="Per Lindell" w:date="2019-01-08T08:43:00Z"/>
          <w:lang w:val="en-US"/>
        </w:rPr>
      </w:pP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15F7" w:rsidRPr="00E17D0D" w14:paraId="24CDA097" w14:textId="77777777" w:rsidTr="000E15F7">
        <w:trPr>
          <w:cantSplit/>
          <w:ins w:id="61" w:author="Per Lindell" w:date="2019-01-08T08:43:00Z"/>
        </w:trPr>
        <w:tc>
          <w:tcPr>
            <w:tcW w:w="3402" w:type="dxa"/>
          </w:tcPr>
          <w:p w14:paraId="57C081E5" w14:textId="77777777" w:rsidR="000E15F7" w:rsidRPr="00E17D0D" w:rsidRDefault="000E15F7" w:rsidP="000E15F7">
            <w:pPr>
              <w:pStyle w:val="TAL"/>
              <w:rPr>
                <w:ins w:id="62" w:author="Per Lindell" w:date="2019-01-08T08:43:00Z"/>
                <w:b/>
              </w:rPr>
            </w:pPr>
            <w:ins w:id="63" w:author="Per Lindell" w:date="2019-01-08T08:43:00Z">
              <w:r>
                <w:rPr>
                  <w:rFonts w:hint="eastAsia"/>
                  <w:b/>
                  <w:lang w:eastAsia="ja-JP"/>
                </w:rPr>
                <w:t>EN-DC</w:t>
              </w:r>
              <w:r w:rsidRPr="00E17D0D">
                <w:rPr>
                  <w:b/>
                </w:rPr>
                <w:t xml:space="preserve"> configuration</w:t>
              </w:r>
            </w:ins>
          </w:p>
          <w:p w14:paraId="0F441E83" w14:textId="77777777" w:rsidR="000E15F7" w:rsidRPr="00E17D0D" w:rsidRDefault="000E15F7" w:rsidP="000E15F7">
            <w:pPr>
              <w:pStyle w:val="TAL"/>
              <w:rPr>
                <w:ins w:id="64" w:author="Per Lindell" w:date="2019-01-08T08:43:00Z"/>
                <w:b/>
              </w:rPr>
            </w:pPr>
          </w:p>
        </w:tc>
        <w:tc>
          <w:tcPr>
            <w:tcW w:w="850" w:type="dxa"/>
          </w:tcPr>
          <w:p w14:paraId="435345C8" w14:textId="77777777" w:rsidR="000E15F7" w:rsidRPr="00E17D0D" w:rsidRDefault="000E15F7" w:rsidP="000E15F7">
            <w:pPr>
              <w:pStyle w:val="TAL"/>
              <w:rPr>
                <w:ins w:id="65" w:author="Per Lindell" w:date="2019-01-08T08:43:00Z"/>
                <w:b/>
              </w:rPr>
            </w:pPr>
            <w:ins w:id="66" w:author="Per Lindell" w:date="2019-01-08T08:43:00Z">
              <w:r w:rsidRPr="00E17D0D">
                <w:rPr>
                  <w:b/>
                </w:rPr>
                <w:t>REL-</w:t>
              </w:r>
              <w:proofErr w:type="spellStart"/>
              <w:r w:rsidRPr="00E17D0D">
                <w:rPr>
                  <w:b/>
                </w:rPr>
                <w:t>indep</w:t>
              </w:r>
              <w:proofErr w:type="spellEnd"/>
              <w:r w:rsidRPr="00E17D0D">
                <w:rPr>
                  <w:b/>
                </w:rPr>
                <w:t>.</w:t>
              </w:r>
            </w:ins>
          </w:p>
          <w:p w14:paraId="6CA8DA5A" w14:textId="77777777" w:rsidR="000E15F7" w:rsidRPr="00E17D0D" w:rsidRDefault="000E15F7" w:rsidP="000E15F7">
            <w:pPr>
              <w:pStyle w:val="TAL"/>
              <w:rPr>
                <w:ins w:id="67" w:author="Per Lindell" w:date="2019-01-08T08:43:00Z"/>
                <w:b/>
              </w:rPr>
            </w:pPr>
            <w:ins w:id="68" w:author="Per Lindell" w:date="2019-01-08T08:43:00Z">
              <w:r w:rsidRPr="00E17D0D">
                <w:rPr>
                  <w:b/>
                </w:rPr>
                <w:t>from</w:t>
              </w:r>
            </w:ins>
          </w:p>
        </w:tc>
      </w:tr>
      <w:tr w:rsidR="000E15F7" w:rsidRPr="00E17D0D" w14:paraId="38777F84" w14:textId="77777777" w:rsidTr="000E15F7">
        <w:trPr>
          <w:cantSplit/>
          <w:trHeight w:val="281"/>
          <w:ins w:id="69" w:author="Per Lindell" w:date="2019-01-08T08:43:00Z"/>
        </w:trPr>
        <w:tc>
          <w:tcPr>
            <w:tcW w:w="3402" w:type="dxa"/>
          </w:tcPr>
          <w:p w14:paraId="7F9677ED" w14:textId="6F3F5F6B" w:rsidR="000E15F7" w:rsidRPr="008C6D76" w:rsidRDefault="000E15F7" w:rsidP="000E15F7">
            <w:pPr>
              <w:pStyle w:val="TAL"/>
              <w:rPr>
                <w:ins w:id="70" w:author="Per Lindell" w:date="2019-01-08T08:43:00Z"/>
                <w:rFonts w:cs="Arial"/>
                <w:sz w:val="16"/>
                <w:szCs w:val="16"/>
                <w:lang w:eastAsia="ja-JP"/>
              </w:rPr>
            </w:pPr>
            <w:ins w:id="71" w:author="Per Lindell" w:date="2019-01-08T08:44:00Z">
              <w:r w:rsidRPr="00614771">
                <w:rPr>
                  <w:rFonts w:cs="Arial"/>
                  <w:sz w:val="16"/>
                  <w:szCs w:val="16"/>
                  <w:lang w:eastAsia="ja-JP"/>
                </w:rPr>
                <w:t>DL_1A-3A-5A_n79A_UL_1A_n79A</w:t>
              </w:r>
            </w:ins>
          </w:p>
        </w:tc>
        <w:tc>
          <w:tcPr>
            <w:tcW w:w="850" w:type="dxa"/>
          </w:tcPr>
          <w:p w14:paraId="4A83AC58" w14:textId="6D3C6F26" w:rsidR="000E15F7" w:rsidRPr="00E17D0D" w:rsidRDefault="000E15F7" w:rsidP="000E15F7">
            <w:pPr>
              <w:pStyle w:val="TAL"/>
              <w:rPr>
                <w:ins w:id="72" w:author="Per Lindell" w:date="2019-01-08T08:43:00Z"/>
                <w:rFonts w:ascii="Calibri" w:hAnsi="Calibri" w:cs="Calibri"/>
                <w:sz w:val="20"/>
                <w:lang w:val="en-US"/>
              </w:rPr>
            </w:pPr>
            <w:ins w:id="73" w:author="Per Lindell" w:date="2019-01-08T08:44:00Z">
              <w:r w:rsidRPr="00614771">
                <w:rPr>
                  <w:rFonts w:cs="Arial"/>
                  <w:sz w:val="16"/>
                  <w:szCs w:val="16"/>
                </w:rPr>
                <w:t>Rel-15</w:t>
              </w:r>
            </w:ins>
          </w:p>
        </w:tc>
      </w:tr>
      <w:tr w:rsidR="000E15F7" w:rsidRPr="00E17D0D" w14:paraId="5CEDDC47" w14:textId="77777777" w:rsidTr="000E15F7">
        <w:trPr>
          <w:cantSplit/>
          <w:trHeight w:val="281"/>
          <w:ins w:id="74" w:author="Per Lindell" w:date="2019-01-08T08:44:00Z"/>
        </w:trPr>
        <w:tc>
          <w:tcPr>
            <w:tcW w:w="3402" w:type="dxa"/>
          </w:tcPr>
          <w:p w14:paraId="12AC2B78" w14:textId="2C2884E8" w:rsidR="000E15F7" w:rsidRPr="00614771" w:rsidRDefault="000E15F7" w:rsidP="000E15F7">
            <w:pPr>
              <w:pStyle w:val="TAL"/>
              <w:rPr>
                <w:ins w:id="75" w:author="Per Lindell" w:date="2019-01-08T08:44:00Z"/>
                <w:rFonts w:cs="Arial"/>
                <w:sz w:val="16"/>
                <w:szCs w:val="16"/>
                <w:lang w:eastAsia="ja-JP"/>
              </w:rPr>
            </w:pPr>
            <w:ins w:id="76" w:author="Per Lindell" w:date="2019-01-08T08:44:00Z">
              <w:r w:rsidRPr="00614771">
                <w:rPr>
                  <w:rFonts w:cs="Arial"/>
                  <w:sz w:val="16"/>
                  <w:szCs w:val="16"/>
                  <w:lang w:eastAsia="ja-JP"/>
                </w:rPr>
                <w:t>DL_1A-3A-5A_n79A_UL_3A_n79A</w:t>
              </w:r>
            </w:ins>
          </w:p>
        </w:tc>
        <w:tc>
          <w:tcPr>
            <w:tcW w:w="850" w:type="dxa"/>
          </w:tcPr>
          <w:p w14:paraId="720C4CDE" w14:textId="297F8E73" w:rsidR="000E15F7" w:rsidRPr="00614771" w:rsidRDefault="000E15F7" w:rsidP="000E15F7">
            <w:pPr>
              <w:pStyle w:val="TAL"/>
              <w:rPr>
                <w:ins w:id="77" w:author="Per Lindell" w:date="2019-01-08T08:44:00Z"/>
                <w:rFonts w:cs="Arial"/>
                <w:sz w:val="16"/>
                <w:szCs w:val="16"/>
              </w:rPr>
            </w:pPr>
            <w:ins w:id="78" w:author="Per Lindell" w:date="2019-01-08T08:44:00Z">
              <w:r w:rsidRPr="00614771">
                <w:rPr>
                  <w:rFonts w:cs="Arial"/>
                  <w:sz w:val="16"/>
                  <w:szCs w:val="16"/>
                </w:rPr>
                <w:t>Rel-15</w:t>
              </w:r>
            </w:ins>
          </w:p>
        </w:tc>
      </w:tr>
      <w:tr w:rsidR="000E15F7" w:rsidRPr="00E17D0D" w14:paraId="4C44314A" w14:textId="77777777" w:rsidTr="000E15F7">
        <w:trPr>
          <w:cantSplit/>
          <w:trHeight w:val="281"/>
          <w:ins w:id="79" w:author="Per Lindell" w:date="2019-01-08T08:44:00Z"/>
        </w:trPr>
        <w:tc>
          <w:tcPr>
            <w:tcW w:w="3402" w:type="dxa"/>
          </w:tcPr>
          <w:p w14:paraId="11C4F446" w14:textId="6F23B5B4" w:rsidR="000E15F7" w:rsidRPr="00614771" w:rsidRDefault="000E15F7" w:rsidP="000E15F7">
            <w:pPr>
              <w:pStyle w:val="TAL"/>
              <w:rPr>
                <w:ins w:id="80" w:author="Per Lindell" w:date="2019-01-08T08:44:00Z"/>
                <w:rFonts w:cs="Arial"/>
                <w:sz w:val="16"/>
                <w:szCs w:val="16"/>
                <w:lang w:eastAsia="ja-JP"/>
              </w:rPr>
            </w:pPr>
            <w:ins w:id="81" w:author="Per Lindell" w:date="2019-01-08T08:44:00Z">
              <w:r w:rsidRPr="00614771">
                <w:rPr>
                  <w:rFonts w:cs="Arial"/>
                  <w:sz w:val="16"/>
                  <w:szCs w:val="16"/>
                  <w:lang w:eastAsia="ja-JP"/>
                </w:rPr>
                <w:t>DL_1A-3A-5A_n79A_UL_5A_n79A</w:t>
              </w:r>
            </w:ins>
          </w:p>
        </w:tc>
        <w:tc>
          <w:tcPr>
            <w:tcW w:w="850" w:type="dxa"/>
          </w:tcPr>
          <w:p w14:paraId="4BDBD9ED" w14:textId="47FEA1B7" w:rsidR="000E15F7" w:rsidRPr="00614771" w:rsidRDefault="000E15F7" w:rsidP="000E15F7">
            <w:pPr>
              <w:pStyle w:val="TAL"/>
              <w:rPr>
                <w:ins w:id="82" w:author="Per Lindell" w:date="2019-01-08T08:44:00Z"/>
                <w:rFonts w:cs="Arial"/>
                <w:sz w:val="16"/>
                <w:szCs w:val="16"/>
              </w:rPr>
            </w:pPr>
            <w:ins w:id="83" w:author="Per Lindell" w:date="2019-01-08T08:44:00Z">
              <w:r w:rsidRPr="00614771">
                <w:rPr>
                  <w:rFonts w:cs="Arial"/>
                  <w:sz w:val="16"/>
                  <w:szCs w:val="16"/>
                </w:rPr>
                <w:t>Rel-15</w:t>
              </w:r>
            </w:ins>
          </w:p>
        </w:tc>
      </w:tr>
      <w:tr w:rsidR="000E15F7" w:rsidRPr="00E17D0D" w14:paraId="22886628" w14:textId="77777777" w:rsidTr="000E15F7">
        <w:trPr>
          <w:cantSplit/>
          <w:trHeight w:val="281"/>
          <w:ins w:id="84" w:author="Per Lindell" w:date="2019-01-08T08:44:00Z"/>
        </w:trPr>
        <w:tc>
          <w:tcPr>
            <w:tcW w:w="3402" w:type="dxa"/>
          </w:tcPr>
          <w:p w14:paraId="52840724" w14:textId="65C3D0B7" w:rsidR="000E15F7" w:rsidRPr="00614771" w:rsidRDefault="000E15F7" w:rsidP="000E15F7">
            <w:pPr>
              <w:pStyle w:val="TAL"/>
              <w:rPr>
                <w:ins w:id="85" w:author="Per Lindell" w:date="2019-01-08T08:44:00Z"/>
                <w:rFonts w:cs="Arial"/>
                <w:sz w:val="16"/>
                <w:szCs w:val="16"/>
                <w:lang w:eastAsia="ja-JP"/>
              </w:rPr>
            </w:pPr>
            <w:ins w:id="86" w:author="Per Lindell" w:date="2019-01-08T08:44:00Z">
              <w:r w:rsidRPr="00614771">
                <w:rPr>
                  <w:rFonts w:cs="Arial"/>
                  <w:sz w:val="16"/>
                  <w:szCs w:val="16"/>
                  <w:lang w:eastAsia="ja-JP"/>
                </w:rPr>
                <w:t>DL_1A-3A-41A_n79A_UL_1A_n79A</w:t>
              </w:r>
            </w:ins>
          </w:p>
        </w:tc>
        <w:tc>
          <w:tcPr>
            <w:tcW w:w="850" w:type="dxa"/>
          </w:tcPr>
          <w:p w14:paraId="2E12CE7D" w14:textId="242AE190" w:rsidR="000E15F7" w:rsidRPr="00614771" w:rsidRDefault="000E15F7" w:rsidP="000E15F7">
            <w:pPr>
              <w:pStyle w:val="TAL"/>
              <w:rPr>
                <w:ins w:id="87" w:author="Per Lindell" w:date="2019-01-08T08:44:00Z"/>
                <w:rFonts w:cs="Arial"/>
                <w:sz w:val="16"/>
                <w:szCs w:val="16"/>
              </w:rPr>
            </w:pPr>
            <w:ins w:id="88" w:author="Per Lindell" w:date="2019-01-08T08:44:00Z">
              <w:r w:rsidRPr="00614771">
                <w:rPr>
                  <w:rFonts w:cs="Arial"/>
                  <w:sz w:val="16"/>
                  <w:szCs w:val="16"/>
                </w:rPr>
                <w:t>Rel-15</w:t>
              </w:r>
            </w:ins>
          </w:p>
        </w:tc>
      </w:tr>
      <w:tr w:rsidR="000E15F7" w:rsidRPr="00E17D0D" w14:paraId="38158AB4" w14:textId="77777777" w:rsidTr="000E15F7">
        <w:trPr>
          <w:cantSplit/>
          <w:trHeight w:val="281"/>
          <w:ins w:id="89" w:author="Per Lindell" w:date="2019-01-08T08:44:00Z"/>
        </w:trPr>
        <w:tc>
          <w:tcPr>
            <w:tcW w:w="3402" w:type="dxa"/>
          </w:tcPr>
          <w:p w14:paraId="6EC0799D" w14:textId="2D76E113" w:rsidR="000E15F7" w:rsidRPr="00614771" w:rsidRDefault="000E15F7" w:rsidP="000E15F7">
            <w:pPr>
              <w:pStyle w:val="TAL"/>
              <w:rPr>
                <w:ins w:id="90" w:author="Per Lindell" w:date="2019-01-08T08:44:00Z"/>
                <w:rFonts w:cs="Arial"/>
                <w:sz w:val="16"/>
                <w:szCs w:val="16"/>
                <w:lang w:eastAsia="ja-JP"/>
              </w:rPr>
            </w:pPr>
            <w:ins w:id="91" w:author="Per Lindell" w:date="2019-01-08T08:44:00Z">
              <w:r w:rsidRPr="00614771">
                <w:rPr>
                  <w:rFonts w:cs="Arial"/>
                  <w:sz w:val="16"/>
                  <w:szCs w:val="16"/>
                  <w:lang w:eastAsia="ja-JP"/>
                </w:rPr>
                <w:t>DL_1A-3A-41A_n79A_UL_3A_n79A</w:t>
              </w:r>
            </w:ins>
          </w:p>
        </w:tc>
        <w:tc>
          <w:tcPr>
            <w:tcW w:w="850" w:type="dxa"/>
          </w:tcPr>
          <w:p w14:paraId="69067724" w14:textId="44A56CE5" w:rsidR="000E15F7" w:rsidRPr="00614771" w:rsidRDefault="000E15F7" w:rsidP="000E15F7">
            <w:pPr>
              <w:pStyle w:val="TAL"/>
              <w:rPr>
                <w:ins w:id="92" w:author="Per Lindell" w:date="2019-01-08T08:44:00Z"/>
                <w:rFonts w:cs="Arial"/>
                <w:sz w:val="16"/>
                <w:szCs w:val="16"/>
              </w:rPr>
            </w:pPr>
            <w:ins w:id="93" w:author="Per Lindell" w:date="2019-01-08T08:44:00Z">
              <w:r w:rsidRPr="00614771">
                <w:rPr>
                  <w:rFonts w:cs="Arial"/>
                  <w:sz w:val="16"/>
                  <w:szCs w:val="16"/>
                </w:rPr>
                <w:t>Rel-15</w:t>
              </w:r>
            </w:ins>
          </w:p>
        </w:tc>
      </w:tr>
      <w:tr w:rsidR="000E15F7" w:rsidRPr="00E17D0D" w14:paraId="5A8A0188" w14:textId="77777777" w:rsidTr="000E15F7">
        <w:trPr>
          <w:cantSplit/>
          <w:trHeight w:val="281"/>
          <w:ins w:id="94" w:author="Per Lindell" w:date="2019-01-08T08:44:00Z"/>
        </w:trPr>
        <w:tc>
          <w:tcPr>
            <w:tcW w:w="3402" w:type="dxa"/>
          </w:tcPr>
          <w:p w14:paraId="70FAF29A" w14:textId="7B69ABCC" w:rsidR="000E15F7" w:rsidRPr="00614771" w:rsidRDefault="000E15F7" w:rsidP="000E15F7">
            <w:pPr>
              <w:pStyle w:val="TAL"/>
              <w:rPr>
                <w:ins w:id="95" w:author="Per Lindell" w:date="2019-01-08T08:44:00Z"/>
                <w:rFonts w:cs="Arial"/>
                <w:sz w:val="16"/>
                <w:szCs w:val="16"/>
                <w:lang w:eastAsia="ja-JP"/>
              </w:rPr>
            </w:pPr>
            <w:ins w:id="96" w:author="Per Lindell" w:date="2019-01-08T08:44:00Z">
              <w:r w:rsidRPr="00614771">
                <w:rPr>
                  <w:rFonts w:cs="Arial"/>
                  <w:sz w:val="16"/>
                  <w:szCs w:val="16"/>
                  <w:lang w:eastAsia="ja-JP"/>
                </w:rPr>
                <w:t>DL_1A-3A-41A_n79A_UL_41A_n79A</w:t>
              </w:r>
            </w:ins>
          </w:p>
        </w:tc>
        <w:tc>
          <w:tcPr>
            <w:tcW w:w="850" w:type="dxa"/>
          </w:tcPr>
          <w:p w14:paraId="663A02CB" w14:textId="1FF0B8CF" w:rsidR="000E15F7" w:rsidRPr="00614771" w:rsidRDefault="000E15F7" w:rsidP="000E15F7">
            <w:pPr>
              <w:pStyle w:val="TAL"/>
              <w:rPr>
                <w:ins w:id="97" w:author="Per Lindell" w:date="2019-01-08T08:44:00Z"/>
                <w:rFonts w:cs="Arial"/>
                <w:sz w:val="16"/>
                <w:szCs w:val="16"/>
              </w:rPr>
            </w:pPr>
            <w:ins w:id="98" w:author="Per Lindell" w:date="2019-01-08T08:44:00Z">
              <w:r w:rsidRPr="00614771">
                <w:rPr>
                  <w:rFonts w:cs="Arial"/>
                  <w:sz w:val="16"/>
                  <w:szCs w:val="16"/>
                </w:rPr>
                <w:t>Rel-15</w:t>
              </w:r>
            </w:ins>
          </w:p>
        </w:tc>
      </w:tr>
      <w:tr w:rsidR="000E15F7" w:rsidRPr="00E17D0D" w14:paraId="30E6A9DD" w14:textId="77777777" w:rsidTr="000E15F7">
        <w:trPr>
          <w:cantSplit/>
          <w:trHeight w:val="281"/>
          <w:ins w:id="99" w:author="Per Lindell" w:date="2019-01-08T08:44:00Z"/>
        </w:trPr>
        <w:tc>
          <w:tcPr>
            <w:tcW w:w="3402" w:type="dxa"/>
          </w:tcPr>
          <w:p w14:paraId="1D6CF07B" w14:textId="1C0F4BE5" w:rsidR="000E15F7" w:rsidRPr="00614771" w:rsidRDefault="000E15F7" w:rsidP="000E15F7">
            <w:pPr>
              <w:pStyle w:val="TAL"/>
              <w:rPr>
                <w:ins w:id="100" w:author="Per Lindell" w:date="2019-01-08T08:44:00Z"/>
                <w:rFonts w:cs="Arial"/>
                <w:sz w:val="16"/>
                <w:szCs w:val="16"/>
                <w:lang w:eastAsia="ja-JP"/>
              </w:rPr>
            </w:pPr>
            <w:ins w:id="101" w:author="Per Lindell" w:date="2019-01-08T08:44:00Z">
              <w:r w:rsidRPr="00614771">
                <w:rPr>
                  <w:rFonts w:cs="Arial"/>
                  <w:sz w:val="16"/>
                  <w:szCs w:val="16"/>
                  <w:lang w:eastAsia="ja-JP"/>
                </w:rPr>
                <w:t>DL_1A-5A-41A_n79A_UL_1A_n79A</w:t>
              </w:r>
            </w:ins>
          </w:p>
        </w:tc>
        <w:tc>
          <w:tcPr>
            <w:tcW w:w="850" w:type="dxa"/>
          </w:tcPr>
          <w:p w14:paraId="775271DA" w14:textId="11DF440C" w:rsidR="000E15F7" w:rsidRPr="00614771" w:rsidRDefault="000E15F7" w:rsidP="000E15F7">
            <w:pPr>
              <w:pStyle w:val="TAL"/>
              <w:rPr>
                <w:ins w:id="102" w:author="Per Lindell" w:date="2019-01-08T08:44:00Z"/>
                <w:rFonts w:cs="Arial"/>
                <w:sz w:val="16"/>
                <w:szCs w:val="16"/>
              </w:rPr>
            </w:pPr>
            <w:ins w:id="103" w:author="Per Lindell" w:date="2019-01-08T08:44:00Z">
              <w:r w:rsidRPr="00614771">
                <w:rPr>
                  <w:rFonts w:cs="Arial"/>
                  <w:sz w:val="16"/>
                  <w:szCs w:val="16"/>
                </w:rPr>
                <w:t>Rel-15</w:t>
              </w:r>
            </w:ins>
          </w:p>
        </w:tc>
      </w:tr>
      <w:tr w:rsidR="000E15F7" w:rsidRPr="00E17D0D" w14:paraId="31F87CD9" w14:textId="77777777" w:rsidTr="000E15F7">
        <w:trPr>
          <w:cantSplit/>
          <w:trHeight w:val="281"/>
          <w:ins w:id="104" w:author="Per Lindell" w:date="2019-01-08T08:44:00Z"/>
        </w:trPr>
        <w:tc>
          <w:tcPr>
            <w:tcW w:w="3402" w:type="dxa"/>
          </w:tcPr>
          <w:p w14:paraId="76D5B6F3" w14:textId="24DA54CB" w:rsidR="000E15F7" w:rsidRPr="00614771" w:rsidRDefault="000E15F7" w:rsidP="000E15F7">
            <w:pPr>
              <w:pStyle w:val="TAL"/>
              <w:rPr>
                <w:ins w:id="105" w:author="Per Lindell" w:date="2019-01-08T08:44:00Z"/>
                <w:rFonts w:cs="Arial"/>
                <w:sz w:val="16"/>
                <w:szCs w:val="16"/>
                <w:lang w:eastAsia="ja-JP"/>
              </w:rPr>
            </w:pPr>
            <w:ins w:id="106" w:author="Per Lindell" w:date="2019-01-08T08:44:00Z">
              <w:r w:rsidRPr="00614771">
                <w:rPr>
                  <w:rFonts w:cs="Arial"/>
                  <w:sz w:val="16"/>
                  <w:szCs w:val="16"/>
                  <w:lang w:eastAsia="ja-JP"/>
                </w:rPr>
                <w:t>DL_1A-5A-41A_n79A_UL_5A_n79A</w:t>
              </w:r>
            </w:ins>
          </w:p>
        </w:tc>
        <w:tc>
          <w:tcPr>
            <w:tcW w:w="850" w:type="dxa"/>
          </w:tcPr>
          <w:p w14:paraId="7FD88F25" w14:textId="66F3BFEB" w:rsidR="000E15F7" w:rsidRPr="00614771" w:rsidRDefault="000E15F7" w:rsidP="000E15F7">
            <w:pPr>
              <w:pStyle w:val="TAL"/>
              <w:rPr>
                <w:ins w:id="107" w:author="Per Lindell" w:date="2019-01-08T08:44:00Z"/>
                <w:rFonts w:cs="Arial"/>
                <w:sz w:val="16"/>
                <w:szCs w:val="16"/>
              </w:rPr>
            </w:pPr>
            <w:ins w:id="108" w:author="Per Lindell" w:date="2019-01-08T08:44:00Z">
              <w:r w:rsidRPr="00614771">
                <w:rPr>
                  <w:rFonts w:cs="Arial"/>
                  <w:sz w:val="16"/>
                  <w:szCs w:val="16"/>
                </w:rPr>
                <w:t>Rel-15</w:t>
              </w:r>
            </w:ins>
          </w:p>
        </w:tc>
      </w:tr>
      <w:tr w:rsidR="000E15F7" w:rsidRPr="00E17D0D" w14:paraId="538405F1" w14:textId="77777777" w:rsidTr="000E15F7">
        <w:trPr>
          <w:cantSplit/>
          <w:trHeight w:val="281"/>
          <w:ins w:id="109" w:author="Per Lindell" w:date="2019-01-08T08:44:00Z"/>
        </w:trPr>
        <w:tc>
          <w:tcPr>
            <w:tcW w:w="3402" w:type="dxa"/>
          </w:tcPr>
          <w:p w14:paraId="539AF15F" w14:textId="0AE4C40C" w:rsidR="000E15F7" w:rsidRPr="00614771" w:rsidRDefault="000E15F7" w:rsidP="000E15F7">
            <w:pPr>
              <w:pStyle w:val="TAL"/>
              <w:rPr>
                <w:ins w:id="110" w:author="Per Lindell" w:date="2019-01-08T08:44:00Z"/>
                <w:rFonts w:cs="Arial"/>
                <w:sz w:val="16"/>
                <w:szCs w:val="16"/>
                <w:lang w:eastAsia="ja-JP"/>
              </w:rPr>
            </w:pPr>
            <w:ins w:id="111" w:author="Per Lindell" w:date="2019-01-08T08:44:00Z">
              <w:r w:rsidRPr="00614771">
                <w:rPr>
                  <w:rFonts w:cs="Arial"/>
                  <w:sz w:val="16"/>
                  <w:szCs w:val="16"/>
                  <w:lang w:eastAsia="ja-JP"/>
                </w:rPr>
                <w:t>DL_1A-5A-41A_n79A_UL_41A_n79A</w:t>
              </w:r>
            </w:ins>
          </w:p>
        </w:tc>
        <w:tc>
          <w:tcPr>
            <w:tcW w:w="850" w:type="dxa"/>
          </w:tcPr>
          <w:p w14:paraId="7A2AB58E" w14:textId="0541BD81" w:rsidR="000E15F7" w:rsidRPr="00614771" w:rsidRDefault="000E15F7" w:rsidP="000E15F7">
            <w:pPr>
              <w:pStyle w:val="TAL"/>
              <w:rPr>
                <w:ins w:id="112" w:author="Per Lindell" w:date="2019-01-08T08:44:00Z"/>
                <w:rFonts w:cs="Arial"/>
                <w:sz w:val="16"/>
                <w:szCs w:val="16"/>
              </w:rPr>
            </w:pPr>
            <w:ins w:id="113" w:author="Per Lindell" w:date="2019-01-08T08:44:00Z">
              <w:r w:rsidRPr="00614771">
                <w:rPr>
                  <w:rFonts w:cs="Arial"/>
                  <w:sz w:val="16"/>
                  <w:szCs w:val="16"/>
                </w:rPr>
                <w:t>Rel-15</w:t>
              </w:r>
            </w:ins>
          </w:p>
        </w:tc>
      </w:tr>
      <w:tr w:rsidR="000E15F7" w:rsidRPr="00E17D0D" w14:paraId="083C510E" w14:textId="77777777" w:rsidTr="000E15F7">
        <w:trPr>
          <w:cantSplit/>
          <w:trHeight w:val="281"/>
          <w:ins w:id="114" w:author="Per Lindell" w:date="2019-01-08T08:44:00Z"/>
        </w:trPr>
        <w:tc>
          <w:tcPr>
            <w:tcW w:w="3402" w:type="dxa"/>
          </w:tcPr>
          <w:p w14:paraId="2FCB58F0" w14:textId="0CFE4C13" w:rsidR="000E15F7" w:rsidRPr="00614771" w:rsidRDefault="000E15F7" w:rsidP="000E15F7">
            <w:pPr>
              <w:pStyle w:val="TAL"/>
              <w:rPr>
                <w:ins w:id="115" w:author="Per Lindell" w:date="2019-01-08T08:44:00Z"/>
                <w:rFonts w:cs="Arial"/>
                <w:sz w:val="16"/>
                <w:szCs w:val="16"/>
                <w:lang w:eastAsia="ja-JP"/>
              </w:rPr>
            </w:pPr>
            <w:ins w:id="116" w:author="Per Lindell" w:date="2019-01-08T08:44:00Z">
              <w:r w:rsidRPr="00614771">
                <w:rPr>
                  <w:rFonts w:cs="Arial"/>
                  <w:sz w:val="16"/>
                  <w:szCs w:val="16"/>
                  <w:lang w:eastAsia="ja-JP"/>
                </w:rPr>
                <w:t>DL_3A-5A-41A_n79A_UL_3A_n79A</w:t>
              </w:r>
            </w:ins>
          </w:p>
        </w:tc>
        <w:tc>
          <w:tcPr>
            <w:tcW w:w="850" w:type="dxa"/>
          </w:tcPr>
          <w:p w14:paraId="271FC103" w14:textId="12B91B0B" w:rsidR="000E15F7" w:rsidRPr="00614771" w:rsidRDefault="000E15F7" w:rsidP="000E15F7">
            <w:pPr>
              <w:pStyle w:val="TAL"/>
              <w:rPr>
                <w:ins w:id="117" w:author="Per Lindell" w:date="2019-01-08T08:44:00Z"/>
                <w:rFonts w:cs="Arial"/>
                <w:sz w:val="16"/>
                <w:szCs w:val="16"/>
              </w:rPr>
            </w:pPr>
            <w:ins w:id="118" w:author="Per Lindell" w:date="2019-01-08T08:44:00Z">
              <w:r w:rsidRPr="00614771">
                <w:rPr>
                  <w:rFonts w:cs="Arial"/>
                  <w:sz w:val="16"/>
                  <w:szCs w:val="16"/>
                </w:rPr>
                <w:t>Rel-15</w:t>
              </w:r>
            </w:ins>
          </w:p>
        </w:tc>
      </w:tr>
      <w:tr w:rsidR="000E15F7" w:rsidRPr="00E17D0D" w14:paraId="68410D75" w14:textId="77777777" w:rsidTr="000E15F7">
        <w:trPr>
          <w:cantSplit/>
          <w:trHeight w:val="281"/>
          <w:ins w:id="119" w:author="Per Lindell" w:date="2019-01-08T08:44:00Z"/>
        </w:trPr>
        <w:tc>
          <w:tcPr>
            <w:tcW w:w="3402" w:type="dxa"/>
          </w:tcPr>
          <w:p w14:paraId="643A0966" w14:textId="22AE2E3A" w:rsidR="000E15F7" w:rsidRPr="00614771" w:rsidRDefault="000E15F7" w:rsidP="000E15F7">
            <w:pPr>
              <w:pStyle w:val="TAL"/>
              <w:rPr>
                <w:ins w:id="120" w:author="Per Lindell" w:date="2019-01-08T08:44:00Z"/>
                <w:rFonts w:cs="Arial"/>
                <w:sz w:val="16"/>
                <w:szCs w:val="16"/>
                <w:lang w:eastAsia="ja-JP"/>
              </w:rPr>
            </w:pPr>
            <w:ins w:id="121" w:author="Per Lindell" w:date="2019-01-08T08:44:00Z">
              <w:r w:rsidRPr="00614771">
                <w:rPr>
                  <w:rFonts w:cs="Arial"/>
                  <w:sz w:val="16"/>
                  <w:szCs w:val="16"/>
                  <w:lang w:eastAsia="ja-JP"/>
                </w:rPr>
                <w:t>DL_3A-5A-41A_n79A_UL_5A_n79A</w:t>
              </w:r>
            </w:ins>
          </w:p>
        </w:tc>
        <w:tc>
          <w:tcPr>
            <w:tcW w:w="850" w:type="dxa"/>
          </w:tcPr>
          <w:p w14:paraId="21878D36" w14:textId="0F30300E" w:rsidR="000E15F7" w:rsidRPr="00614771" w:rsidRDefault="000E15F7" w:rsidP="000E15F7">
            <w:pPr>
              <w:pStyle w:val="TAL"/>
              <w:rPr>
                <w:ins w:id="122" w:author="Per Lindell" w:date="2019-01-08T08:44:00Z"/>
                <w:rFonts w:cs="Arial"/>
                <w:sz w:val="16"/>
                <w:szCs w:val="16"/>
              </w:rPr>
            </w:pPr>
            <w:ins w:id="123" w:author="Per Lindell" w:date="2019-01-08T08:44:00Z">
              <w:r w:rsidRPr="00614771">
                <w:rPr>
                  <w:rFonts w:cs="Arial"/>
                  <w:sz w:val="16"/>
                  <w:szCs w:val="16"/>
                </w:rPr>
                <w:t>Rel-15</w:t>
              </w:r>
            </w:ins>
          </w:p>
        </w:tc>
      </w:tr>
      <w:tr w:rsidR="000E15F7" w:rsidRPr="00E17D0D" w14:paraId="02333AA3" w14:textId="77777777" w:rsidTr="000E15F7">
        <w:trPr>
          <w:cantSplit/>
          <w:trHeight w:val="281"/>
          <w:ins w:id="124" w:author="Per Lindell" w:date="2019-01-08T08:44:00Z"/>
        </w:trPr>
        <w:tc>
          <w:tcPr>
            <w:tcW w:w="3402" w:type="dxa"/>
          </w:tcPr>
          <w:p w14:paraId="5ACD0A87" w14:textId="025D3624" w:rsidR="000E15F7" w:rsidRPr="00614771" w:rsidRDefault="000E15F7" w:rsidP="000E15F7">
            <w:pPr>
              <w:pStyle w:val="TAL"/>
              <w:rPr>
                <w:ins w:id="125" w:author="Per Lindell" w:date="2019-01-08T08:44:00Z"/>
                <w:rFonts w:cs="Arial"/>
                <w:sz w:val="16"/>
                <w:szCs w:val="16"/>
                <w:lang w:eastAsia="ja-JP"/>
              </w:rPr>
            </w:pPr>
            <w:ins w:id="126" w:author="Per Lindell" w:date="2019-01-08T08:44:00Z">
              <w:r w:rsidRPr="00614771">
                <w:rPr>
                  <w:rFonts w:cs="Arial"/>
                  <w:sz w:val="16"/>
                  <w:szCs w:val="16"/>
                  <w:lang w:eastAsia="ja-JP"/>
                </w:rPr>
                <w:t>DL_3A-5A-41A_n79A_UL_41A_n79A</w:t>
              </w:r>
            </w:ins>
          </w:p>
        </w:tc>
        <w:tc>
          <w:tcPr>
            <w:tcW w:w="850" w:type="dxa"/>
          </w:tcPr>
          <w:p w14:paraId="0719C1FA" w14:textId="4CF2BC07" w:rsidR="000E15F7" w:rsidRPr="00614771" w:rsidRDefault="000E15F7" w:rsidP="000E15F7">
            <w:pPr>
              <w:pStyle w:val="TAL"/>
              <w:rPr>
                <w:ins w:id="127" w:author="Per Lindell" w:date="2019-01-08T08:44:00Z"/>
                <w:rFonts w:cs="Arial"/>
                <w:sz w:val="16"/>
                <w:szCs w:val="16"/>
              </w:rPr>
            </w:pPr>
            <w:ins w:id="128" w:author="Per Lindell" w:date="2019-01-08T08:44:00Z">
              <w:r w:rsidRPr="00614771">
                <w:rPr>
                  <w:rFonts w:cs="Arial"/>
                  <w:sz w:val="16"/>
                  <w:szCs w:val="16"/>
                </w:rPr>
                <w:t>Rel-15</w:t>
              </w:r>
            </w:ins>
          </w:p>
        </w:tc>
      </w:tr>
      <w:tr w:rsidR="000E15F7" w:rsidRPr="00E17D0D" w14:paraId="29A63C6C" w14:textId="77777777" w:rsidTr="000E15F7">
        <w:trPr>
          <w:cantSplit/>
          <w:trHeight w:val="281"/>
          <w:ins w:id="129" w:author="Per Lindell" w:date="2019-01-08T08:44:00Z"/>
        </w:trPr>
        <w:tc>
          <w:tcPr>
            <w:tcW w:w="3402" w:type="dxa"/>
          </w:tcPr>
          <w:p w14:paraId="3CE2A704" w14:textId="6968B71A" w:rsidR="000E15F7" w:rsidRPr="00614771" w:rsidRDefault="000E15F7" w:rsidP="000E15F7">
            <w:pPr>
              <w:pStyle w:val="TAL"/>
              <w:rPr>
                <w:ins w:id="130" w:author="Per Lindell" w:date="2019-01-08T08:44:00Z"/>
                <w:rFonts w:cs="Arial"/>
                <w:sz w:val="16"/>
                <w:szCs w:val="16"/>
                <w:lang w:eastAsia="ja-JP"/>
              </w:rPr>
            </w:pPr>
            <w:ins w:id="131" w:author="Per Lindell" w:date="2019-01-08T08:44:00Z">
              <w:r w:rsidRPr="00614771">
                <w:rPr>
                  <w:rFonts w:cs="Arial"/>
                  <w:sz w:val="16"/>
                  <w:szCs w:val="16"/>
                  <w:lang w:eastAsia="ja-JP"/>
                </w:rPr>
                <w:t>DC_1A-8A-20A_n78A</w:t>
              </w:r>
            </w:ins>
          </w:p>
        </w:tc>
        <w:tc>
          <w:tcPr>
            <w:tcW w:w="850" w:type="dxa"/>
          </w:tcPr>
          <w:p w14:paraId="5E2E19F2" w14:textId="71453F4D" w:rsidR="000E15F7" w:rsidRPr="00614771" w:rsidRDefault="000E15F7" w:rsidP="000E15F7">
            <w:pPr>
              <w:pStyle w:val="TAL"/>
              <w:rPr>
                <w:ins w:id="132" w:author="Per Lindell" w:date="2019-01-08T08:44:00Z"/>
                <w:rFonts w:cs="Arial"/>
                <w:sz w:val="16"/>
                <w:szCs w:val="16"/>
              </w:rPr>
            </w:pPr>
            <w:ins w:id="133" w:author="Per Lindell" w:date="2019-01-08T08:44:00Z">
              <w:r w:rsidRPr="00614771">
                <w:rPr>
                  <w:rFonts w:cs="Arial"/>
                  <w:sz w:val="16"/>
                  <w:szCs w:val="16"/>
                </w:rPr>
                <w:t>Rel-15</w:t>
              </w:r>
            </w:ins>
          </w:p>
        </w:tc>
      </w:tr>
      <w:tr w:rsidR="000E15F7" w:rsidRPr="00E17D0D" w14:paraId="2DEE5999" w14:textId="77777777" w:rsidTr="000E15F7">
        <w:trPr>
          <w:cantSplit/>
          <w:trHeight w:val="281"/>
          <w:ins w:id="134" w:author="Per Lindell" w:date="2019-01-08T08:44:00Z"/>
        </w:trPr>
        <w:tc>
          <w:tcPr>
            <w:tcW w:w="3402" w:type="dxa"/>
          </w:tcPr>
          <w:p w14:paraId="7537447B" w14:textId="2BF00AF7" w:rsidR="000E15F7" w:rsidRPr="00614771" w:rsidRDefault="000E15F7" w:rsidP="000E15F7">
            <w:pPr>
              <w:pStyle w:val="TAL"/>
              <w:rPr>
                <w:ins w:id="135" w:author="Per Lindell" w:date="2019-01-08T08:44:00Z"/>
                <w:rFonts w:cs="Arial"/>
                <w:sz w:val="16"/>
                <w:szCs w:val="16"/>
                <w:lang w:eastAsia="ja-JP"/>
              </w:rPr>
            </w:pPr>
            <w:ins w:id="136" w:author="Per Lindell" w:date="2019-01-08T08:44:00Z">
              <w:r w:rsidRPr="00614771">
                <w:rPr>
                  <w:rFonts w:cs="Arial"/>
                  <w:sz w:val="16"/>
                  <w:szCs w:val="16"/>
                  <w:lang w:eastAsia="ja-JP"/>
                </w:rPr>
                <w:t>DC_3A-8A-20A_n78A</w:t>
              </w:r>
            </w:ins>
          </w:p>
        </w:tc>
        <w:tc>
          <w:tcPr>
            <w:tcW w:w="850" w:type="dxa"/>
          </w:tcPr>
          <w:p w14:paraId="644B0AE8" w14:textId="32E16B0A" w:rsidR="000E15F7" w:rsidRPr="00614771" w:rsidRDefault="000E15F7" w:rsidP="000E15F7">
            <w:pPr>
              <w:pStyle w:val="TAL"/>
              <w:rPr>
                <w:ins w:id="137" w:author="Per Lindell" w:date="2019-01-08T08:44:00Z"/>
                <w:rFonts w:cs="Arial"/>
                <w:sz w:val="16"/>
                <w:szCs w:val="16"/>
              </w:rPr>
            </w:pPr>
            <w:ins w:id="138" w:author="Per Lindell" w:date="2019-01-08T08:44:00Z">
              <w:r w:rsidRPr="00614771">
                <w:rPr>
                  <w:rFonts w:cs="Arial"/>
                  <w:sz w:val="16"/>
                  <w:szCs w:val="16"/>
                </w:rPr>
                <w:t>Rel-15</w:t>
              </w:r>
            </w:ins>
          </w:p>
        </w:tc>
      </w:tr>
      <w:tr w:rsidR="000E15F7" w:rsidRPr="00E17D0D" w14:paraId="5B96AAE1" w14:textId="77777777" w:rsidTr="000E15F7">
        <w:trPr>
          <w:cantSplit/>
          <w:trHeight w:val="281"/>
          <w:ins w:id="139" w:author="Per Lindell" w:date="2019-01-08T08:44:00Z"/>
        </w:trPr>
        <w:tc>
          <w:tcPr>
            <w:tcW w:w="3402" w:type="dxa"/>
          </w:tcPr>
          <w:p w14:paraId="75E6F1E4" w14:textId="3E26530E" w:rsidR="000E15F7" w:rsidRPr="00614771" w:rsidRDefault="000E15F7" w:rsidP="000E15F7">
            <w:pPr>
              <w:pStyle w:val="TAL"/>
              <w:rPr>
                <w:ins w:id="140" w:author="Per Lindell" w:date="2019-01-08T08:44:00Z"/>
                <w:rFonts w:cs="Arial"/>
                <w:sz w:val="16"/>
                <w:szCs w:val="16"/>
                <w:lang w:eastAsia="ja-JP"/>
              </w:rPr>
            </w:pPr>
            <w:ins w:id="141" w:author="Per Lindell" w:date="2019-01-08T08:44:00Z">
              <w:r w:rsidRPr="00614771">
                <w:rPr>
                  <w:rFonts w:cs="Arial"/>
                  <w:sz w:val="16"/>
                  <w:szCs w:val="16"/>
                  <w:lang w:eastAsia="ja-JP"/>
                </w:rPr>
                <w:t>DC_1A-3A-41A_n77A</w:t>
              </w:r>
            </w:ins>
          </w:p>
        </w:tc>
        <w:tc>
          <w:tcPr>
            <w:tcW w:w="850" w:type="dxa"/>
          </w:tcPr>
          <w:p w14:paraId="37DAAFCA" w14:textId="5F4D0757" w:rsidR="000E15F7" w:rsidRPr="00614771" w:rsidRDefault="000E15F7" w:rsidP="000E15F7">
            <w:pPr>
              <w:pStyle w:val="TAL"/>
              <w:rPr>
                <w:ins w:id="142" w:author="Per Lindell" w:date="2019-01-08T08:44:00Z"/>
                <w:rFonts w:cs="Arial"/>
                <w:sz w:val="16"/>
                <w:szCs w:val="16"/>
              </w:rPr>
            </w:pPr>
            <w:ins w:id="143" w:author="Per Lindell" w:date="2019-01-08T08:44:00Z">
              <w:r w:rsidRPr="00614771">
                <w:rPr>
                  <w:rFonts w:cs="Arial"/>
                  <w:sz w:val="16"/>
                  <w:szCs w:val="16"/>
                  <w:lang w:eastAsia="ja-JP"/>
                </w:rPr>
                <w:t>Rel-15</w:t>
              </w:r>
            </w:ins>
          </w:p>
        </w:tc>
      </w:tr>
      <w:tr w:rsidR="000E15F7" w:rsidRPr="00E17D0D" w14:paraId="5FCC309E" w14:textId="77777777" w:rsidTr="000E15F7">
        <w:trPr>
          <w:cantSplit/>
          <w:trHeight w:val="281"/>
          <w:ins w:id="144" w:author="Per Lindell" w:date="2019-01-08T08:44:00Z"/>
        </w:trPr>
        <w:tc>
          <w:tcPr>
            <w:tcW w:w="3402" w:type="dxa"/>
          </w:tcPr>
          <w:p w14:paraId="375932F2" w14:textId="3771FA3C" w:rsidR="000E15F7" w:rsidRPr="00614771" w:rsidRDefault="000E15F7" w:rsidP="000E15F7">
            <w:pPr>
              <w:pStyle w:val="TAL"/>
              <w:rPr>
                <w:ins w:id="145" w:author="Per Lindell" w:date="2019-01-08T08:44:00Z"/>
                <w:rFonts w:cs="Arial"/>
                <w:sz w:val="16"/>
                <w:szCs w:val="16"/>
                <w:lang w:eastAsia="ja-JP"/>
              </w:rPr>
            </w:pPr>
            <w:ins w:id="146" w:author="Per Lindell" w:date="2019-01-08T08:44:00Z">
              <w:r w:rsidRPr="00614771">
                <w:rPr>
                  <w:rFonts w:cs="Arial"/>
                  <w:sz w:val="16"/>
                  <w:szCs w:val="16"/>
                  <w:lang w:eastAsia="ja-JP"/>
                </w:rPr>
                <w:t>DC_1A-3A-41A_n78A</w:t>
              </w:r>
            </w:ins>
          </w:p>
        </w:tc>
        <w:tc>
          <w:tcPr>
            <w:tcW w:w="850" w:type="dxa"/>
          </w:tcPr>
          <w:p w14:paraId="740430AC" w14:textId="2A99ABA9" w:rsidR="000E15F7" w:rsidRPr="00614771" w:rsidRDefault="000E15F7" w:rsidP="000E15F7">
            <w:pPr>
              <w:pStyle w:val="TAL"/>
              <w:rPr>
                <w:ins w:id="147" w:author="Per Lindell" w:date="2019-01-08T08:44:00Z"/>
                <w:rFonts w:cs="Arial"/>
                <w:sz w:val="16"/>
                <w:szCs w:val="16"/>
                <w:lang w:eastAsia="ja-JP"/>
              </w:rPr>
            </w:pPr>
            <w:ins w:id="148" w:author="Per Lindell" w:date="2019-01-08T08:44:00Z">
              <w:r w:rsidRPr="00614771">
                <w:rPr>
                  <w:rFonts w:cs="Arial"/>
                  <w:sz w:val="16"/>
                  <w:szCs w:val="16"/>
                  <w:lang w:eastAsia="ja-JP"/>
                </w:rPr>
                <w:t>Rel-15</w:t>
              </w:r>
            </w:ins>
          </w:p>
        </w:tc>
      </w:tr>
      <w:tr w:rsidR="000E15F7" w:rsidRPr="00E17D0D" w14:paraId="78C4C361" w14:textId="77777777" w:rsidTr="000E15F7">
        <w:trPr>
          <w:cantSplit/>
          <w:trHeight w:val="281"/>
          <w:ins w:id="149" w:author="Per Lindell" w:date="2019-01-08T08:44:00Z"/>
        </w:trPr>
        <w:tc>
          <w:tcPr>
            <w:tcW w:w="3402" w:type="dxa"/>
          </w:tcPr>
          <w:p w14:paraId="061A5943" w14:textId="2F884D56" w:rsidR="000E15F7" w:rsidRPr="00614771" w:rsidRDefault="000E15F7" w:rsidP="000E15F7">
            <w:pPr>
              <w:pStyle w:val="TAL"/>
              <w:rPr>
                <w:ins w:id="150" w:author="Per Lindell" w:date="2019-01-08T08:44:00Z"/>
                <w:rFonts w:cs="Arial"/>
                <w:sz w:val="16"/>
                <w:szCs w:val="16"/>
                <w:lang w:eastAsia="ja-JP"/>
              </w:rPr>
            </w:pPr>
            <w:ins w:id="151" w:author="Per Lindell" w:date="2019-01-08T08:44:00Z">
              <w:r w:rsidRPr="00614771">
                <w:rPr>
                  <w:rFonts w:cs="Arial"/>
                  <w:sz w:val="16"/>
                  <w:szCs w:val="16"/>
                  <w:lang w:eastAsia="ja-JP"/>
                </w:rPr>
                <w:t>DC_1A-3A-41A_n79A</w:t>
              </w:r>
            </w:ins>
          </w:p>
        </w:tc>
        <w:tc>
          <w:tcPr>
            <w:tcW w:w="850" w:type="dxa"/>
          </w:tcPr>
          <w:p w14:paraId="3BDF18BC" w14:textId="1B0BA1B4" w:rsidR="000E15F7" w:rsidRPr="00614771" w:rsidRDefault="000E15F7" w:rsidP="000E15F7">
            <w:pPr>
              <w:pStyle w:val="TAL"/>
              <w:rPr>
                <w:ins w:id="152" w:author="Per Lindell" w:date="2019-01-08T08:44:00Z"/>
                <w:rFonts w:cs="Arial"/>
                <w:sz w:val="16"/>
                <w:szCs w:val="16"/>
                <w:lang w:eastAsia="ja-JP"/>
              </w:rPr>
            </w:pPr>
            <w:ins w:id="153" w:author="Per Lindell" w:date="2019-01-08T08:44:00Z">
              <w:r w:rsidRPr="00614771">
                <w:rPr>
                  <w:rFonts w:cs="Arial"/>
                  <w:sz w:val="16"/>
                  <w:szCs w:val="16"/>
                  <w:lang w:eastAsia="ja-JP"/>
                </w:rPr>
                <w:t>Rel-15</w:t>
              </w:r>
            </w:ins>
          </w:p>
        </w:tc>
      </w:tr>
      <w:tr w:rsidR="000E15F7" w:rsidRPr="00E17D0D" w14:paraId="2B89DBE5" w14:textId="77777777" w:rsidTr="000E15F7">
        <w:trPr>
          <w:cantSplit/>
          <w:trHeight w:val="281"/>
          <w:ins w:id="154" w:author="Per Lindell" w:date="2019-01-08T08:44:00Z"/>
        </w:trPr>
        <w:tc>
          <w:tcPr>
            <w:tcW w:w="3402" w:type="dxa"/>
          </w:tcPr>
          <w:p w14:paraId="11E1FADC" w14:textId="62C5B648" w:rsidR="000E15F7" w:rsidRPr="00614771" w:rsidRDefault="000E15F7" w:rsidP="000E15F7">
            <w:pPr>
              <w:pStyle w:val="TAL"/>
              <w:rPr>
                <w:ins w:id="155" w:author="Per Lindell" w:date="2019-01-08T08:44:00Z"/>
                <w:rFonts w:cs="Arial"/>
                <w:sz w:val="16"/>
                <w:szCs w:val="16"/>
                <w:lang w:eastAsia="ja-JP"/>
              </w:rPr>
            </w:pPr>
            <w:ins w:id="156" w:author="Per Lindell" w:date="2019-01-08T08:44:00Z">
              <w:r w:rsidRPr="00614771">
                <w:rPr>
                  <w:rFonts w:cs="Arial"/>
                  <w:sz w:val="16"/>
                  <w:szCs w:val="16"/>
                  <w:lang w:eastAsia="ja-JP"/>
                </w:rPr>
                <w:t>DC_3A-41C-42C_n77A</w:t>
              </w:r>
            </w:ins>
          </w:p>
        </w:tc>
        <w:tc>
          <w:tcPr>
            <w:tcW w:w="850" w:type="dxa"/>
          </w:tcPr>
          <w:p w14:paraId="2561947A" w14:textId="55EEDD0B" w:rsidR="000E15F7" w:rsidRPr="00614771" w:rsidRDefault="000E15F7" w:rsidP="000E15F7">
            <w:pPr>
              <w:pStyle w:val="TAL"/>
              <w:rPr>
                <w:ins w:id="157" w:author="Per Lindell" w:date="2019-01-08T08:44:00Z"/>
                <w:rFonts w:cs="Arial"/>
                <w:sz w:val="16"/>
                <w:szCs w:val="16"/>
                <w:lang w:eastAsia="ja-JP"/>
              </w:rPr>
            </w:pPr>
            <w:ins w:id="158" w:author="Per Lindell" w:date="2019-01-08T08:44:00Z">
              <w:r w:rsidRPr="00614771">
                <w:rPr>
                  <w:rFonts w:cs="Arial"/>
                  <w:sz w:val="16"/>
                  <w:szCs w:val="16"/>
                  <w:lang w:eastAsia="ja-JP"/>
                </w:rPr>
                <w:t>Rel-15</w:t>
              </w:r>
            </w:ins>
          </w:p>
        </w:tc>
      </w:tr>
      <w:tr w:rsidR="000E15F7" w:rsidRPr="00E17D0D" w14:paraId="74632B4D" w14:textId="77777777" w:rsidTr="000E15F7">
        <w:trPr>
          <w:cantSplit/>
          <w:trHeight w:val="281"/>
          <w:ins w:id="159" w:author="Per Lindell" w:date="2019-01-08T08:44:00Z"/>
        </w:trPr>
        <w:tc>
          <w:tcPr>
            <w:tcW w:w="3402" w:type="dxa"/>
          </w:tcPr>
          <w:p w14:paraId="0B3056C8" w14:textId="1B8121E9" w:rsidR="000E15F7" w:rsidRPr="00614771" w:rsidRDefault="000E15F7" w:rsidP="000E15F7">
            <w:pPr>
              <w:pStyle w:val="TAL"/>
              <w:rPr>
                <w:ins w:id="160" w:author="Per Lindell" w:date="2019-01-08T08:44:00Z"/>
                <w:rFonts w:cs="Arial"/>
                <w:sz w:val="16"/>
                <w:szCs w:val="16"/>
                <w:lang w:eastAsia="ja-JP"/>
              </w:rPr>
            </w:pPr>
            <w:ins w:id="161" w:author="Per Lindell" w:date="2019-01-08T08:44:00Z">
              <w:r w:rsidRPr="00614771">
                <w:rPr>
                  <w:rFonts w:cs="Arial"/>
                  <w:sz w:val="16"/>
                  <w:szCs w:val="16"/>
                  <w:lang w:eastAsia="ja-JP"/>
                </w:rPr>
                <w:t>DC_3A-41C-42C_n78A</w:t>
              </w:r>
            </w:ins>
          </w:p>
        </w:tc>
        <w:tc>
          <w:tcPr>
            <w:tcW w:w="850" w:type="dxa"/>
          </w:tcPr>
          <w:p w14:paraId="587DFD16" w14:textId="43FEA1B7" w:rsidR="000E15F7" w:rsidRPr="00614771" w:rsidRDefault="000E15F7" w:rsidP="000E15F7">
            <w:pPr>
              <w:pStyle w:val="TAL"/>
              <w:rPr>
                <w:ins w:id="162" w:author="Per Lindell" w:date="2019-01-08T08:44:00Z"/>
                <w:rFonts w:cs="Arial"/>
                <w:sz w:val="16"/>
                <w:szCs w:val="16"/>
                <w:lang w:eastAsia="ja-JP"/>
              </w:rPr>
            </w:pPr>
            <w:ins w:id="163" w:author="Per Lindell" w:date="2019-01-08T08:44:00Z">
              <w:r w:rsidRPr="00614771">
                <w:rPr>
                  <w:rFonts w:cs="Arial"/>
                  <w:sz w:val="16"/>
                  <w:szCs w:val="16"/>
                  <w:lang w:eastAsia="ja-JP"/>
                </w:rPr>
                <w:t>Rel-15</w:t>
              </w:r>
            </w:ins>
          </w:p>
        </w:tc>
      </w:tr>
      <w:tr w:rsidR="000E15F7" w:rsidRPr="00E17D0D" w14:paraId="7B355478" w14:textId="77777777" w:rsidTr="000E15F7">
        <w:trPr>
          <w:cantSplit/>
          <w:trHeight w:val="281"/>
          <w:ins w:id="164" w:author="Per Lindell" w:date="2019-01-08T08:44:00Z"/>
        </w:trPr>
        <w:tc>
          <w:tcPr>
            <w:tcW w:w="3402" w:type="dxa"/>
          </w:tcPr>
          <w:p w14:paraId="041F0D0E" w14:textId="47F66BDD" w:rsidR="000E15F7" w:rsidRPr="00614771" w:rsidRDefault="000E15F7" w:rsidP="000E15F7">
            <w:pPr>
              <w:pStyle w:val="TAL"/>
              <w:rPr>
                <w:ins w:id="165" w:author="Per Lindell" w:date="2019-01-08T08:44:00Z"/>
                <w:rFonts w:cs="Arial"/>
                <w:sz w:val="16"/>
                <w:szCs w:val="16"/>
                <w:lang w:eastAsia="ja-JP"/>
              </w:rPr>
            </w:pPr>
            <w:ins w:id="166" w:author="Per Lindell" w:date="2019-01-08T08:44:00Z">
              <w:r w:rsidRPr="00614771">
                <w:rPr>
                  <w:rFonts w:cs="Arial"/>
                  <w:sz w:val="16"/>
                  <w:szCs w:val="16"/>
                  <w:lang w:eastAsia="ja-JP"/>
                </w:rPr>
                <w:t>DC_3A-41C-42C_n79A</w:t>
              </w:r>
            </w:ins>
          </w:p>
        </w:tc>
        <w:tc>
          <w:tcPr>
            <w:tcW w:w="850" w:type="dxa"/>
          </w:tcPr>
          <w:p w14:paraId="3644747B" w14:textId="5394E942" w:rsidR="000E15F7" w:rsidRPr="00614771" w:rsidRDefault="000E15F7" w:rsidP="000E15F7">
            <w:pPr>
              <w:pStyle w:val="TAL"/>
              <w:rPr>
                <w:ins w:id="167" w:author="Per Lindell" w:date="2019-01-08T08:44:00Z"/>
                <w:rFonts w:cs="Arial"/>
                <w:sz w:val="16"/>
                <w:szCs w:val="16"/>
                <w:lang w:eastAsia="ja-JP"/>
              </w:rPr>
            </w:pPr>
            <w:ins w:id="168" w:author="Per Lindell" w:date="2019-01-08T08:44:00Z">
              <w:r w:rsidRPr="00614771">
                <w:rPr>
                  <w:rFonts w:cs="Arial"/>
                  <w:sz w:val="16"/>
                  <w:szCs w:val="16"/>
                  <w:lang w:eastAsia="ja-JP"/>
                </w:rPr>
                <w:t>Rel-15</w:t>
              </w:r>
            </w:ins>
          </w:p>
        </w:tc>
      </w:tr>
      <w:tr w:rsidR="000E15F7" w:rsidRPr="00E17D0D" w14:paraId="548DDCFD" w14:textId="77777777" w:rsidTr="000E15F7">
        <w:trPr>
          <w:cantSplit/>
          <w:trHeight w:val="281"/>
          <w:ins w:id="169" w:author="Per Lindell" w:date="2019-01-08T08:44:00Z"/>
        </w:trPr>
        <w:tc>
          <w:tcPr>
            <w:tcW w:w="3402" w:type="dxa"/>
          </w:tcPr>
          <w:p w14:paraId="2DAA404C" w14:textId="6163AFBF" w:rsidR="000E15F7" w:rsidRPr="00614771" w:rsidRDefault="000E15F7" w:rsidP="000E15F7">
            <w:pPr>
              <w:pStyle w:val="TAL"/>
              <w:rPr>
                <w:ins w:id="170" w:author="Per Lindell" w:date="2019-01-08T08:44:00Z"/>
                <w:rFonts w:cs="Arial"/>
                <w:sz w:val="16"/>
                <w:szCs w:val="16"/>
                <w:lang w:eastAsia="ja-JP"/>
              </w:rPr>
            </w:pPr>
            <w:ins w:id="171" w:author="Per Lindell" w:date="2019-01-08T08:44:00Z">
              <w:r w:rsidRPr="00614771">
                <w:rPr>
                  <w:rFonts w:cs="Arial"/>
                  <w:sz w:val="16"/>
                  <w:szCs w:val="16"/>
                  <w:lang w:eastAsia="ja-JP"/>
                </w:rPr>
                <w:t>DC_3A-41C-42A_n77A</w:t>
              </w:r>
            </w:ins>
          </w:p>
        </w:tc>
        <w:tc>
          <w:tcPr>
            <w:tcW w:w="850" w:type="dxa"/>
          </w:tcPr>
          <w:p w14:paraId="7771671E" w14:textId="485A2A6C" w:rsidR="000E15F7" w:rsidRPr="00614771" w:rsidRDefault="000E15F7" w:rsidP="000E15F7">
            <w:pPr>
              <w:pStyle w:val="TAL"/>
              <w:rPr>
                <w:ins w:id="172" w:author="Per Lindell" w:date="2019-01-08T08:44:00Z"/>
                <w:rFonts w:cs="Arial"/>
                <w:sz w:val="16"/>
                <w:szCs w:val="16"/>
                <w:lang w:eastAsia="ja-JP"/>
              </w:rPr>
            </w:pPr>
            <w:ins w:id="173" w:author="Per Lindell" w:date="2019-01-08T08:44:00Z">
              <w:r w:rsidRPr="00614771">
                <w:rPr>
                  <w:rFonts w:cs="Arial"/>
                  <w:sz w:val="16"/>
                  <w:szCs w:val="16"/>
                  <w:lang w:eastAsia="ja-JP"/>
                </w:rPr>
                <w:t>Rel-15</w:t>
              </w:r>
            </w:ins>
          </w:p>
        </w:tc>
      </w:tr>
      <w:tr w:rsidR="000E15F7" w:rsidRPr="00E17D0D" w14:paraId="7C1E11DD" w14:textId="77777777" w:rsidTr="000E15F7">
        <w:trPr>
          <w:cantSplit/>
          <w:trHeight w:val="281"/>
          <w:ins w:id="174" w:author="Per Lindell" w:date="2019-01-08T08:44:00Z"/>
        </w:trPr>
        <w:tc>
          <w:tcPr>
            <w:tcW w:w="3402" w:type="dxa"/>
          </w:tcPr>
          <w:p w14:paraId="166D0A73" w14:textId="28A04233" w:rsidR="000E15F7" w:rsidRPr="00614771" w:rsidRDefault="000E15F7" w:rsidP="000E15F7">
            <w:pPr>
              <w:pStyle w:val="TAL"/>
              <w:rPr>
                <w:ins w:id="175" w:author="Per Lindell" w:date="2019-01-08T08:44:00Z"/>
                <w:rFonts w:cs="Arial"/>
                <w:sz w:val="16"/>
                <w:szCs w:val="16"/>
                <w:lang w:eastAsia="ja-JP"/>
              </w:rPr>
            </w:pPr>
            <w:ins w:id="176" w:author="Per Lindell" w:date="2019-01-08T08:44:00Z">
              <w:r w:rsidRPr="00614771">
                <w:rPr>
                  <w:rFonts w:cs="Arial"/>
                  <w:sz w:val="16"/>
                  <w:szCs w:val="16"/>
                  <w:lang w:eastAsia="ja-JP"/>
                </w:rPr>
                <w:t>DC_3A-41C-42A_n78A</w:t>
              </w:r>
            </w:ins>
          </w:p>
        </w:tc>
        <w:tc>
          <w:tcPr>
            <w:tcW w:w="850" w:type="dxa"/>
          </w:tcPr>
          <w:p w14:paraId="7036A9D4" w14:textId="27185C32" w:rsidR="000E15F7" w:rsidRPr="00614771" w:rsidRDefault="000E15F7" w:rsidP="000E15F7">
            <w:pPr>
              <w:pStyle w:val="TAL"/>
              <w:rPr>
                <w:ins w:id="177" w:author="Per Lindell" w:date="2019-01-08T08:44:00Z"/>
                <w:rFonts w:cs="Arial"/>
                <w:sz w:val="16"/>
                <w:szCs w:val="16"/>
                <w:lang w:eastAsia="ja-JP"/>
              </w:rPr>
            </w:pPr>
            <w:ins w:id="178" w:author="Per Lindell" w:date="2019-01-08T08:44:00Z">
              <w:r w:rsidRPr="00614771">
                <w:rPr>
                  <w:rFonts w:cs="Arial"/>
                  <w:sz w:val="16"/>
                  <w:szCs w:val="16"/>
                  <w:lang w:eastAsia="ja-JP"/>
                </w:rPr>
                <w:t>Rel-15</w:t>
              </w:r>
            </w:ins>
          </w:p>
        </w:tc>
      </w:tr>
      <w:tr w:rsidR="000E15F7" w:rsidRPr="00E17D0D" w14:paraId="4D609119" w14:textId="77777777" w:rsidTr="000E15F7">
        <w:trPr>
          <w:cantSplit/>
          <w:trHeight w:val="281"/>
          <w:ins w:id="179" w:author="Per Lindell" w:date="2019-01-08T08:44:00Z"/>
        </w:trPr>
        <w:tc>
          <w:tcPr>
            <w:tcW w:w="3402" w:type="dxa"/>
          </w:tcPr>
          <w:p w14:paraId="7D153944" w14:textId="0CAB3F8E" w:rsidR="000E15F7" w:rsidRPr="00614771" w:rsidRDefault="000E15F7" w:rsidP="000E15F7">
            <w:pPr>
              <w:pStyle w:val="TAL"/>
              <w:rPr>
                <w:ins w:id="180" w:author="Per Lindell" w:date="2019-01-08T08:44:00Z"/>
                <w:rFonts w:cs="Arial"/>
                <w:sz w:val="16"/>
                <w:szCs w:val="16"/>
                <w:lang w:eastAsia="ja-JP"/>
              </w:rPr>
            </w:pPr>
            <w:ins w:id="181" w:author="Per Lindell" w:date="2019-01-08T08:44:00Z">
              <w:r w:rsidRPr="00614771">
                <w:rPr>
                  <w:rFonts w:cs="Arial"/>
                  <w:sz w:val="16"/>
                  <w:szCs w:val="16"/>
                  <w:lang w:eastAsia="ja-JP"/>
                </w:rPr>
                <w:t>DC_3A-41C-42A_n79A</w:t>
              </w:r>
            </w:ins>
          </w:p>
        </w:tc>
        <w:tc>
          <w:tcPr>
            <w:tcW w:w="850" w:type="dxa"/>
          </w:tcPr>
          <w:p w14:paraId="3242F292" w14:textId="20B1EB67" w:rsidR="000E15F7" w:rsidRPr="00614771" w:rsidRDefault="000E15F7" w:rsidP="000E15F7">
            <w:pPr>
              <w:pStyle w:val="TAL"/>
              <w:rPr>
                <w:ins w:id="182" w:author="Per Lindell" w:date="2019-01-08T08:44:00Z"/>
                <w:rFonts w:cs="Arial"/>
                <w:sz w:val="16"/>
                <w:szCs w:val="16"/>
                <w:lang w:eastAsia="ja-JP"/>
              </w:rPr>
            </w:pPr>
            <w:ins w:id="183" w:author="Per Lindell" w:date="2019-01-08T08:44:00Z">
              <w:r w:rsidRPr="00614771">
                <w:rPr>
                  <w:rFonts w:cs="Arial"/>
                  <w:sz w:val="16"/>
                  <w:szCs w:val="16"/>
                  <w:lang w:eastAsia="ja-JP"/>
                </w:rPr>
                <w:t>Rel-15</w:t>
              </w:r>
            </w:ins>
          </w:p>
        </w:tc>
      </w:tr>
      <w:tr w:rsidR="000E15F7" w:rsidRPr="00E17D0D" w14:paraId="171A8EE9" w14:textId="77777777" w:rsidTr="000E15F7">
        <w:trPr>
          <w:cantSplit/>
          <w:trHeight w:val="281"/>
          <w:ins w:id="184" w:author="Per Lindell" w:date="2019-01-08T08:44:00Z"/>
        </w:trPr>
        <w:tc>
          <w:tcPr>
            <w:tcW w:w="3402" w:type="dxa"/>
          </w:tcPr>
          <w:p w14:paraId="0162D602" w14:textId="70E9328B" w:rsidR="000E15F7" w:rsidRPr="00614771" w:rsidRDefault="000E15F7" w:rsidP="000E15F7">
            <w:pPr>
              <w:pStyle w:val="TAL"/>
              <w:rPr>
                <w:ins w:id="185" w:author="Per Lindell" w:date="2019-01-08T08:44:00Z"/>
                <w:rFonts w:cs="Arial"/>
                <w:sz w:val="16"/>
                <w:szCs w:val="16"/>
                <w:lang w:eastAsia="ja-JP"/>
              </w:rPr>
            </w:pPr>
            <w:ins w:id="186" w:author="Per Lindell" w:date="2019-01-08T08:44:00Z">
              <w:r w:rsidRPr="00614771">
                <w:rPr>
                  <w:rFonts w:cs="Arial"/>
                  <w:sz w:val="16"/>
                  <w:szCs w:val="16"/>
                  <w:lang w:eastAsia="ja-JP"/>
                </w:rPr>
                <w:t>DC_3A-41A-42C_n77A</w:t>
              </w:r>
            </w:ins>
          </w:p>
        </w:tc>
        <w:tc>
          <w:tcPr>
            <w:tcW w:w="850" w:type="dxa"/>
          </w:tcPr>
          <w:p w14:paraId="47B8C997" w14:textId="3D44FDA6" w:rsidR="000E15F7" w:rsidRPr="00614771" w:rsidRDefault="000E15F7" w:rsidP="000E15F7">
            <w:pPr>
              <w:pStyle w:val="TAL"/>
              <w:rPr>
                <w:ins w:id="187" w:author="Per Lindell" w:date="2019-01-08T08:44:00Z"/>
                <w:rFonts w:cs="Arial"/>
                <w:sz w:val="16"/>
                <w:szCs w:val="16"/>
                <w:lang w:eastAsia="ja-JP"/>
              </w:rPr>
            </w:pPr>
            <w:ins w:id="188" w:author="Per Lindell" w:date="2019-01-08T08:44:00Z">
              <w:r w:rsidRPr="00614771">
                <w:rPr>
                  <w:rFonts w:cs="Arial"/>
                  <w:sz w:val="16"/>
                  <w:szCs w:val="16"/>
                  <w:lang w:eastAsia="ja-JP"/>
                </w:rPr>
                <w:t>Rel-15</w:t>
              </w:r>
            </w:ins>
          </w:p>
        </w:tc>
      </w:tr>
      <w:tr w:rsidR="000E15F7" w:rsidRPr="00E17D0D" w14:paraId="62FA6366" w14:textId="77777777" w:rsidTr="000E15F7">
        <w:trPr>
          <w:cantSplit/>
          <w:trHeight w:val="281"/>
          <w:ins w:id="189" w:author="Per Lindell" w:date="2019-01-08T08:44:00Z"/>
        </w:trPr>
        <w:tc>
          <w:tcPr>
            <w:tcW w:w="3402" w:type="dxa"/>
          </w:tcPr>
          <w:p w14:paraId="01251427" w14:textId="3AC423F8" w:rsidR="000E15F7" w:rsidRPr="00614771" w:rsidRDefault="000E15F7" w:rsidP="000E15F7">
            <w:pPr>
              <w:pStyle w:val="TAL"/>
              <w:rPr>
                <w:ins w:id="190" w:author="Per Lindell" w:date="2019-01-08T08:44:00Z"/>
                <w:rFonts w:cs="Arial"/>
                <w:sz w:val="16"/>
                <w:szCs w:val="16"/>
                <w:lang w:eastAsia="ja-JP"/>
              </w:rPr>
            </w:pPr>
            <w:ins w:id="191" w:author="Per Lindell" w:date="2019-01-08T08:44:00Z">
              <w:r w:rsidRPr="00614771">
                <w:rPr>
                  <w:rFonts w:cs="Arial"/>
                  <w:sz w:val="16"/>
                  <w:szCs w:val="16"/>
                  <w:lang w:eastAsia="ja-JP"/>
                </w:rPr>
                <w:t>DC_3A-41A-42C_n78A</w:t>
              </w:r>
            </w:ins>
          </w:p>
        </w:tc>
        <w:tc>
          <w:tcPr>
            <w:tcW w:w="850" w:type="dxa"/>
          </w:tcPr>
          <w:p w14:paraId="0682CCE0" w14:textId="11A4A881" w:rsidR="000E15F7" w:rsidRPr="00614771" w:rsidRDefault="000E15F7" w:rsidP="000E15F7">
            <w:pPr>
              <w:pStyle w:val="TAL"/>
              <w:rPr>
                <w:ins w:id="192" w:author="Per Lindell" w:date="2019-01-08T08:44:00Z"/>
                <w:rFonts w:cs="Arial"/>
                <w:sz w:val="16"/>
                <w:szCs w:val="16"/>
                <w:lang w:eastAsia="ja-JP"/>
              </w:rPr>
            </w:pPr>
            <w:ins w:id="193" w:author="Per Lindell" w:date="2019-01-08T08:44:00Z">
              <w:r w:rsidRPr="00614771">
                <w:rPr>
                  <w:rFonts w:cs="Arial"/>
                  <w:sz w:val="16"/>
                  <w:szCs w:val="16"/>
                  <w:lang w:eastAsia="ja-JP"/>
                </w:rPr>
                <w:t>Rel-15</w:t>
              </w:r>
            </w:ins>
          </w:p>
        </w:tc>
      </w:tr>
      <w:tr w:rsidR="000E15F7" w:rsidRPr="00E17D0D" w14:paraId="459B871E" w14:textId="77777777" w:rsidTr="000E15F7">
        <w:trPr>
          <w:cantSplit/>
          <w:trHeight w:val="281"/>
          <w:ins w:id="194" w:author="Per Lindell" w:date="2019-01-08T08:44:00Z"/>
        </w:trPr>
        <w:tc>
          <w:tcPr>
            <w:tcW w:w="3402" w:type="dxa"/>
          </w:tcPr>
          <w:p w14:paraId="7C178876" w14:textId="7A9B6D8D" w:rsidR="000E15F7" w:rsidRPr="00614771" w:rsidRDefault="000E15F7" w:rsidP="000E15F7">
            <w:pPr>
              <w:pStyle w:val="TAL"/>
              <w:rPr>
                <w:ins w:id="195" w:author="Per Lindell" w:date="2019-01-08T08:44:00Z"/>
                <w:rFonts w:cs="Arial"/>
                <w:sz w:val="16"/>
                <w:szCs w:val="16"/>
                <w:lang w:eastAsia="ja-JP"/>
              </w:rPr>
            </w:pPr>
            <w:ins w:id="196" w:author="Per Lindell" w:date="2019-01-08T08:44:00Z">
              <w:r w:rsidRPr="00614771">
                <w:rPr>
                  <w:rFonts w:cs="Arial"/>
                  <w:sz w:val="16"/>
                  <w:szCs w:val="16"/>
                  <w:lang w:eastAsia="ja-JP"/>
                </w:rPr>
                <w:t>DC_3A-41A-42C_n79A</w:t>
              </w:r>
            </w:ins>
          </w:p>
        </w:tc>
        <w:tc>
          <w:tcPr>
            <w:tcW w:w="850" w:type="dxa"/>
          </w:tcPr>
          <w:p w14:paraId="2DDAFFFE" w14:textId="37C6AA64" w:rsidR="000E15F7" w:rsidRPr="00614771" w:rsidRDefault="000E15F7" w:rsidP="000E15F7">
            <w:pPr>
              <w:pStyle w:val="TAL"/>
              <w:rPr>
                <w:ins w:id="197" w:author="Per Lindell" w:date="2019-01-08T08:44:00Z"/>
                <w:rFonts w:cs="Arial"/>
                <w:sz w:val="16"/>
                <w:szCs w:val="16"/>
                <w:lang w:eastAsia="ja-JP"/>
              </w:rPr>
            </w:pPr>
            <w:ins w:id="198" w:author="Per Lindell" w:date="2019-01-08T08:44:00Z">
              <w:r w:rsidRPr="00614771">
                <w:rPr>
                  <w:rFonts w:cs="Arial"/>
                  <w:sz w:val="16"/>
                  <w:szCs w:val="16"/>
                  <w:lang w:eastAsia="ja-JP"/>
                </w:rPr>
                <w:t>Rel-15</w:t>
              </w:r>
            </w:ins>
          </w:p>
        </w:tc>
      </w:tr>
      <w:tr w:rsidR="000E15F7" w:rsidRPr="00E17D0D" w14:paraId="5579814E" w14:textId="77777777" w:rsidTr="000E15F7">
        <w:trPr>
          <w:cantSplit/>
          <w:trHeight w:val="281"/>
          <w:ins w:id="199" w:author="Per Lindell" w:date="2019-01-08T08:44:00Z"/>
        </w:trPr>
        <w:tc>
          <w:tcPr>
            <w:tcW w:w="3402" w:type="dxa"/>
          </w:tcPr>
          <w:p w14:paraId="1F06663B" w14:textId="31626EBE" w:rsidR="000E15F7" w:rsidRPr="00614771" w:rsidRDefault="000E15F7" w:rsidP="000E15F7">
            <w:pPr>
              <w:pStyle w:val="TAL"/>
              <w:rPr>
                <w:ins w:id="200" w:author="Per Lindell" w:date="2019-01-08T08:44:00Z"/>
                <w:rFonts w:cs="Arial"/>
                <w:sz w:val="16"/>
                <w:szCs w:val="16"/>
                <w:lang w:eastAsia="ja-JP"/>
              </w:rPr>
            </w:pPr>
            <w:ins w:id="201" w:author="Per Lindell" w:date="2019-01-08T08:44:00Z">
              <w:r w:rsidRPr="00614771">
                <w:rPr>
                  <w:rFonts w:cs="Arial"/>
                  <w:sz w:val="16"/>
                  <w:szCs w:val="16"/>
                  <w:lang w:eastAsia="ja-JP"/>
                </w:rPr>
                <w:t>DC_3A-41A-42A_n77A</w:t>
              </w:r>
            </w:ins>
          </w:p>
        </w:tc>
        <w:tc>
          <w:tcPr>
            <w:tcW w:w="850" w:type="dxa"/>
          </w:tcPr>
          <w:p w14:paraId="538CA3EC" w14:textId="283F4DF6" w:rsidR="000E15F7" w:rsidRPr="00614771" w:rsidRDefault="000E15F7" w:rsidP="000E15F7">
            <w:pPr>
              <w:pStyle w:val="TAL"/>
              <w:rPr>
                <w:ins w:id="202" w:author="Per Lindell" w:date="2019-01-08T08:44:00Z"/>
                <w:rFonts w:cs="Arial"/>
                <w:sz w:val="16"/>
                <w:szCs w:val="16"/>
                <w:lang w:eastAsia="ja-JP"/>
              </w:rPr>
            </w:pPr>
            <w:ins w:id="203" w:author="Per Lindell" w:date="2019-01-08T08:44:00Z">
              <w:r w:rsidRPr="00614771">
                <w:rPr>
                  <w:rFonts w:cs="Arial"/>
                  <w:sz w:val="16"/>
                  <w:szCs w:val="16"/>
                  <w:lang w:eastAsia="ja-JP"/>
                </w:rPr>
                <w:t>Rel-15</w:t>
              </w:r>
            </w:ins>
          </w:p>
        </w:tc>
      </w:tr>
      <w:tr w:rsidR="000E15F7" w:rsidRPr="00E17D0D" w14:paraId="77D47B3D" w14:textId="77777777" w:rsidTr="000E15F7">
        <w:trPr>
          <w:cantSplit/>
          <w:trHeight w:val="281"/>
          <w:ins w:id="204" w:author="Per Lindell" w:date="2019-01-08T08:44:00Z"/>
        </w:trPr>
        <w:tc>
          <w:tcPr>
            <w:tcW w:w="3402" w:type="dxa"/>
          </w:tcPr>
          <w:p w14:paraId="5AC29DB4" w14:textId="2D88C07B" w:rsidR="000E15F7" w:rsidRPr="00614771" w:rsidRDefault="000E15F7" w:rsidP="000E15F7">
            <w:pPr>
              <w:pStyle w:val="TAL"/>
              <w:rPr>
                <w:ins w:id="205" w:author="Per Lindell" w:date="2019-01-08T08:44:00Z"/>
                <w:rFonts w:cs="Arial"/>
                <w:sz w:val="16"/>
                <w:szCs w:val="16"/>
                <w:lang w:eastAsia="ja-JP"/>
              </w:rPr>
            </w:pPr>
            <w:ins w:id="206" w:author="Per Lindell" w:date="2019-01-08T08:44:00Z">
              <w:r w:rsidRPr="00614771">
                <w:rPr>
                  <w:rFonts w:cs="Arial"/>
                  <w:sz w:val="16"/>
                  <w:szCs w:val="16"/>
                  <w:lang w:eastAsia="ja-JP"/>
                </w:rPr>
                <w:t>DC_3A-41A-42A_n78A</w:t>
              </w:r>
            </w:ins>
          </w:p>
        </w:tc>
        <w:tc>
          <w:tcPr>
            <w:tcW w:w="850" w:type="dxa"/>
          </w:tcPr>
          <w:p w14:paraId="7728EB36" w14:textId="724D091F" w:rsidR="000E15F7" w:rsidRPr="00614771" w:rsidRDefault="000E15F7" w:rsidP="000E15F7">
            <w:pPr>
              <w:pStyle w:val="TAL"/>
              <w:rPr>
                <w:ins w:id="207" w:author="Per Lindell" w:date="2019-01-08T08:44:00Z"/>
                <w:rFonts w:cs="Arial"/>
                <w:sz w:val="16"/>
                <w:szCs w:val="16"/>
                <w:lang w:eastAsia="ja-JP"/>
              </w:rPr>
            </w:pPr>
            <w:ins w:id="208" w:author="Per Lindell" w:date="2019-01-08T08:44:00Z">
              <w:r w:rsidRPr="00614771">
                <w:rPr>
                  <w:rFonts w:cs="Arial"/>
                  <w:sz w:val="16"/>
                  <w:szCs w:val="16"/>
                  <w:lang w:eastAsia="ja-JP"/>
                </w:rPr>
                <w:t>Rel-15</w:t>
              </w:r>
            </w:ins>
          </w:p>
        </w:tc>
      </w:tr>
      <w:tr w:rsidR="000E15F7" w:rsidRPr="00E17D0D" w14:paraId="5BCDF8B7" w14:textId="77777777" w:rsidTr="000E15F7">
        <w:trPr>
          <w:cantSplit/>
          <w:trHeight w:val="281"/>
          <w:ins w:id="209" w:author="Per Lindell" w:date="2019-01-08T08:44:00Z"/>
        </w:trPr>
        <w:tc>
          <w:tcPr>
            <w:tcW w:w="3402" w:type="dxa"/>
          </w:tcPr>
          <w:p w14:paraId="29315795" w14:textId="07CB6D4F" w:rsidR="000E15F7" w:rsidRPr="00614771" w:rsidRDefault="000E15F7" w:rsidP="000E15F7">
            <w:pPr>
              <w:pStyle w:val="TAL"/>
              <w:rPr>
                <w:ins w:id="210" w:author="Per Lindell" w:date="2019-01-08T08:44:00Z"/>
                <w:rFonts w:cs="Arial"/>
                <w:sz w:val="16"/>
                <w:szCs w:val="16"/>
                <w:lang w:eastAsia="ja-JP"/>
              </w:rPr>
            </w:pPr>
            <w:ins w:id="211" w:author="Per Lindell" w:date="2019-01-08T08:44:00Z">
              <w:r w:rsidRPr="00614771">
                <w:rPr>
                  <w:rFonts w:cs="Arial"/>
                  <w:sz w:val="16"/>
                  <w:szCs w:val="16"/>
                  <w:lang w:eastAsia="ja-JP"/>
                </w:rPr>
                <w:t>DC_3A-41A-42A_n79A</w:t>
              </w:r>
            </w:ins>
          </w:p>
        </w:tc>
        <w:tc>
          <w:tcPr>
            <w:tcW w:w="850" w:type="dxa"/>
          </w:tcPr>
          <w:p w14:paraId="64F9BCD4" w14:textId="222D2799" w:rsidR="000E15F7" w:rsidRPr="00614771" w:rsidRDefault="000E15F7" w:rsidP="000E15F7">
            <w:pPr>
              <w:pStyle w:val="TAL"/>
              <w:rPr>
                <w:ins w:id="212" w:author="Per Lindell" w:date="2019-01-08T08:44:00Z"/>
                <w:rFonts w:cs="Arial"/>
                <w:sz w:val="16"/>
                <w:szCs w:val="16"/>
                <w:lang w:eastAsia="ja-JP"/>
              </w:rPr>
            </w:pPr>
            <w:ins w:id="213" w:author="Per Lindell" w:date="2019-01-08T08:44:00Z">
              <w:r w:rsidRPr="00614771">
                <w:rPr>
                  <w:rFonts w:cs="Arial"/>
                  <w:sz w:val="16"/>
                  <w:szCs w:val="16"/>
                  <w:lang w:eastAsia="ja-JP"/>
                </w:rPr>
                <w:t>Rel-15</w:t>
              </w:r>
            </w:ins>
          </w:p>
        </w:tc>
      </w:tr>
      <w:tr w:rsidR="000E15F7" w:rsidRPr="00E17D0D" w14:paraId="2C21FD25" w14:textId="77777777" w:rsidTr="000E15F7">
        <w:trPr>
          <w:cantSplit/>
          <w:trHeight w:val="281"/>
          <w:ins w:id="214" w:author="Per Lindell" w:date="2019-01-08T08:44:00Z"/>
        </w:trPr>
        <w:tc>
          <w:tcPr>
            <w:tcW w:w="3402" w:type="dxa"/>
          </w:tcPr>
          <w:p w14:paraId="21378F72" w14:textId="2EF950D4" w:rsidR="000E15F7" w:rsidRPr="00614771" w:rsidRDefault="000E15F7" w:rsidP="000E15F7">
            <w:pPr>
              <w:pStyle w:val="TAL"/>
              <w:rPr>
                <w:ins w:id="215" w:author="Per Lindell" w:date="2019-01-08T08:44:00Z"/>
                <w:rFonts w:cs="Arial"/>
                <w:sz w:val="16"/>
                <w:szCs w:val="16"/>
                <w:lang w:eastAsia="ja-JP"/>
              </w:rPr>
            </w:pPr>
            <w:ins w:id="216" w:author="Per Lindell" w:date="2019-01-08T08:44:00Z">
              <w:r w:rsidRPr="00614771">
                <w:rPr>
                  <w:rFonts w:cs="Arial"/>
                  <w:sz w:val="16"/>
                  <w:szCs w:val="16"/>
                  <w:lang w:eastAsia="ja-JP"/>
                </w:rPr>
                <w:t>DC_1A-3A-18A_n77A</w:t>
              </w:r>
            </w:ins>
          </w:p>
        </w:tc>
        <w:tc>
          <w:tcPr>
            <w:tcW w:w="850" w:type="dxa"/>
          </w:tcPr>
          <w:p w14:paraId="6B86C434" w14:textId="2D9EAD6F" w:rsidR="000E15F7" w:rsidRPr="00614771" w:rsidRDefault="000E15F7" w:rsidP="000E15F7">
            <w:pPr>
              <w:pStyle w:val="TAL"/>
              <w:rPr>
                <w:ins w:id="217" w:author="Per Lindell" w:date="2019-01-08T08:44:00Z"/>
                <w:rFonts w:cs="Arial"/>
                <w:sz w:val="16"/>
                <w:szCs w:val="16"/>
                <w:lang w:eastAsia="ja-JP"/>
              </w:rPr>
            </w:pPr>
            <w:ins w:id="218" w:author="Per Lindell" w:date="2019-01-08T08:44:00Z">
              <w:r w:rsidRPr="00614771">
                <w:rPr>
                  <w:rFonts w:cs="Arial"/>
                  <w:sz w:val="16"/>
                  <w:szCs w:val="16"/>
                  <w:lang w:eastAsia="ja-JP"/>
                </w:rPr>
                <w:t>Rel-15</w:t>
              </w:r>
            </w:ins>
          </w:p>
        </w:tc>
      </w:tr>
      <w:tr w:rsidR="000E15F7" w:rsidRPr="00E17D0D" w14:paraId="35EFB287" w14:textId="77777777" w:rsidTr="000E15F7">
        <w:trPr>
          <w:cantSplit/>
          <w:trHeight w:val="281"/>
          <w:ins w:id="219" w:author="Per Lindell" w:date="2019-01-08T08:44:00Z"/>
        </w:trPr>
        <w:tc>
          <w:tcPr>
            <w:tcW w:w="3402" w:type="dxa"/>
          </w:tcPr>
          <w:p w14:paraId="56B8CA06" w14:textId="47A0C8B3" w:rsidR="000E15F7" w:rsidRPr="00614771" w:rsidRDefault="000E15F7" w:rsidP="000E15F7">
            <w:pPr>
              <w:pStyle w:val="TAL"/>
              <w:rPr>
                <w:ins w:id="220" w:author="Per Lindell" w:date="2019-01-08T08:44:00Z"/>
                <w:rFonts w:cs="Arial"/>
                <w:sz w:val="16"/>
                <w:szCs w:val="16"/>
                <w:lang w:eastAsia="ja-JP"/>
              </w:rPr>
            </w:pPr>
            <w:ins w:id="221" w:author="Per Lindell" w:date="2019-01-08T08:44:00Z">
              <w:r w:rsidRPr="00614771">
                <w:rPr>
                  <w:rFonts w:cs="Arial"/>
                  <w:sz w:val="16"/>
                  <w:szCs w:val="16"/>
                  <w:lang w:eastAsia="ja-JP"/>
                </w:rPr>
                <w:t>DC_1A-3A-18A_n78A</w:t>
              </w:r>
            </w:ins>
          </w:p>
        </w:tc>
        <w:tc>
          <w:tcPr>
            <w:tcW w:w="850" w:type="dxa"/>
          </w:tcPr>
          <w:p w14:paraId="0A2B307C" w14:textId="7E4044D4" w:rsidR="000E15F7" w:rsidRPr="00614771" w:rsidRDefault="000E15F7" w:rsidP="000E15F7">
            <w:pPr>
              <w:pStyle w:val="TAL"/>
              <w:rPr>
                <w:ins w:id="222" w:author="Per Lindell" w:date="2019-01-08T08:44:00Z"/>
                <w:rFonts w:cs="Arial"/>
                <w:sz w:val="16"/>
                <w:szCs w:val="16"/>
                <w:lang w:eastAsia="ja-JP"/>
              </w:rPr>
            </w:pPr>
            <w:ins w:id="223" w:author="Per Lindell" w:date="2019-01-08T08:44:00Z">
              <w:r w:rsidRPr="00614771">
                <w:rPr>
                  <w:rFonts w:cs="Arial"/>
                  <w:sz w:val="16"/>
                  <w:szCs w:val="16"/>
                  <w:lang w:eastAsia="ja-JP"/>
                </w:rPr>
                <w:t>Rel-15</w:t>
              </w:r>
            </w:ins>
          </w:p>
        </w:tc>
      </w:tr>
      <w:tr w:rsidR="000E15F7" w:rsidRPr="00E17D0D" w14:paraId="081AF8B9" w14:textId="77777777" w:rsidTr="000E15F7">
        <w:trPr>
          <w:cantSplit/>
          <w:trHeight w:val="281"/>
          <w:ins w:id="224" w:author="Per Lindell" w:date="2019-01-08T08:44:00Z"/>
        </w:trPr>
        <w:tc>
          <w:tcPr>
            <w:tcW w:w="3402" w:type="dxa"/>
          </w:tcPr>
          <w:p w14:paraId="28EB488C" w14:textId="0DC47733" w:rsidR="000E15F7" w:rsidRPr="00614771" w:rsidRDefault="000E15F7" w:rsidP="000E15F7">
            <w:pPr>
              <w:pStyle w:val="TAL"/>
              <w:rPr>
                <w:ins w:id="225" w:author="Per Lindell" w:date="2019-01-08T08:44:00Z"/>
                <w:rFonts w:cs="Arial"/>
                <w:sz w:val="16"/>
                <w:szCs w:val="16"/>
                <w:lang w:eastAsia="ja-JP"/>
              </w:rPr>
            </w:pPr>
            <w:ins w:id="226" w:author="Per Lindell" w:date="2019-01-08T08:44:00Z">
              <w:r w:rsidRPr="00614771">
                <w:rPr>
                  <w:rFonts w:cs="Arial"/>
                  <w:sz w:val="16"/>
                  <w:szCs w:val="16"/>
                  <w:lang w:eastAsia="ja-JP"/>
                </w:rPr>
                <w:t>DC_1A-3A-18A_n79A</w:t>
              </w:r>
            </w:ins>
          </w:p>
        </w:tc>
        <w:tc>
          <w:tcPr>
            <w:tcW w:w="850" w:type="dxa"/>
          </w:tcPr>
          <w:p w14:paraId="654AF80D" w14:textId="451D9686" w:rsidR="000E15F7" w:rsidRPr="00614771" w:rsidRDefault="000E15F7" w:rsidP="000E15F7">
            <w:pPr>
              <w:pStyle w:val="TAL"/>
              <w:rPr>
                <w:ins w:id="227" w:author="Per Lindell" w:date="2019-01-08T08:44:00Z"/>
                <w:rFonts w:cs="Arial"/>
                <w:sz w:val="16"/>
                <w:szCs w:val="16"/>
                <w:lang w:eastAsia="ja-JP"/>
              </w:rPr>
            </w:pPr>
            <w:ins w:id="228" w:author="Per Lindell" w:date="2019-01-08T08:44:00Z">
              <w:r w:rsidRPr="00614771">
                <w:rPr>
                  <w:rFonts w:cs="Arial"/>
                  <w:sz w:val="16"/>
                  <w:szCs w:val="16"/>
                  <w:lang w:eastAsia="ja-JP"/>
                </w:rPr>
                <w:t>Rel-15</w:t>
              </w:r>
            </w:ins>
          </w:p>
        </w:tc>
      </w:tr>
      <w:tr w:rsidR="000E15F7" w:rsidRPr="00E17D0D" w14:paraId="08261189" w14:textId="77777777" w:rsidTr="000E15F7">
        <w:trPr>
          <w:cantSplit/>
          <w:trHeight w:val="281"/>
          <w:ins w:id="229" w:author="Per Lindell" w:date="2019-01-08T08:44:00Z"/>
        </w:trPr>
        <w:tc>
          <w:tcPr>
            <w:tcW w:w="3402" w:type="dxa"/>
          </w:tcPr>
          <w:p w14:paraId="1B6F9C27" w14:textId="377B7A9B" w:rsidR="000E15F7" w:rsidRPr="00614771" w:rsidRDefault="000E15F7" w:rsidP="000E15F7">
            <w:pPr>
              <w:pStyle w:val="TAL"/>
              <w:rPr>
                <w:ins w:id="230" w:author="Per Lindell" w:date="2019-01-08T08:44:00Z"/>
                <w:rFonts w:cs="Arial"/>
                <w:sz w:val="16"/>
                <w:szCs w:val="16"/>
                <w:lang w:eastAsia="ja-JP"/>
              </w:rPr>
            </w:pPr>
            <w:ins w:id="231" w:author="Per Lindell" w:date="2019-01-08T08:44:00Z">
              <w:r w:rsidRPr="00614771">
                <w:rPr>
                  <w:rFonts w:cs="Arial"/>
                  <w:sz w:val="16"/>
                  <w:szCs w:val="16"/>
                  <w:lang w:eastAsia="ja-JP"/>
                </w:rPr>
                <w:t>DC_1A-3C-7C_n78A</w:t>
              </w:r>
            </w:ins>
          </w:p>
        </w:tc>
        <w:tc>
          <w:tcPr>
            <w:tcW w:w="850" w:type="dxa"/>
          </w:tcPr>
          <w:p w14:paraId="23C643DC" w14:textId="171B4AE0" w:rsidR="000E15F7" w:rsidRPr="00614771" w:rsidRDefault="000E15F7" w:rsidP="000E15F7">
            <w:pPr>
              <w:pStyle w:val="TAL"/>
              <w:rPr>
                <w:ins w:id="232" w:author="Per Lindell" w:date="2019-01-08T08:44:00Z"/>
                <w:rFonts w:cs="Arial"/>
                <w:sz w:val="16"/>
                <w:szCs w:val="16"/>
                <w:lang w:eastAsia="ja-JP"/>
              </w:rPr>
            </w:pPr>
            <w:proofErr w:type="spellStart"/>
            <w:ins w:id="233" w:author="Per Lindell" w:date="2019-01-08T08:44:00Z">
              <w:r w:rsidRPr="00614771">
                <w:rPr>
                  <w:rFonts w:cs="Arial"/>
                  <w:sz w:val="16"/>
                  <w:szCs w:val="16"/>
                  <w:lang w:eastAsia="ja-JP"/>
                </w:rPr>
                <w:t>Rel</w:t>
              </w:r>
              <w:proofErr w:type="spellEnd"/>
              <w:r w:rsidRPr="00614771">
                <w:rPr>
                  <w:rFonts w:cs="Arial"/>
                  <w:sz w:val="16"/>
                  <w:szCs w:val="16"/>
                  <w:lang w:eastAsia="ja-JP"/>
                </w:rPr>
                <w:t xml:space="preserve"> 15</w:t>
              </w:r>
            </w:ins>
          </w:p>
        </w:tc>
      </w:tr>
      <w:tr w:rsidR="000E15F7" w:rsidRPr="00E17D0D" w14:paraId="032A4C52" w14:textId="77777777" w:rsidTr="000E15F7">
        <w:trPr>
          <w:cantSplit/>
          <w:trHeight w:val="281"/>
          <w:ins w:id="234" w:author="Per Lindell" w:date="2019-01-08T08:44:00Z"/>
        </w:trPr>
        <w:tc>
          <w:tcPr>
            <w:tcW w:w="3402" w:type="dxa"/>
          </w:tcPr>
          <w:p w14:paraId="7A53E088" w14:textId="08BE89AF" w:rsidR="000E15F7" w:rsidRPr="00614771" w:rsidRDefault="000E15F7" w:rsidP="000E15F7">
            <w:pPr>
              <w:pStyle w:val="TAL"/>
              <w:rPr>
                <w:ins w:id="235" w:author="Per Lindell" w:date="2019-01-08T08:44:00Z"/>
                <w:rFonts w:cs="Arial"/>
                <w:sz w:val="16"/>
                <w:szCs w:val="16"/>
                <w:lang w:eastAsia="ja-JP"/>
              </w:rPr>
            </w:pPr>
            <w:ins w:id="236" w:author="Per Lindell" w:date="2019-01-08T08:44:00Z">
              <w:r w:rsidRPr="00614771">
                <w:rPr>
                  <w:rFonts w:cs="Arial"/>
                  <w:sz w:val="16"/>
                  <w:szCs w:val="16"/>
                  <w:lang w:eastAsia="ja-JP"/>
                </w:rPr>
                <w:t>DC_1A-3A-7C_n78A</w:t>
              </w:r>
            </w:ins>
          </w:p>
        </w:tc>
        <w:tc>
          <w:tcPr>
            <w:tcW w:w="850" w:type="dxa"/>
          </w:tcPr>
          <w:p w14:paraId="7ED9C367" w14:textId="10B4B248" w:rsidR="000E15F7" w:rsidRPr="00614771" w:rsidRDefault="000E15F7" w:rsidP="000E15F7">
            <w:pPr>
              <w:pStyle w:val="TAL"/>
              <w:rPr>
                <w:ins w:id="237" w:author="Per Lindell" w:date="2019-01-08T08:44:00Z"/>
                <w:rFonts w:cs="Arial"/>
                <w:sz w:val="16"/>
                <w:szCs w:val="16"/>
                <w:lang w:eastAsia="ja-JP"/>
              </w:rPr>
            </w:pPr>
            <w:proofErr w:type="spellStart"/>
            <w:ins w:id="238" w:author="Per Lindell" w:date="2019-01-08T08:44:00Z">
              <w:r w:rsidRPr="00614771">
                <w:rPr>
                  <w:rFonts w:cs="Arial"/>
                  <w:sz w:val="16"/>
                  <w:szCs w:val="16"/>
                  <w:lang w:eastAsia="ja-JP"/>
                </w:rPr>
                <w:t>Rel</w:t>
              </w:r>
              <w:proofErr w:type="spellEnd"/>
              <w:r w:rsidRPr="00614771">
                <w:rPr>
                  <w:rFonts w:cs="Arial"/>
                  <w:sz w:val="16"/>
                  <w:szCs w:val="16"/>
                  <w:lang w:eastAsia="ja-JP"/>
                </w:rPr>
                <w:t xml:space="preserve"> 15</w:t>
              </w:r>
            </w:ins>
          </w:p>
        </w:tc>
      </w:tr>
      <w:tr w:rsidR="000E15F7" w:rsidRPr="00E17D0D" w14:paraId="4C0A0A17" w14:textId="77777777" w:rsidTr="000E15F7">
        <w:trPr>
          <w:cantSplit/>
          <w:trHeight w:val="281"/>
          <w:ins w:id="239" w:author="Per Lindell" w:date="2019-01-08T08:44:00Z"/>
        </w:trPr>
        <w:tc>
          <w:tcPr>
            <w:tcW w:w="3402" w:type="dxa"/>
          </w:tcPr>
          <w:p w14:paraId="6C1359AE" w14:textId="3831F2EA" w:rsidR="000E15F7" w:rsidRPr="00614771" w:rsidRDefault="000E15F7" w:rsidP="000E15F7">
            <w:pPr>
              <w:pStyle w:val="TAL"/>
              <w:rPr>
                <w:ins w:id="240" w:author="Per Lindell" w:date="2019-01-08T08:44:00Z"/>
                <w:rFonts w:cs="Arial"/>
                <w:sz w:val="16"/>
                <w:szCs w:val="16"/>
                <w:lang w:eastAsia="ja-JP"/>
              </w:rPr>
            </w:pPr>
            <w:ins w:id="241" w:author="Per Lindell" w:date="2019-01-08T08:44:00Z">
              <w:r w:rsidRPr="00614771">
                <w:rPr>
                  <w:rFonts w:cs="Arial"/>
                  <w:sz w:val="16"/>
                  <w:szCs w:val="16"/>
                  <w:lang w:eastAsia="ja-JP"/>
                </w:rPr>
                <w:t>DC_1A-21A-42D_n77A</w:t>
              </w:r>
              <w:r w:rsidRPr="00614771">
                <w:rPr>
                  <w:rFonts w:cs="Arial"/>
                  <w:sz w:val="16"/>
                  <w:szCs w:val="16"/>
                  <w:vertAlign w:val="superscript"/>
                  <w:lang w:eastAsia="ja-JP"/>
                </w:rPr>
                <w:t>1</w:t>
              </w:r>
            </w:ins>
          </w:p>
        </w:tc>
        <w:tc>
          <w:tcPr>
            <w:tcW w:w="850" w:type="dxa"/>
          </w:tcPr>
          <w:p w14:paraId="3D644DD0" w14:textId="6F40DDB0" w:rsidR="000E15F7" w:rsidRPr="00614771" w:rsidRDefault="000E15F7" w:rsidP="000E15F7">
            <w:pPr>
              <w:pStyle w:val="TAL"/>
              <w:rPr>
                <w:ins w:id="242" w:author="Per Lindell" w:date="2019-01-08T08:44:00Z"/>
                <w:rFonts w:cs="Arial"/>
                <w:sz w:val="16"/>
                <w:szCs w:val="16"/>
                <w:lang w:eastAsia="ja-JP"/>
              </w:rPr>
            </w:pPr>
            <w:ins w:id="243" w:author="Per Lindell" w:date="2019-01-08T08:44:00Z">
              <w:r w:rsidRPr="00614771">
                <w:rPr>
                  <w:rFonts w:cs="Arial"/>
                  <w:sz w:val="16"/>
                  <w:szCs w:val="16"/>
                  <w:lang w:eastAsia="ja-JP"/>
                </w:rPr>
                <w:t>Rel-15</w:t>
              </w:r>
            </w:ins>
          </w:p>
        </w:tc>
      </w:tr>
      <w:tr w:rsidR="000E15F7" w:rsidRPr="00E17D0D" w14:paraId="1C56F49A" w14:textId="77777777" w:rsidTr="000E15F7">
        <w:trPr>
          <w:cantSplit/>
          <w:trHeight w:val="281"/>
          <w:ins w:id="244" w:author="Per Lindell" w:date="2019-01-08T08:44:00Z"/>
        </w:trPr>
        <w:tc>
          <w:tcPr>
            <w:tcW w:w="3402" w:type="dxa"/>
          </w:tcPr>
          <w:p w14:paraId="48C2E3C4" w14:textId="4EF28798" w:rsidR="000E15F7" w:rsidRPr="00614771" w:rsidRDefault="000E15F7" w:rsidP="000E15F7">
            <w:pPr>
              <w:pStyle w:val="TAL"/>
              <w:rPr>
                <w:ins w:id="245" w:author="Per Lindell" w:date="2019-01-08T08:44:00Z"/>
                <w:rFonts w:cs="Arial"/>
                <w:sz w:val="16"/>
                <w:szCs w:val="16"/>
                <w:lang w:eastAsia="ja-JP"/>
              </w:rPr>
            </w:pPr>
            <w:ins w:id="246" w:author="Per Lindell" w:date="2019-01-08T08:44:00Z">
              <w:r w:rsidRPr="00614771">
                <w:rPr>
                  <w:rFonts w:cs="Arial"/>
                  <w:sz w:val="16"/>
                  <w:szCs w:val="16"/>
                  <w:lang w:eastAsia="ja-JP"/>
                </w:rPr>
                <w:t>DC_1A-21A-42D_n77C</w:t>
              </w:r>
              <w:r w:rsidRPr="00614771">
                <w:rPr>
                  <w:rFonts w:cs="Arial"/>
                  <w:sz w:val="16"/>
                  <w:szCs w:val="16"/>
                  <w:vertAlign w:val="superscript"/>
                  <w:lang w:eastAsia="ja-JP"/>
                </w:rPr>
                <w:t>1</w:t>
              </w:r>
            </w:ins>
          </w:p>
        </w:tc>
        <w:tc>
          <w:tcPr>
            <w:tcW w:w="850" w:type="dxa"/>
          </w:tcPr>
          <w:p w14:paraId="77A8A88C" w14:textId="4948AF48" w:rsidR="000E15F7" w:rsidRPr="00614771" w:rsidRDefault="000E15F7" w:rsidP="000E15F7">
            <w:pPr>
              <w:pStyle w:val="TAL"/>
              <w:rPr>
                <w:ins w:id="247" w:author="Per Lindell" w:date="2019-01-08T08:44:00Z"/>
                <w:rFonts w:cs="Arial"/>
                <w:sz w:val="16"/>
                <w:szCs w:val="16"/>
                <w:lang w:eastAsia="ja-JP"/>
              </w:rPr>
            </w:pPr>
            <w:ins w:id="248" w:author="Per Lindell" w:date="2019-01-08T08:44:00Z">
              <w:r w:rsidRPr="00614771">
                <w:rPr>
                  <w:rFonts w:cs="Arial"/>
                  <w:sz w:val="16"/>
                  <w:szCs w:val="16"/>
                  <w:lang w:eastAsia="ja-JP"/>
                </w:rPr>
                <w:t>Rel-15</w:t>
              </w:r>
            </w:ins>
          </w:p>
        </w:tc>
      </w:tr>
      <w:tr w:rsidR="000E15F7" w:rsidRPr="00E17D0D" w14:paraId="7E5D7FDD" w14:textId="77777777" w:rsidTr="000E15F7">
        <w:trPr>
          <w:cantSplit/>
          <w:trHeight w:val="281"/>
          <w:ins w:id="249" w:author="Per Lindell" w:date="2019-01-08T08:44:00Z"/>
        </w:trPr>
        <w:tc>
          <w:tcPr>
            <w:tcW w:w="3402" w:type="dxa"/>
          </w:tcPr>
          <w:p w14:paraId="1D32C89D" w14:textId="63FF4C5A" w:rsidR="000E15F7" w:rsidRPr="00614771" w:rsidRDefault="000E15F7" w:rsidP="000E15F7">
            <w:pPr>
              <w:pStyle w:val="TAL"/>
              <w:rPr>
                <w:ins w:id="250" w:author="Per Lindell" w:date="2019-01-08T08:44:00Z"/>
                <w:rFonts w:cs="Arial"/>
                <w:sz w:val="16"/>
                <w:szCs w:val="16"/>
                <w:lang w:eastAsia="ja-JP"/>
              </w:rPr>
            </w:pPr>
            <w:ins w:id="251" w:author="Per Lindell" w:date="2019-01-08T08:44:00Z">
              <w:r w:rsidRPr="00614771">
                <w:rPr>
                  <w:rFonts w:cs="Arial"/>
                  <w:sz w:val="16"/>
                  <w:szCs w:val="16"/>
                  <w:lang w:eastAsia="ja-JP"/>
                </w:rPr>
                <w:t>DC_1A-21A-42D_n78A</w:t>
              </w:r>
              <w:r w:rsidRPr="00614771">
                <w:rPr>
                  <w:rFonts w:cs="Arial"/>
                  <w:sz w:val="16"/>
                  <w:szCs w:val="16"/>
                  <w:vertAlign w:val="superscript"/>
                  <w:lang w:eastAsia="ja-JP"/>
                </w:rPr>
                <w:t>1</w:t>
              </w:r>
            </w:ins>
          </w:p>
        </w:tc>
        <w:tc>
          <w:tcPr>
            <w:tcW w:w="850" w:type="dxa"/>
          </w:tcPr>
          <w:p w14:paraId="4046FCD0" w14:textId="5420F754" w:rsidR="000E15F7" w:rsidRPr="00614771" w:rsidRDefault="000E15F7" w:rsidP="000E15F7">
            <w:pPr>
              <w:pStyle w:val="TAL"/>
              <w:rPr>
                <w:ins w:id="252" w:author="Per Lindell" w:date="2019-01-08T08:44:00Z"/>
                <w:rFonts w:cs="Arial"/>
                <w:sz w:val="16"/>
                <w:szCs w:val="16"/>
                <w:lang w:eastAsia="ja-JP"/>
              </w:rPr>
            </w:pPr>
            <w:ins w:id="253" w:author="Per Lindell" w:date="2019-01-08T08:44:00Z">
              <w:r w:rsidRPr="00614771">
                <w:rPr>
                  <w:rFonts w:cs="Arial"/>
                  <w:sz w:val="16"/>
                  <w:szCs w:val="16"/>
                  <w:lang w:eastAsia="ja-JP"/>
                </w:rPr>
                <w:t>Rel-15</w:t>
              </w:r>
            </w:ins>
          </w:p>
        </w:tc>
      </w:tr>
      <w:tr w:rsidR="000E15F7" w:rsidRPr="00E17D0D" w14:paraId="2DA7D3DA" w14:textId="77777777" w:rsidTr="000E15F7">
        <w:trPr>
          <w:cantSplit/>
          <w:trHeight w:val="281"/>
          <w:ins w:id="254" w:author="Per Lindell" w:date="2019-01-08T08:44:00Z"/>
        </w:trPr>
        <w:tc>
          <w:tcPr>
            <w:tcW w:w="3402" w:type="dxa"/>
          </w:tcPr>
          <w:p w14:paraId="5E4C0D40" w14:textId="1A771183" w:rsidR="000E15F7" w:rsidRPr="00614771" w:rsidRDefault="000E15F7" w:rsidP="000E15F7">
            <w:pPr>
              <w:pStyle w:val="TAL"/>
              <w:rPr>
                <w:ins w:id="255" w:author="Per Lindell" w:date="2019-01-08T08:44:00Z"/>
                <w:rFonts w:cs="Arial"/>
                <w:sz w:val="16"/>
                <w:szCs w:val="16"/>
                <w:lang w:eastAsia="ja-JP"/>
              </w:rPr>
            </w:pPr>
            <w:ins w:id="256" w:author="Per Lindell" w:date="2019-01-08T08:44:00Z">
              <w:r w:rsidRPr="00614771">
                <w:rPr>
                  <w:rFonts w:cs="Arial"/>
                  <w:sz w:val="16"/>
                  <w:szCs w:val="16"/>
                  <w:lang w:eastAsia="ja-JP"/>
                </w:rPr>
                <w:t>DC_1A-21A-42D_n78C</w:t>
              </w:r>
              <w:r w:rsidRPr="00614771">
                <w:rPr>
                  <w:rFonts w:cs="Arial"/>
                  <w:sz w:val="16"/>
                  <w:szCs w:val="16"/>
                  <w:vertAlign w:val="superscript"/>
                  <w:lang w:eastAsia="ja-JP"/>
                </w:rPr>
                <w:t>1</w:t>
              </w:r>
            </w:ins>
          </w:p>
        </w:tc>
        <w:tc>
          <w:tcPr>
            <w:tcW w:w="850" w:type="dxa"/>
          </w:tcPr>
          <w:p w14:paraId="26A5472A" w14:textId="64E794B9" w:rsidR="000E15F7" w:rsidRPr="00614771" w:rsidRDefault="000E15F7" w:rsidP="000E15F7">
            <w:pPr>
              <w:pStyle w:val="TAL"/>
              <w:rPr>
                <w:ins w:id="257" w:author="Per Lindell" w:date="2019-01-08T08:44:00Z"/>
                <w:rFonts w:cs="Arial"/>
                <w:sz w:val="16"/>
                <w:szCs w:val="16"/>
                <w:lang w:eastAsia="ja-JP"/>
              </w:rPr>
            </w:pPr>
            <w:ins w:id="258" w:author="Per Lindell" w:date="2019-01-08T08:44:00Z">
              <w:r w:rsidRPr="00614771">
                <w:rPr>
                  <w:rFonts w:cs="Arial"/>
                  <w:sz w:val="16"/>
                  <w:szCs w:val="16"/>
                  <w:lang w:eastAsia="ja-JP"/>
                </w:rPr>
                <w:t>Rel-15</w:t>
              </w:r>
            </w:ins>
          </w:p>
        </w:tc>
      </w:tr>
      <w:tr w:rsidR="000E15F7" w:rsidRPr="00E17D0D" w14:paraId="6F38EE72" w14:textId="77777777" w:rsidTr="000E15F7">
        <w:trPr>
          <w:cantSplit/>
          <w:trHeight w:val="281"/>
          <w:ins w:id="259" w:author="Per Lindell" w:date="2019-01-08T08:44:00Z"/>
        </w:trPr>
        <w:tc>
          <w:tcPr>
            <w:tcW w:w="3402" w:type="dxa"/>
          </w:tcPr>
          <w:p w14:paraId="618D106B" w14:textId="76207270" w:rsidR="000E15F7" w:rsidRPr="00614771" w:rsidRDefault="000E15F7" w:rsidP="000E15F7">
            <w:pPr>
              <w:pStyle w:val="TAL"/>
              <w:rPr>
                <w:ins w:id="260" w:author="Per Lindell" w:date="2019-01-08T08:44:00Z"/>
                <w:rFonts w:cs="Arial"/>
                <w:sz w:val="16"/>
                <w:szCs w:val="16"/>
                <w:lang w:eastAsia="ja-JP"/>
              </w:rPr>
            </w:pPr>
            <w:ins w:id="261" w:author="Per Lindell" w:date="2019-01-08T08:44:00Z">
              <w:r w:rsidRPr="00614771">
                <w:rPr>
                  <w:rFonts w:cs="Arial"/>
                  <w:sz w:val="16"/>
                  <w:szCs w:val="16"/>
                  <w:lang w:eastAsia="ja-JP"/>
                </w:rPr>
                <w:t>DC_1A-21A-42D_n79A</w:t>
              </w:r>
            </w:ins>
          </w:p>
        </w:tc>
        <w:tc>
          <w:tcPr>
            <w:tcW w:w="850" w:type="dxa"/>
          </w:tcPr>
          <w:p w14:paraId="7BBBD074" w14:textId="55D32999" w:rsidR="000E15F7" w:rsidRPr="00614771" w:rsidRDefault="000E15F7" w:rsidP="000E15F7">
            <w:pPr>
              <w:pStyle w:val="TAL"/>
              <w:rPr>
                <w:ins w:id="262" w:author="Per Lindell" w:date="2019-01-08T08:44:00Z"/>
                <w:rFonts w:cs="Arial"/>
                <w:sz w:val="16"/>
                <w:szCs w:val="16"/>
                <w:lang w:eastAsia="ja-JP"/>
              </w:rPr>
            </w:pPr>
            <w:ins w:id="263" w:author="Per Lindell" w:date="2019-01-08T08:44:00Z">
              <w:r w:rsidRPr="00614771">
                <w:rPr>
                  <w:rFonts w:cs="Arial"/>
                  <w:sz w:val="16"/>
                  <w:szCs w:val="16"/>
                  <w:lang w:eastAsia="ja-JP"/>
                </w:rPr>
                <w:t>Rel-15</w:t>
              </w:r>
            </w:ins>
          </w:p>
        </w:tc>
      </w:tr>
      <w:tr w:rsidR="000E15F7" w:rsidRPr="00E17D0D" w14:paraId="5B51F10D" w14:textId="77777777" w:rsidTr="000E15F7">
        <w:trPr>
          <w:cantSplit/>
          <w:trHeight w:val="281"/>
          <w:ins w:id="264" w:author="Per Lindell" w:date="2019-01-08T08:44:00Z"/>
        </w:trPr>
        <w:tc>
          <w:tcPr>
            <w:tcW w:w="3402" w:type="dxa"/>
          </w:tcPr>
          <w:p w14:paraId="7A4AEACC" w14:textId="71997043" w:rsidR="000E15F7" w:rsidRPr="00614771" w:rsidRDefault="000E15F7" w:rsidP="000E15F7">
            <w:pPr>
              <w:pStyle w:val="TAL"/>
              <w:rPr>
                <w:ins w:id="265" w:author="Per Lindell" w:date="2019-01-08T08:44:00Z"/>
                <w:rFonts w:cs="Arial"/>
                <w:sz w:val="16"/>
                <w:szCs w:val="16"/>
                <w:lang w:eastAsia="ja-JP"/>
              </w:rPr>
            </w:pPr>
            <w:ins w:id="266" w:author="Per Lindell" w:date="2019-01-08T08:44:00Z">
              <w:r w:rsidRPr="00614771">
                <w:rPr>
                  <w:rFonts w:cs="Arial"/>
                  <w:sz w:val="16"/>
                  <w:szCs w:val="16"/>
                  <w:lang w:eastAsia="ja-JP"/>
                </w:rPr>
                <w:t>DC_1A-21A-42D_n79C</w:t>
              </w:r>
            </w:ins>
          </w:p>
        </w:tc>
        <w:tc>
          <w:tcPr>
            <w:tcW w:w="850" w:type="dxa"/>
          </w:tcPr>
          <w:p w14:paraId="271E954A" w14:textId="2674B3CD" w:rsidR="000E15F7" w:rsidRPr="00614771" w:rsidRDefault="000E15F7" w:rsidP="000E15F7">
            <w:pPr>
              <w:pStyle w:val="TAL"/>
              <w:rPr>
                <w:ins w:id="267" w:author="Per Lindell" w:date="2019-01-08T08:44:00Z"/>
                <w:rFonts w:cs="Arial"/>
                <w:sz w:val="16"/>
                <w:szCs w:val="16"/>
                <w:lang w:eastAsia="ja-JP"/>
              </w:rPr>
            </w:pPr>
            <w:ins w:id="268" w:author="Per Lindell" w:date="2019-01-08T08:44:00Z">
              <w:r w:rsidRPr="00614771">
                <w:rPr>
                  <w:rFonts w:cs="Arial"/>
                  <w:sz w:val="16"/>
                  <w:szCs w:val="16"/>
                  <w:lang w:eastAsia="ja-JP"/>
                </w:rPr>
                <w:t>Rel-15</w:t>
              </w:r>
            </w:ins>
          </w:p>
        </w:tc>
      </w:tr>
      <w:tr w:rsidR="000E15F7" w:rsidRPr="00E17D0D" w14:paraId="58920D7A" w14:textId="77777777" w:rsidTr="000E15F7">
        <w:trPr>
          <w:cantSplit/>
          <w:trHeight w:val="281"/>
          <w:ins w:id="269" w:author="Per Lindell" w:date="2019-01-08T08:44:00Z"/>
        </w:trPr>
        <w:tc>
          <w:tcPr>
            <w:tcW w:w="3402" w:type="dxa"/>
          </w:tcPr>
          <w:p w14:paraId="5234AFF5" w14:textId="761BE4D2" w:rsidR="000E15F7" w:rsidRPr="00614771" w:rsidRDefault="000E15F7" w:rsidP="000E15F7">
            <w:pPr>
              <w:pStyle w:val="TAL"/>
              <w:rPr>
                <w:ins w:id="270" w:author="Per Lindell" w:date="2019-01-08T08:44:00Z"/>
                <w:rFonts w:cs="Arial"/>
                <w:sz w:val="16"/>
                <w:szCs w:val="16"/>
                <w:lang w:eastAsia="ja-JP"/>
              </w:rPr>
            </w:pPr>
            <w:ins w:id="271" w:author="Per Lindell" w:date="2019-01-08T08:44:00Z">
              <w:r w:rsidRPr="00614771">
                <w:rPr>
                  <w:rFonts w:cs="Arial"/>
                  <w:sz w:val="16"/>
                  <w:szCs w:val="16"/>
                  <w:lang w:eastAsia="ja-JP"/>
                </w:rPr>
                <w:t>DC_3A-19A-42D_n77A</w:t>
              </w:r>
              <w:r w:rsidRPr="00614771">
                <w:rPr>
                  <w:rFonts w:cs="Arial"/>
                  <w:sz w:val="16"/>
                  <w:szCs w:val="16"/>
                  <w:vertAlign w:val="superscript"/>
                  <w:lang w:eastAsia="ja-JP"/>
                </w:rPr>
                <w:t>1</w:t>
              </w:r>
            </w:ins>
          </w:p>
        </w:tc>
        <w:tc>
          <w:tcPr>
            <w:tcW w:w="850" w:type="dxa"/>
          </w:tcPr>
          <w:p w14:paraId="4A4F202C" w14:textId="272654E3" w:rsidR="000E15F7" w:rsidRPr="00614771" w:rsidRDefault="000E15F7" w:rsidP="000E15F7">
            <w:pPr>
              <w:pStyle w:val="TAL"/>
              <w:rPr>
                <w:ins w:id="272" w:author="Per Lindell" w:date="2019-01-08T08:44:00Z"/>
                <w:rFonts w:cs="Arial"/>
                <w:sz w:val="16"/>
                <w:szCs w:val="16"/>
                <w:lang w:eastAsia="ja-JP"/>
              </w:rPr>
            </w:pPr>
            <w:ins w:id="273" w:author="Per Lindell" w:date="2019-01-08T08:44:00Z">
              <w:r w:rsidRPr="00614771">
                <w:rPr>
                  <w:rFonts w:cs="Arial"/>
                  <w:sz w:val="16"/>
                  <w:szCs w:val="16"/>
                  <w:lang w:eastAsia="ja-JP"/>
                </w:rPr>
                <w:t>Rel-15</w:t>
              </w:r>
            </w:ins>
          </w:p>
        </w:tc>
      </w:tr>
      <w:tr w:rsidR="000E15F7" w:rsidRPr="00E17D0D" w14:paraId="6AFF6A8B" w14:textId="77777777" w:rsidTr="000E15F7">
        <w:trPr>
          <w:cantSplit/>
          <w:trHeight w:val="281"/>
          <w:ins w:id="274" w:author="Per Lindell" w:date="2019-01-08T08:44:00Z"/>
        </w:trPr>
        <w:tc>
          <w:tcPr>
            <w:tcW w:w="3402" w:type="dxa"/>
          </w:tcPr>
          <w:p w14:paraId="5932AAA9" w14:textId="63A734C1" w:rsidR="000E15F7" w:rsidRPr="00614771" w:rsidRDefault="000E15F7" w:rsidP="000E15F7">
            <w:pPr>
              <w:pStyle w:val="TAL"/>
              <w:rPr>
                <w:ins w:id="275" w:author="Per Lindell" w:date="2019-01-08T08:44:00Z"/>
                <w:rFonts w:cs="Arial"/>
                <w:sz w:val="16"/>
                <w:szCs w:val="16"/>
                <w:lang w:eastAsia="ja-JP"/>
              </w:rPr>
            </w:pPr>
            <w:ins w:id="276" w:author="Per Lindell" w:date="2019-01-08T08:44:00Z">
              <w:r w:rsidRPr="00614771">
                <w:rPr>
                  <w:rFonts w:cs="Arial"/>
                  <w:sz w:val="16"/>
                  <w:szCs w:val="16"/>
                  <w:lang w:eastAsia="ja-JP"/>
                </w:rPr>
                <w:t>DC_3A-19A-42D_n77C</w:t>
              </w:r>
              <w:r w:rsidRPr="00614771">
                <w:rPr>
                  <w:rFonts w:cs="Arial"/>
                  <w:sz w:val="16"/>
                  <w:szCs w:val="16"/>
                  <w:vertAlign w:val="superscript"/>
                  <w:lang w:eastAsia="ja-JP"/>
                </w:rPr>
                <w:t>1</w:t>
              </w:r>
            </w:ins>
          </w:p>
        </w:tc>
        <w:tc>
          <w:tcPr>
            <w:tcW w:w="850" w:type="dxa"/>
          </w:tcPr>
          <w:p w14:paraId="07C9FD19" w14:textId="209FBD70" w:rsidR="000E15F7" w:rsidRPr="00614771" w:rsidRDefault="000E15F7" w:rsidP="000E15F7">
            <w:pPr>
              <w:pStyle w:val="TAL"/>
              <w:rPr>
                <w:ins w:id="277" w:author="Per Lindell" w:date="2019-01-08T08:44:00Z"/>
                <w:rFonts w:cs="Arial"/>
                <w:sz w:val="16"/>
                <w:szCs w:val="16"/>
                <w:lang w:eastAsia="ja-JP"/>
              </w:rPr>
            </w:pPr>
            <w:ins w:id="278" w:author="Per Lindell" w:date="2019-01-08T08:44:00Z">
              <w:r w:rsidRPr="00614771">
                <w:rPr>
                  <w:rFonts w:cs="Arial"/>
                  <w:sz w:val="16"/>
                  <w:szCs w:val="16"/>
                  <w:lang w:eastAsia="ja-JP"/>
                </w:rPr>
                <w:t>Rel-15</w:t>
              </w:r>
            </w:ins>
          </w:p>
        </w:tc>
      </w:tr>
      <w:tr w:rsidR="000E15F7" w:rsidRPr="00E17D0D" w14:paraId="51AF6F92" w14:textId="77777777" w:rsidTr="000E15F7">
        <w:trPr>
          <w:cantSplit/>
          <w:trHeight w:val="281"/>
          <w:ins w:id="279" w:author="Per Lindell" w:date="2019-01-08T08:44:00Z"/>
        </w:trPr>
        <w:tc>
          <w:tcPr>
            <w:tcW w:w="3402" w:type="dxa"/>
          </w:tcPr>
          <w:p w14:paraId="13AFA217" w14:textId="5258093B" w:rsidR="000E15F7" w:rsidRPr="00614771" w:rsidRDefault="000E15F7" w:rsidP="000E15F7">
            <w:pPr>
              <w:pStyle w:val="TAL"/>
              <w:rPr>
                <w:ins w:id="280" w:author="Per Lindell" w:date="2019-01-08T08:44:00Z"/>
                <w:rFonts w:cs="Arial"/>
                <w:sz w:val="16"/>
                <w:szCs w:val="16"/>
                <w:lang w:eastAsia="ja-JP"/>
              </w:rPr>
            </w:pPr>
            <w:ins w:id="281" w:author="Per Lindell" w:date="2019-01-08T08:44:00Z">
              <w:r w:rsidRPr="00614771">
                <w:rPr>
                  <w:rFonts w:cs="Arial"/>
                  <w:sz w:val="16"/>
                  <w:szCs w:val="16"/>
                  <w:lang w:eastAsia="ja-JP"/>
                </w:rPr>
                <w:t>DC_3A-19A-42D_n78A</w:t>
              </w:r>
              <w:r w:rsidRPr="00614771">
                <w:rPr>
                  <w:rFonts w:cs="Arial"/>
                  <w:sz w:val="16"/>
                  <w:szCs w:val="16"/>
                  <w:vertAlign w:val="superscript"/>
                  <w:lang w:eastAsia="ja-JP"/>
                </w:rPr>
                <w:t>1</w:t>
              </w:r>
            </w:ins>
          </w:p>
        </w:tc>
        <w:tc>
          <w:tcPr>
            <w:tcW w:w="850" w:type="dxa"/>
          </w:tcPr>
          <w:p w14:paraId="53E9F6D7" w14:textId="16670A6E" w:rsidR="000E15F7" w:rsidRPr="00614771" w:rsidRDefault="000E15F7" w:rsidP="000E15F7">
            <w:pPr>
              <w:pStyle w:val="TAL"/>
              <w:rPr>
                <w:ins w:id="282" w:author="Per Lindell" w:date="2019-01-08T08:44:00Z"/>
                <w:rFonts w:cs="Arial"/>
                <w:sz w:val="16"/>
                <w:szCs w:val="16"/>
                <w:lang w:eastAsia="ja-JP"/>
              </w:rPr>
            </w:pPr>
            <w:ins w:id="283" w:author="Per Lindell" w:date="2019-01-08T08:44:00Z">
              <w:r w:rsidRPr="00614771">
                <w:rPr>
                  <w:rFonts w:cs="Arial"/>
                  <w:sz w:val="16"/>
                  <w:szCs w:val="16"/>
                  <w:lang w:eastAsia="ja-JP"/>
                </w:rPr>
                <w:t>Rel-15</w:t>
              </w:r>
            </w:ins>
          </w:p>
        </w:tc>
      </w:tr>
      <w:tr w:rsidR="000E15F7" w:rsidRPr="00E17D0D" w14:paraId="74948996" w14:textId="77777777" w:rsidTr="000E15F7">
        <w:trPr>
          <w:cantSplit/>
          <w:trHeight w:val="281"/>
          <w:ins w:id="284" w:author="Per Lindell" w:date="2019-01-08T08:44:00Z"/>
        </w:trPr>
        <w:tc>
          <w:tcPr>
            <w:tcW w:w="3402" w:type="dxa"/>
          </w:tcPr>
          <w:p w14:paraId="71790182" w14:textId="016F2865" w:rsidR="000E15F7" w:rsidRPr="00614771" w:rsidRDefault="000E15F7" w:rsidP="000E15F7">
            <w:pPr>
              <w:pStyle w:val="TAL"/>
              <w:rPr>
                <w:ins w:id="285" w:author="Per Lindell" w:date="2019-01-08T08:44:00Z"/>
                <w:rFonts w:cs="Arial"/>
                <w:sz w:val="16"/>
                <w:szCs w:val="16"/>
                <w:lang w:eastAsia="ja-JP"/>
              </w:rPr>
            </w:pPr>
            <w:ins w:id="286" w:author="Per Lindell" w:date="2019-01-08T08:44:00Z">
              <w:r w:rsidRPr="00614771">
                <w:rPr>
                  <w:rFonts w:cs="Arial"/>
                  <w:sz w:val="16"/>
                  <w:szCs w:val="16"/>
                  <w:lang w:eastAsia="ja-JP"/>
                </w:rPr>
                <w:t>DC_3A-19A-42D_n78C</w:t>
              </w:r>
              <w:r w:rsidRPr="00614771">
                <w:rPr>
                  <w:rFonts w:cs="Arial"/>
                  <w:sz w:val="16"/>
                  <w:szCs w:val="16"/>
                  <w:vertAlign w:val="superscript"/>
                  <w:lang w:eastAsia="ja-JP"/>
                </w:rPr>
                <w:t>1</w:t>
              </w:r>
            </w:ins>
          </w:p>
        </w:tc>
        <w:tc>
          <w:tcPr>
            <w:tcW w:w="850" w:type="dxa"/>
          </w:tcPr>
          <w:p w14:paraId="4A3BD62E" w14:textId="206D698F" w:rsidR="000E15F7" w:rsidRPr="00614771" w:rsidRDefault="000E15F7" w:rsidP="000E15F7">
            <w:pPr>
              <w:pStyle w:val="TAL"/>
              <w:rPr>
                <w:ins w:id="287" w:author="Per Lindell" w:date="2019-01-08T08:44:00Z"/>
                <w:rFonts w:cs="Arial"/>
                <w:sz w:val="16"/>
                <w:szCs w:val="16"/>
                <w:lang w:eastAsia="ja-JP"/>
              </w:rPr>
            </w:pPr>
            <w:ins w:id="288" w:author="Per Lindell" w:date="2019-01-08T08:44:00Z">
              <w:r w:rsidRPr="00614771">
                <w:rPr>
                  <w:rFonts w:cs="Arial"/>
                  <w:sz w:val="16"/>
                  <w:szCs w:val="16"/>
                  <w:lang w:eastAsia="ja-JP"/>
                </w:rPr>
                <w:t>Rel-15</w:t>
              </w:r>
            </w:ins>
          </w:p>
        </w:tc>
      </w:tr>
      <w:tr w:rsidR="000E15F7" w:rsidRPr="00E17D0D" w14:paraId="56F787B8" w14:textId="77777777" w:rsidTr="000E15F7">
        <w:trPr>
          <w:cantSplit/>
          <w:trHeight w:val="281"/>
          <w:ins w:id="289" w:author="Per Lindell" w:date="2019-01-08T08:44:00Z"/>
        </w:trPr>
        <w:tc>
          <w:tcPr>
            <w:tcW w:w="3402" w:type="dxa"/>
          </w:tcPr>
          <w:p w14:paraId="025B856A" w14:textId="711E7C0E" w:rsidR="000E15F7" w:rsidRPr="00614771" w:rsidRDefault="000E15F7" w:rsidP="000E15F7">
            <w:pPr>
              <w:pStyle w:val="TAL"/>
              <w:rPr>
                <w:ins w:id="290" w:author="Per Lindell" w:date="2019-01-08T08:44:00Z"/>
                <w:rFonts w:cs="Arial"/>
                <w:sz w:val="16"/>
                <w:szCs w:val="16"/>
                <w:lang w:eastAsia="ja-JP"/>
              </w:rPr>
            </w:pPr>
            <w:ins w:id="291" w:author="Per Lindell" w:date="2019-01-08T08:44:00Z">
              <w:r w:rsidRPr="00614771">
                <w:rPr>
                  <w:rFonts w:cs="Arial"/>
                  <w:sz w:val="16"/>
                  <w:szCs w:val="16"/>
                  <w:lang w:eastAsia="ja-JP"/>
                </w:rPr>
                <w:t>DC_3A-19A-42D_n79A</w:t>
              </w:r>
            </w:ins>
          </w:p>
        </w:tc>
        <w:tc>
          <w:tcPr>
            <w:tcW w:w="850" w:type="dxa"/>
          </w:tcPr>
          <w:p w14:paraId="0C19DB1C" w14:textId="398A12B5" w:rsidR="000E15F7" w:rsidRPr="00614771" w:rsidRDefault="000E15F7" w:rsidP="000E15F7">
            <w:pPr>
              <w:pStyle w:val="TAL"/>
              <w:rPr>
                <w:ins w:id="292" w:author="Per Lindell" w:date="2019-01-08T08:44:00Z"/>
                <w:rFonts w:cs="Arial"/>
                <w:sz w:val="16"/>
                <w:szCs w:val="16"/>
                <w:lang w:eastAsia="ja-JP"/>
              </w:rPr>
            </w:pPr>
            <w:ins w:id="293" w:author="Per Lindell" w:date="2019-01-08T08:44:00Z">
              <w:r w:rsidRPr="00614771">
                <w:rPr>
                  <w:rFonts w:cs="Arial"/>
                  <w:sz w:val="16"/>
                  <w:szCs w:val="16"/>
                  <w:lang w:eastAsia="ja-JP"/>
                </w:rPr>
                <w:t>Rel-15</w:t>
              </w:r>
            </w:ins>
          </w:p>
        </w:tc>
      </w:tr>
      <w:tr w:rsidR="000E15F7" w:rsidRPr="00E17D0D" w14:paraId="1D3C650B" w14:textId="77777777" w:rsidTr="000E15F7">
        <w:trPr>
          <w:cantSplit/>
          <w:trHeight w:val="281"/>
          <w:ins w:id="294" w:author="Per Lindell" w:date="2019-01-08T08:44:00Z"/>
        </w:trPr>
        <w:tc>
          <w:tcPr>
            <w:tcW w:w="3402" w:type="dxa"/>
          </w:tcPr>
          <w:p w14:paraId="53587DA6" w14:textId="30FD0621" w:rsidR="000E15F7" w:rsidRPr="00614771" w:rsidRDefault="000E15F7" w:rsidP="000E15F7">
            <w:pPr>
              <w:pStyle w:val="TAL"/>
              <w:rPr>
                <w:ins w:id="295" w:author="Per Lindell" w:date="2019-01-08T08:44:00Z"/>
                <w:rFonts w:cs="Arial"/>
                <w:sz w:val="16"/>
                <w:szCs w:val="16"/>
                <w:lang w:eastAsia="ja-JP"/>
              </w:rPr>
            </w:pPr>
            <w:ins w:id="296" w:author="Per Lindell" w:date="2019-01-08T08:44:00Z">
              <w:r w:rsidRPr="00614771">
                <w:rPr>
                  <w:rFonts w:cs="Arial"/>
                  <w:sz w:val="16"/>
                  <w:szCs w:val="16"/>
                  <w:lang w:eastAsia="ja-JP"/>
                </w:rPr>
                <w:t>DC_3A-19A-42D_n79C</w:t>
              </w:r>
            </w:ins>
          </w:p>
        </w:tc>
        <w:tc>
          <w:tcPr>
            <w:tcW w:w="850" w:type="dxa"/>
          </w:tcPr>
          <w:p w14:paraId="04D93E6C" w14:textId="75E0DD20" w:rsidR="000E15F7" w:rsidRPr="00614771" w:rsidRDefault="000E15F7" w:rsidP="000E15F7">
            <w:pPr>
              <w:pStyle w:val="TAL"/>
              <w:rPr>
                <w:ins w:id="297" w:author="Per Lindell" w:date="2019-01-08T08:44:00Z"/>
                <w:rFonts w:cs="Arial"/>
                <w:sz w:val="16"/>
                <w:szCs w:val="16"/>
                <w:lang w:eastAsia="ja-JP"/>
              </w:rPr>
            </w:pPr>
            <w:ins w:id="298" w:author="Per Lindell" w:date="2019-01-08T08:44:00Z">
              <w:r w:rsidRPr="00614771">
                <w:rPr>
                  <w:rFonts w:cs="Arial"/>
                  <w:sz w:val="16"/>
                  <w:szCs w:val="16"/>
                  <w:lang w:eastAsia="ja-JP"/>
                </w:rPr>
                <w:t>Rel-15</w:t>
              </w:r>
            </w:ins>
          </w:p>
        </w:tc>
      </w:tr>
      <w:tr w:rsidR="000E15F7" w:rsidRPr="00E17D0D" w14:paraId="0A81254F" w14:textId="77777777" w:rsidTr="000E15F7">
        <w:trPr>
          <w:cantSplit/>
          <w:trHeight w:val="281"/>
          <w:ins w:id="299" w:author="Per Lindell" w:date="2019-01-08T08:44:00Z"/>
        </w:trPr>
        <w:tc>
          <w:tcPr>
            <w:tcW w:w="3402" w:type="dxa"/>
          </w:tcPr>
          <w:p w14:paraId="51529EF3" w14:textId="17810A2A" w:rsidR="000E15F7" w:rsidRPr="00614771" w:rsidRDefault="000E15F7" w:rsidP="000E15F7">
            <w:pPr>
              <w:pStyle w:val="TAL"/>
              <w:rPr>
                <w:ins w:id="300" w:author="Per Lindell" w:date="2019-01-08T08:44:00Z"/>
                <w:rFonts w:cs="Arial"/>
                <w:sz w:val="16"/>
                <w:szCs w:val="16"/>
                <w:lang w:eastAsia="ja-JP"/>
              </w:rPr>
            </w:pPr>
            <w:ins w:id="301" w:author="Per Lindell" w:date="2019-01-08T08:44:00Z">
              <w:r w:rsidRPr="00614771">
                <w:rPr>
                  <w:rFonts w:cs="Arial"/>
                  <w:sz w:val="16"/>
                  <w:szCs w:val="16"/>
                  <w:lang w:eastAsia="ja-JP"/>
                </w:rPr>
                <w:t>DC_3A-21A-42D_n77A</w:t>
              </w:r>
              <w:r w:rsidRPr="00614771">
                <w:rPr>
                  <w:rFonts w:cs="Arial"/>
                  <w:sz w:val="16"/>
                  <w:szCs w:val="16"/>
                  <w:vertAlign w:val="superscript"/>
                  <w:lang w:eastAsia="ja-JP"/>
                </w:rPr>
                <w:t>1</w:t>
              </w:r>
            </w:ins>
          </w:p>
        </w:tc>
        <w:tc>
          <w:tcPr>
            <w:tcW w:w="850" w:type="dxa"/>
          </w:tcPr>
          <w:p w14:paraId="69A8C457" w14:textId="4C6FA527" w:rsidR="000E15F7" w:rsidRPr="00614771" w:rsidRDefault="000E15F7" w:rsidP="000E15F7">
            <w:pPr>
              <w:pStyle w:val="TAL"/>
              <w:rPr>
                <w:ins w:id="302" w:author="Per Lindell" w:date="2019-01-08T08:44:00Z"/>
                <w:rFonts w:cs="Arial"/>
                <w:sz w:val="16"/>
                <w:szCs w:val="16"/>
                <w:lang w:eastAsia="ja-JP"/>
              </w:rPr>
            </w:pPr>
            <w:ins w:id="303" w:author="Per Lindell" w:date="2019-01-08T08:44:00Z">
              <w:r w:rsidRPr="00614771">
                <w:rPr>
                  <w:rFonts w:cs="Arial"/>
                  <w:sz w:val="16"/>
                  <w:szCs w:val="16"/>
                  <w:lang w:eastAsia="ja-JP"/>
                </w:rPr>
                <w:t>Rel-15</w:t>
              </w:r>
            </w:ins>
          </w:p>
        </w:tc>
      </w:tr>
      <w:tr w:rsidR="000E15F7" w:rsidRPr="00E17D0D" w14:paraId="46173E88" w14:textId="77777777" w:rsidTr="000575B3">
        <w:trPr>
          <w:cantSplit/>
          <w:trHeight w:val="281"/>
          <w:ins w:id="304" w:author="Per Lindell" w:date="2019-01-08T08:44:00Z"/>
        </w:trPr>
        <w:tc>
          <w:tcPr>
            <w:tcW w:w="3402" w:type="dxa"/>
          </w:tcPr>
          <w:p w14:paraId="1778BB3D" w14:textId="04C6C3B9" w:rsidR="000E15F7" w:rsidRPr="000575B3" w:rsidRDefault="000E15F7" w:rsidP="000E15F7">
            <w:pPr>
              <w:pStyle w:val="TAL"/>
              <w:rPr>
                <w:ins w:id="305" w:author="Per Lindell" w:date="2019-01-08T08:44:00Z"/>
                <w:rFonts w:cs="Arial"/>
                <w:sz w:val="16"/>
                <w:szCs w:val="16"/>
                <w:lang w:eastAsia="ja-JP"/>
              </w:rPr>
            </w:pPr>
            <w:ins w:id="306" w:author="Per Lindell" w:date="2019-01-08T08:44:00Z">
              <w:r w:rsidRPr="000575B3">
                <w:rPr>
                  <w:rFonts w:cs="Arial"/>
                  <w:sz w:val="16"/>
                  <w:szCs w:val="16"/>
                  <w:lang w:eastAsia="ja-JP"/>
                </w:rPr>
                <w:t>DC_3A-21A-42D_n77C</w:t>
              </w:r>
              <w:r w:rsidRPr="000575B3">
                <w:rPr>
                  <w:rFonts w:cs="Arial"/>
                  <w:sz w:val="16"/>
                  <w:szCs w:val="16"/>
                  <w:vertAlign w:val="superscript"/>
                  <w:lang w:eastAsia="ja-JP"/>
                </w:rPr>
                <w:t>1</w:t>
              </w:r>
            </w:ins>
          </w:p>
        </w:tc>
        <w:tc>
          <w:tcPr>
            <w:tcW w:w="850" w:type="dxa"/>
          </w:tcPr>
          <w:p w14:paraId="0DB3CEF5" w14:textId="584F3B4A" w:rsidR="000E15F7" w:rsidRPr="000575B3" w:rsidRDefault="000E15F7" w:rsidP="000E15F7">
            <w:pPr>
              <w:pStyle w:val="TAL"/>
              <w:rPr>
                <w:ins w:id="307" w:author="Per Lindell" w:date="2019-01-08T08:44:00Z"/>
                <w:rFonts w:cs="Arial"/>
                <w:sz w:val="16"/>
                <w:szCs w:val="16"/>
                <w:lang w:eastAsia="ja-JP"/>
              </w:rPr>
            </w:pPr>
            <w:ins w:id="308" w:author="Per Lindell" w:date="2019-01-08T08:44:00Z">
              <w:r w:rsidRPr="000575B3">
                <w:rPr>
                  <w:rFonts w:cs="Arial"/>
                  <w:sz w:val="16"/>
                  <w:szCs w:val="16"/>
                  <w:lang w:eastAsia="ja-JP"/>
                </w:rPr>
                <w:t>Rel-15</w:t>
              </w:r>
            </w:ins>
          </w:p>
        </w:tc>
      </w:tr>
      <w:tr w:rsidR="000E15F7" w:rsidRPr="00E17D0D" w14:paraId="05ED4664" w14:textId="77777777" w:rsidTr="000575B3">
        <w:trPr>
          <w:cantSplit/>
          <w:trHeight w:val="281"/>
          <w:ins w:id="309" w:author="Per Lindell" w:date="2019-01-08T08:44:00Z"/>
        </w:trPr>
        <w:tc>
          <w:tcPr>
            <w:tcW w:w="3402" w:type="dxa"/>
          </w:tcPr>
          <w:p w14:paraId="08742F63" w14:textId="7AB21350" w:rsidR="000E15F7" w:rsidRPr="000575B3" w:rsidRDefault="000E15F7" w:rsidP="000E15F7">
            <w:pPr>
              <w:pStyle w:val="TAL"/>
              <w:rPr>
                <w:ins w:id="310" w:author="Per Lindell" w:date="2019-01-08T08:44:00Z"/>
                <w:rFonts w:cs="Arial"/>
                <w:sz w:val="16"/>
                <w:szCs w:val="16"/>
                <w:lang w:eastAsia="ja-JP"/>
              </w:rPr>
            </w:pPr>
            <w:ins w:id="311" w:author="Per Lindell" w:date="2019-01-08T08:44:00Z">
              <w:r w:rsidRPr="000575B3">
                <w:rPr>
                  <w:rFonts w:cs="Arial"/>
                  <w:sz w:val="16"/>
                  <w:szCs w:val="16"/>
                  <w:lang w:eastAsia="ja-JP"/>
                </w:rPr>
                <w:t>DC_3A-21A-42D_n78A</w:t>
              </w:r>
              <w:r w:rsidRPr="000575B3">
                <w:rPr>
                  <w:rFonts w:cs="Arial"/>
                  <w:sz w:val="16"/>
                  <w:szCs w:val="16"/>
                  <w:vertAlign w:val="superscript"/>
                  <w:lang w:eastAsia="ja-JP"/>
                </w:rPr>
                <w:t>1</w:t>
              </w:r>
            </w:ins>
          </w:p>
        </w:tc>
        <w:tc>
          <w:tcPr>
            <w:tcW w:w="850" w:type="dxa"/>
          </w:tcPr>
          <w:p w14:paraId="6C4AA01C" w14:textId="1C9BCB9E" w:rsidR="000E15F7" w:rsidRPr="000575B3" w:rsidRDefault="000E15F7" w:rsidP="000E15F7">
            <w:pPr>
              <w:pStyle w:val="TAL"/>
              <w:rPr>
                <w:ins w:id="312" w:author="Per Lindell" w:date="2019-01-08T08:44:00Z"/>
                <w:rFonts w:cs="Arial"/>
                <w:sz w:val="16"/>
                <w:szCs w:val="16"/>
                <w:lang w:eastAsia="ja-JP"/>
              </w:rPr>
            </w:pPr>
            <w:ins w:id="313" w:author="Per Lindell" w:date="2019-01-08T08:44:00Z">
              <w:r w:rsidRPr="000575B3">
                <w:rPr>
                  <w:rFonts w:cs="Arial"/>
                  <w:sz w:val="16"/>
                  <w:szCs w:val="16"/>
                  <w:lang w:eastAsia="ja-JP"/>
                </w:rPr>
                <w:t>Rel-15</w:t>
              </w:r>
            </w:ins>
          </w:p>
        </w:tc>
      </w:tr>
      <w:tr w:rsidR="000E15F7" w:rsidRPr="00E17D0D" w14:paraId="415DEA7A" w14:textId="77777777" w:rsidTr="000575B3">
        <w:trPr>
          <w:cantSplit/>
          <w:trHeight w:val="281"/>
          <w:ins w:id="314" w:author="Per Lindell" w:date="2019-01-08T08:44:00Z"/>
        </w:trPr>
        <w:tc>
          <w:tcPr>
            <w:tcW w:w="3402" w:type="dxa"/>
          </w:tcPr>
          <w:p w14:paraId="23139200" w14:textId="4AF925E2" w:rsidR="000E15F7" w:rsidRPr="000575B3" w:rsidRDefault="000E15F7" w:rsidP="000E15F7">
            <w:pPr>
              <w:pStyle w:val="TAL"/>
              <w:rPr>
                <w:ins w:id="315" w:author="Per Lindell" w:date="2019-01-08T08:44:00Z"/>
                <w:rFonts w:cs="Arial"/>
                <w:sz w:val="16"/>
                <w:szCs w:val="16"/>
                <w:lang w:eastAsia="ja-JP"/>
              </w:rPr>
            </w:pPr>
            <w:ins w:id="316" w:author="Per Lindell" w:date="2019-01-08T08:44:00Z">
              <w:r w:rsidRPr="000575B3">
                <w:rPr>
                  <w:rFonts w:cs="Arial"/>
                  <w:sz w:val="16"/>
                  <w:szCs w:val="16"/>
                  <w:lang w:eastAsia="ja-JP"/>
                </w:rPr>
                <w:t>DC_3A-21A-42D_n78C</w:t>
              </w:r>
              <w:r w:rsidRPr="000575B3">
                <w:rPr>
                  <w:rFonts w:cs="Arial"/>
                  <w:sz w:val="16"/>
                  <w:szCs w:val="16"/>
                  <w:vertAlign w:val="superscript"/>
                  <w:lang w:eastAsia="ja-JP"/>
                </w:rPr>
                <w:t>1</w:t>
              </w:r>
            </w:ins>
          </w:p>
        </w:tc>
        <w:tc>
          <w:tcPr>
            <w:tcW w:w="850" w:type="dxa"/>
          </w:tcPr>
          <w:p w14:paraId="40D4DE38" w14:textId="532F2797" w:rsidR="000E15F7" w:rsidRPr="000575B3" w:rsidRDefault="000E15F7" w:rsidP="000E15F7">
            <w:pPr>
              <w:pStyle w:val="TAL"/>
              <w:rPr>
                <w:ins w:id="317" w:author="Per Lindell" w:date="2019-01-08T08:44:00Z"/>
                <w:rFonts w:cs="Arial"/>
                <w:sz w:val="16"/>
                <w:szCs w:val="16"/>
                <w:lang w:eastAsia="ja-JP"/>
              </w:rPr>
            </w:pPr>
            <w:ins w:id="318" w:author="Per Lindell" w:date="2019-01-08T08:44:00Z">
              <w:r w:rsidRPr="000575B3">
                <w:rPr>
                  <w:rFonts w:cs="Arial"/>
                  <w:sz w:val="16"/>
                  <w:szCs w:val="16"/>
                  <w:lang w:eastAsia="ja-JP"/>
                </w:rPr>
                <w:t>Rel-15</w:t>
              </w:r>
            </w:ins>
          </w:p>
        </w:tc>
      </w:tr>
      <w:tr w:rsidR="000E15F7" w:rsidRPr="00E17D0D" w14:paraId="6FB8E38A" w14:textId="77777777" w:rsidTr="000575B3">
        <w:trPr>
          <w:cantSplit/>
          <w:trHeight w:val="281"/>
          <w:ins w:id="319" w:author="Per Lindell" w:date="2019-01-08T08:44:00Z"/>
        </w:trPr>
        <w:tc>
          <w:tcPr>
            <w:tcW w:w="3402" w:type="dxa"/>
          </w:tcPr>
          <w:p w14:paraId="1D5AACA9" w14:textId="22FE28C9" w:rsidR="000E15F7" w:rsidRPr="000575B3" w:rsidRDefault="000E15F7" w:rsidP="000E15F7">
            <w:pPr>
              <w:pStyle w:val="TAL"/>
              <w:rPr>
                <w:ins w:id="320" w:author="Per Lindell" w:date="2019-01-08T08:44:00Z"/>
                <w:rFonts w:cs="Arial"/>
                <w:sz w:val="16"/>
                <w:szCs w:val="16"/>
                <w:lang w:eastAsia="ja-JP"/>
              </w:rPr>
            </w:pPr>
            <w:ins w:id="321" w:author="Per Lindell" w:date="2019-01-08T08:44:00Z">
              <w:r w:rsidRPr="000575B3">
                <w:rPr>
                  <w:rFonts w:cs="Arial"/>
                  <w:sz w:val="16"/>
                  <w:szCs w:val="16"/>
                  <w:lang w:eastAsia="ja-JP"/>
                </w:rPr>
                <w:t>DC_3A-21A-42D_n79A</w:t>
              </w:r>
            </w:ins>
          </w:p>
        </w:tc>
        <w:tc>
          <w:tcPr>
            <w:tcW w:w="850" w:type="dxa"/>
          </w:tcPr>
          <w:p w14:paraId="3A9E8DF6" w14:textId="0B6F600B" w:rsidR="000E15F7" w:rsidRPr="000575B3" w:rsidRDefault="000E15F7" w:rsidP="000E15F7">
            <w:pPr>
              <w:pStyle w:val="TAL"/>
              <w:rPr>
                <w:ins w:id="322" w:author="Per Lindell" w:date="2019-01-08T08:44:00Z"/>
                <w:rFonts w:cs="Arial"/>
                <w:sz w:val="16"/>
                <w:szCs w:val="16"/>
                <w:lang w:eastAsia="ja-JP"/>
              </w:rPr>
            </w:pPr>
            <w:ins w:id="323" w:author="Per Lindell" w:date="2019-01-08T08:44:00Z">
              <w:r w:rsidRPr="000575B3">
                <w:rPr>
                  <w:rFonts w:cs="Arial"/>
                  <w:sz w:val="16"/>
                  <w:szCs w:val="16"/>
                  <w:lang w:eastAsia="ja-JP"/>
                </w:rPr>
                <w:t>Rel-15</w:t>
              </w:r>
            </w:ins>
          </w:p>
        </w:tc>
      </w:tr>
      <w:tr w:rsidR="000E15F7" w:rsidRPr="00E17D0D" w14:paraId="68C957A7" w14:textId="77777777" w:rsidTr="000575B3">
        <w:trPr>
          <w:cantSplit/>
          <w:trHeight w:val="281"/>
          <w:ins w:id="324" w:author="Per Lindell" w:date="2019-01-08T08:44:00Z"/>
        </w:trPr>
        <w:tc>
          <w:tcPr>
            <w:tcW w:w="3402" w:type="dxa"/>
          </w:tcPr>
          <w:p w14:paraId="0CC96717" w14:textId="0F349A15" w:rsidR="000E15F7" w:rsidRPr="000575B3" w:rsidRDefault="000E15F7" w:rsidP="000E15F7">
            <w:pPr>
              <w:pStyle w:val="TAL"/>
              <w:rPr>
                <w:ins w:id="325" w:author="Per Lindell" w:date="2019-01-08T08:44:00Z"/>
                <w:rFonts w:cs="Arial"/>
                <w:sz w:val="16"/>
                <w:szCs w:val="16"/>
                <w:lang w:eastAsia="ja-JP"/>
              </w:rPr>
            </w:pPr>
            <w:ins w:id="326" w:author="Per Lindell" w:date="2019-01-08T08:44:00Z">
              <w:r w:rsidRPr="000575B3">
                <w:rPr>
                  <w:rFonts w:cs="Arial"/>
                  <w:sz w:val="16"/>
                  <w:szCs w:val="16"/>
                  <w:lang w:eastAsia="ja-JP"/>
                </w:rPr>
                <w:t>DC_3A-21A-42D_n79C</w:t>
              </w:r>
            </w:ins>
          </w:p>
        </w:tc>
        <w:tc>
          <w:tcPr>
            <w:tcW w:w="850" w:type="dxa"/>
          </w:tcPr>
          <w:p w14:paraId="25848AB0" w14:textId="7007C721" w:rsidR="000E15F7" w:rsidRPr="000575B3" w:rsidRDefault="000E15F7" w:rsidP="000E15F7">
            <w:pPr>
              <w:pStyle w:val="TAL"/>
              <w:rPr>
                <w:ins w:id="327" w:author="Per Lindell" w:date="2019-01-08T08:44:00Z"/>
                <w:rFonts w:cs="Arial"/>
                <w:sz w:val="16"/>
                <w:szCs w:val="16"/>
                <w:lang w:eastAsia="ja-JP"/>
              </w:rPr>
            </w:pPr>
            <w:ins w:id="328" w:author="Per Lindell" w:date="2019-01-08T08:44:00Z">
              <w:r w:rsidRPr="000575B3">
                <w:rPr>
                  <w:rFonts w:cs="Arial"/>
                  <w:sz w:val="16"/>
                  <w:szCs w:val="16"/>
                  <w:lang w:eastAsia="ja-JP"/>
                </w:rPr>
                <w:t>Rel-15</w:t>
              </w:r>
            </w:ins>
          </w:p>
        </w:tc>
      </w:tr>
      <w:tr w:rsidR="000E15F7" w:rsidRPr="00E17D0D" w14:paraId="297BB10E" w14:textId="77777777" w:rsidTr="000575B3">
        <w:trPr>
          <w:cantSplit/>
          <w:trHeight w:val="281"/>
          <w:ins w:id="329" w:author="Per Lindell" w:date="2019-01-08T08:44:00Z"/>
        </w:trPr>
        <w:tc>
          <w:tcPr>
            <w:tcW w:w="3402" w:type="dxa"/>
          </w:tcPr>
          <w:p w14:paraId="19789054" w14:textId="09442D45" w:rsidR="000E15F7" w:rsidRPr="000575B3" w:rsidRDefault="000E15F7" w:rsidP="000E15F7">
            <w:pPr>
              <w:pStyle w:val="TAL"/>
              <w:rPr>
                <w:ins w:id="330" w:author="Per Lindell" w:date="2019-01-08T08:44:00Z"/>
                <w:rFonts w:cs="Arial"/>
                <w:sz w:val="16"/>
                <w:szCs w:val="16"/>
                <w:lang w:eastAsia="ja-JP"/>
              </w:rPr>
            </w:pPr>
            <w:ins w:id="331" w:author="Per Lindell" w:date="2019-01-08T08:44:00Z">
              <w:r w:rsidRPr="000575B3">
                <w:rPr>
                  <w:rFonts w:cs="Arial"/>
                  <w:sz w:val="16"/>
                  <w:szCs w:val="16"/>
                </w:rPr>
                <w:t>DL_1A-3C-8A_n78A_UL_1A_n78A</w:t>
              </w:r>
            </w:ins>
          </w:p>
        </w:tc>
        <w:tc>
          <w:tcPr>
            <w:tcW w:w="850" w:type="dxa"/>
          </w:tcPr>
          <w:p w14:paraId="4145AFF2" w14:textId="178978F9" w:rsidR="000E15F7" w:rsidRPr="000575B3" w:rsidRDefault="000E15F7" w:rsidP="000E15F7">
            <w:pPr>
              <w:pStyle w:val="TAL"/>
              <w:rPr>
                <w:ins w:id="332" w:author="Per Lindell" w:date="2019-01-08T08:44:00Z"/>
                <w:rFonts w:cs="Arial"/>
                <w:sz w:val="16"/>
                <w:szCs w:val="16"/>
                <w:lang w:eastAsia="ja-JP"/>
              </w:rPr>
            </w:pPr>
            <w:ins w:id="333" w:author="Per Lindell" w:date="2019-01-08T08:44:00Z">
              <w:r w:rsidRPr="000575B3">
                <w:rPr>
                  <w:rFonts w:cs="Arial"/>
                  <w:sz w:val="16"/>
                  <w:szCs w:val="16"/>
                </w:rPr>
                <w:t>Rel-15</w:t>
              </w:r>
            </w:ins>
          </w:p>
        </w:tc>
      </w:tr>
      <w:tr w:rsidR="000E15F7" w:rsidRPr="00E17D0D" w14:paraId="6265AFAB" w14:textId="77777777" w:rsidTr="000575B3">
        <w:trPr>
          <w:cantSplit/>
          <w:trHeight w:val="281"/>
          <w:ins w:id="334" w:author="Per Lindell" w:date="2019-01-08T08:44:00Z"/>
        </w:trPr>
        <w:tc>
          <w:tcPr>
            <w:tcW w:w="3402" w:type="dxa"/>
          </w:tcPr>
          <w:p w14:paraId="60735F4E" w14:textId="721130C6" w:rsidR="000E15F7" w:rsidRPr="000575B3" w:rsidRDefault="000E15F7" w:rsidP="000E15F7">
            <w:pPr>
              <w:pStyle w:val="TAL"/>
              <w:rPr>
                <w:ins w:id="335" w:author="Per Lindell" w:date="2019-01-08T08:44:00Z"/>
                <w:rFonts w:cs="Arial"/>
                <w:sz w:val="16"/>
                <w:szCs w:val="16"/>
              </w:rPr>
            </w:pPr>
            <w:ins w:id="336" w:author="Per Lindell" w:date="2019-01-08T08:44:00Z">
              <w:r w:rsidRPr="000575B3">
                <w:rPr>
                  <w:rFonts w:cs="Arial"/>
                  <w:sz w:val="16"/>
                  <w:szCs w:val="16"/>
                </w:rPr>
                <w:t>DL_1A-3C-8A_n78A_UL_3A_n78A</w:t>
              </w:r>
            </w:ins>
          </w:p>
        </w:tc>
        <w:tc>
          <w:tcPr>
            <w:tcW w:w="850" w:type="dxa"/>
          </w:tcPr>
          <w:p w14:paraId="451C1BDC" w14:textId="18890D39" w:rsidR="000E15F7" w:rsidRPr="000575B3" w:rsidRDefault="000E15F7" w:rsidP="000E15F7">
            <w:pPr>
              <w:pStyle w:val="TAL"/>
              <w:rPr>
                <w:ins w:id="337" w:author="Per Lindell" w:date="2019-01-08T08:44:00Z"/>
                <w:rFonts w:cs="Arial"/>
                <w:sz w:val="16"/>
                <w:szCs w:val="16"/>
              </w:rPr>
            </w:pPr>
            <w:ins w:id="338" w:author="Per Lindell" w:date="2019-01-08T08:44:00Z">
              <w:r w:rsidRPr="000575B3">
                <w:rPr>
                  <w:rFonts w:cs="Arial"/>
                  <w:sz w:val="16"/>
                  <w:szCs w:val="16"/>
                </w:rPr>
                <w:t>Rel-15</w:t>
              </w:r>
            </w:ins>
          </w:p>
        </w:tc>
      </w:tr>
      <w:tr w:rsidR="000E15F7" w:rsidRPr="00E17D0D" w14:paraId="3E91F61A" w14:textId="77777777" w:rsidTr="000575B3">
        <w:trPr>
          <w:cantSplit/>
          <w:trHeight w:val="281"/>
          <w:ins w:id="339" w:author="Per Lindell" w:date="2019-01-08T08:44:00Z"/>
        </w:trPr>
        <w:tc>
          <w:tcPr>
            <w:tcW w:w="3402" w:type="dxa"/>
          </w:tcPr>
          <w:p w14:paraId="2688FFEA" w14:textId="009B08E8" w:rsidR="000E15F7" w:rsidRPr="000575B3" w:rsidRDefault="000E15F7" w:rsidP="000E15F7">
            <w:pPr>
              <w:pStyle w:val="TAL"/>
              <w:rPr>
                <w:ins w:id="340" w:author="Per Lindell" w:date="2019-01-08T08:44:00Z"/>
                <w:rFonts w:cs="Arial"/>
                <w:sz w:val="16"/>
                <w:szCs w:val="16"/>
              </w:rPr>
            </w:pPr>
            <w:ins w:id="341" w:author="Per Lindell" w:date="2019-01-08T08:44:00Z">
              <w:r w:rsidRPr="000575B3">
                <w:rPr>
                  <w:rFonts w:cs="Arial"/>
                  <w:sz w:val="16"/>
                  <w:szCs w:val="16"/>
                </w:rPr>
                <w:t>DL_1A-3C-8A_n78A_UL_8A_n78A</w:t>
              </w:r>
            </w:ins>
          </w:p>
        </w:tc>
        <w:tc>
          <w:tcPr>
            <w:tcW w:w="850" w:type="dxa"/>
          </w:tcPr>
          <w:p w14:paraId="70CE8A06" w14:textId="56B16E5E" w:rsidR="000E15F7" w:rsidRPr="000575B3" w:rsidRDefault="000E15F7" w:rsidP="000E15F7">
            <w:pPr>
              <w:pStyle w:val="TAL"/>
              <w:rPr>
                <w:ins w:id="342" w:author="Per Lindell" w:date="2019-01-08T08:44:00Z"/>
                <w:rFonts w:cs="Arial"/>
                <w:sz w:val="16"/>
                <w:szCs w:val="16"/>
              </w:rPr>
            </w:pPr>
            <w:ins w:id="343" w:author="Per Lindell" w:date="2019-01-08T08:44:00Z">
              <w:r w:rsidRPr="000575B3">
                <w:rPr>
                  <w:rFonts w:cs="Arial"/>
                  <w:sz w:val="16"/>
                  <w:szCs w:val="16"/>
                </w:rPr>
                <w:t>Rel-15</w:t>
              </w:r>
            </w:ins>
          </w:p>
        </w:tc>
      </w:tr>
      <w:tr w:rsidR="000E15F7" w:rsidRPr="00E17D0D" w14:paraId="46876347" w14:textId="77777777" w:rsidTr="000575B3">
        <w:trPr>
          <w:cantSplit/>
          <w:trHeight w:val="281"/>
          <w:ins w:id="344" w:author="Per Lindell" w:date="2019-01-08T08:44:00Z"/>
        </w:trPr>
        <w:tc>
          <w:tcPr>
            <w:tcW w:w="3402" w:type="dxa"/>
          </w:tcPr>
          <w:p w14:paraId="24328E38" w14:textId="52F867F8" w:rsidR="000E15F7" w:rsidRPr="000575B3" w:rsidRDefault="000E15F7" w:rsidP="000E15F7">
            <w:pPr>
              <w:pStyle w:val="TAL"/>
              <w:rPr>
                <w:ins w:id="345" w:author="Per Lindell" w:date="2019-01-08T08:44:00Z"/>
                <w:rFonts w:cs="Arial"/>
                <w:sz w:val="16"/>
                <w:szCs w:val="16"/>
              </w:rPr>
            </w:pPr>
            <w:ins w:id="346" w:author="Per Lindell" w:date="2019-01-08T08:44:00Z">
              <w:r w:rsidRPr="000575B3">
                <w:rPr>
                  <w:rFonts w:cs="Arial"/>
                  <w:sz w:val="16"/>
                  <w:szCs w:val="16"/>
                  <w:lang w:eastAsia="ja-JP"/>
                </w:rPr>
                <w:t>DC_3A-7A-8A_n77A</w:t>
              </w:r>
            </w:ins>
          </w:p>
        </w:tc>
        <w:tc>
          <w:tcPr>
            <w:tcW w:w="850" w:type="dxa"/>
          </w:tcPr>
          <w:p w14:paraId="4286C02D" w14:textId="1EB97262" w:rsidR="000E15F7" w:rsidRPr="000575B3" w:rsidRDefault="000E15F7" w:rsidP="000E15F7">
            <w:pPr>
              <w:pStyle w:val="TAL"/>
              <w:rPr>
                <w:ins w:id="347" w:author="Per Lindell" w:date="2019-01-08T08:44:00Z"/>
                <w:rFonts w:cs="Arial"/>
                <w:sz w:val="16"/>
                <w:szCs w:val="16"/>
              </w:rPr>
            </w:pPr>
            <w:ins w:id="348" w:author="Per Lindell" w:date="2019-01-08T08:44:00Z">
              <w:r w:rsidRPr="000575B3">
                <w:rPr>
                  <w:rFonts w:cs="Arial"/>
                  <w:sz w:val="16"/>
                  <w:szCs w:val="16"/>
                  <w:lang w:eastAsia="ja-JP"/>
                </w:rPr>
                <w:t>Rel-15</w:t>
              </w:r>
            </w:ins>
          </w:p>
        </w:tc>
      </w:tr>
      <w:tr w:rsidR="000E15F7" w:rsidRPr="00E17D0D" w14:paraId="145131F7" w14:textId="77777777" w:rsidTr="000575B3">
        <w:trPr>
          <w:cantSplit/>
          <w:trHeight w:val="281"/>
          <w:ins w:id="349" w:author="Per Lindell" w:date="2019-01-08T08:44:00Z"/>
        </w:trPr>
        <w:tc>
          <w:tcPr>
            <w:tcW w:w="3402" w:type="dxa"/>
          </w:tcPr>
          <w:p w14:paraId="092A8799" w14:textId="09F694B2" w:rsidR="000E15F7" w:rsidRPr="000575B3" w:rsidRDefault="000E15F7" w:rsidP="000E15F7">
            <w:pPr>
              <w:pStyle w:val="TAL"/>
              <w:rPr>
                <w:ins w:id="350" w:author="Per Lindell" w:date="2019-01-08T08:44:00Z"/>
                <w:rFonts w:cs="Arial"/>
                <w:sz w:val="16"/>
                <w:szCs w:val="16"/>
                <w:lang w:eastAsia="ja-JP"/>
              </w:rPr>
            </w:pPr>
            <w:ins w:id="351" w:author="Per Lindell" w:date="2019-01-08T08:44:00Z">
              <w:r w:rsidRPr="000575B3">
                <w:rPr>
                  <w:rFonts w:cs="Arial"/>
                  <w:sz w:val="16"/>
                  <w:szCs w:val="16"/>
                  <w:lang w:eastAsia="ja-JP"/>
                </w:rPr>
                <w:t>DC_3A-7A-8A_n78A</w:t>
              </w:r>
            </w:ins>
          </w:p>
        </w:tc>
        <w:tc>
          <w:tcPr>
            <w:tcW w:w="850" w:type="dxa"/>
          </w:tcPr>
          <w:p w14:paraId="3FA0BBCB" w14:textId="53B31A79" w:rsidR="000E15F7" w:rsidRPr="000575B3" w:rsidRDefault="000E15F7" w:rsidP="000E15F7">
            <w:pPr>
              <w:pStyle w:val="TAL"/>
              <w:rPr>
                <w:ins w:id="352" w:author="Per Lindell" w:date="2019-01-08T08:44:00Z"/>
                <w:rFonts w:cs="Arial"/>
                <w:sz w:val="16"/>
                <w:szCs w:val="16"/>
                <w:lang w:eastAsia="ja-JP"/>
              </w:rPr>
            </w:pPr>
            <w:ins w:id="353" w:author="Per Lindell" w:date="2019-01-08T08:44:00Z">
              <w:r w:rsidRPr="000575B3">
                <w:rPr>
                  <w:rFonts w:cs="Arial"/>
                  <w:sz w:val="16"/>
                  <w:szCs w:val="16"/>
                  <w:lang w:eastAsia="ja-JP"/>
                </w:rPr>
                <w:t>Rel-15</w:t>
              </w:r>
            </w:ins>
          </w:p>
        </w:tc>
      </w:tr>
      <w:tr w:rsidR="000E15F7" w:rsidRPr="00E17D0D" w14:paraId="21AF2367" w14:textId="77777777" w:rsidTr="000575B3">
        <w:trPr>
          <w:cantSplit/>
          <w:trHeight w:val="281"/>
          <w:ins w:id="354" w:author="Per Lindell" w:date="2019-01-08T08:44:00Z"/>
        </w:trPr>
        <w:tc>
          <w:tcPr>
            <w:tcW w:w="3402" w:type="dxa"/>
          </w:tcPr>
          <w:p w14:paraId="3D20A626" w14:textId="56EDFBD6" w:rsidR="000E15F7" w:rsidRPr="000575B3" w:rsidRDefault="000E15F7" w:rsidP="000E15F7">
            <w:pPr>
              <w:pStyle w:val="TAL"/>
              <w:rPr>
                <w:ins w:id="355" w:author="Per Lindell" w:date="2019-01-08T08:44:00Z"/>
                <w:rFonts w:cs="Arial"/>
                <w:sz w:val="16"/>
                <w:szCs w:val="16"/>
                <w:lang w:eastAsia="ja-JP"/>
              </w:rPr>
            </w:pPr>
            <w:ins w:id="356" w:author="Per Lindell" w:date="2019-01-08T08:44:00Z">
              <w:r w:rsidRPr="000575B3">
                <w:rPr>
                  <w:rFonts w:cs="Arial"/>
                  <w:sz w:val="16"/>
                  <w:szCs w:val="16"/>
                </w:rPr>
                <w:t>DC_1A-18A-42A_n77A</w:t>
              </w:r>
            </w:ins>
          </w:p>
        </w:tc>
        <w:tc>
          <w:tcPr>
            <w:tcW w:w="850" w:type="dxa"/>
          </w:tcPr>
          <w:p w14:paraId="2892C57D" w14:textId="02E31D48" w:rsidR="000E15F7" w:rsidRPr="000575B3" w:rsidRDefault="000E15F7" w:rsidP="000E15F7">
            <w:pPr>
              <w:pStyle w:val="TAL"/>
              <w:rPr>
                <w:ins w:id="357" w:author="Per Lindell" w:date="2019-01-08T08:44:00Z"/>
                <w:rFonts w:cs="Arial"/>
                <w:sz w:val="16"/>
                <w:szCs w:val="16"/>
                <w:lang w:eastAsia="ja-JP"/>
              </w:rPr>
            </w:pPr>
            <w:ins w:id="358" w:author="Per Lindell" w:date="2019-01-08T08:44:00Z">
              <w:r w:rsidRPr="000575B3">
                <w:rPr>
                  <w:rFonts w:cs="Arial"/>
                  <w:sz w:val="16"/>
                  <w:szCs w:val="16"/>
                </w:rPr>
                <w:t>Rel-15</w:t>
              </w:r>
            </w:ins>
          </w:p>
        </w:tc>
      </w:tr>
      <w:tr w:rsidR="000E15F7" w:rsidRPr="00E17D0D" w14:paraId="24396203" w14:textId="77777777" w:rsidTr="000575B3">
        <w:trPr>
          <w:cantSplit/>
          <w:trHeight w:val="281"/>
          <w:ins w:id="359" w:author="Per Lindell" w:date="2019-01-08T08:44:00Z"/>
        </w:trPr>
        <w:tc>
          <w:tcPr>
            <w:tcW w:w="3402" w:type="dxa"/>
          </w:tcPr>
          <w:p w14:paraId="2CEB86D0" w14:textId="4871E49B" w:rsidR="000E15F7" w:rsidRPr="000575B3" w:rsidRDefault="000E15F7" w:rsidP="000E15F7">
            <w:pPr>
              <w:pStyle w:val="TAL"/>
              <w:rPr>
                <w:ins w:id="360" w:author="Per Lindell" w:date="2019-01-08T08:44:00Z"/>
                <w:rFonts w:cs="Arial"/>
                <w:sz w:val="16"/>
                <w:szCs w:val="16"/>
              </w:rPr>
            </w:pPr>
            <w:ins w:id="361" w:author="Per Lindell" w:date="2019-01-08T08:44:00Z">
              <w:r w:rsidRPr="000575B3">
                <w:rPr>
                  <w:rFonts w:cs="Arial"/>
                  <w:sz w:val="16"/>
                  <w:szCs w:val="16"/>
                </w:rPr>
                <w:t>DC_1A-18A-42A_n78A</w:t>
              </w:r>
            </w:ins>
          </w:p>
        </w:tc>
        <w:tc>
          <w:tcPr>
            <w:tcW w:w="850" w:type="dxa"/>
          </w:tcPr>
          <w:p w14:paraId="629FB6EC" w14:textId="545BEE24" w:rsidR="000E15F7" w:rsidRPr="000575B3" w:rsidRDefault="000E15F7" w:rsidP="000E15F7">
            <w:pPr>
              <w:pStyle w:val="TAL"/>
              <w:rPr>
                <w:ins w:id="362" w:author="Per Lindell" w:date="2019-01-08T08:44:00Z"/>
                <w:rFonts w:cs="Arial"/>
                <w:sz w:val="16"/>
                <w:szCs w:val="16"/>
              </w:rPr>
            </w:pPr>
            <w:ins w:id="363" w:author="Per Lindell" w:date="2019-01-08T08:44:00Z">
              <w:r w:rsidRPr="000575B3">
                <w:rPr>
                  <w:rFonts w:cs="Arial"/>
                  <w:sz w:val="16"/>
                  <w:szCs w:val="16"/>
                </w:rPr>
                <w:t>Rel-15</w:t>
              </w:r>
            </w:ins>
          </w:p>
        </w:tc>
      </w:tr>
      <w:tr w:rsidR="000E15F7" w:rsidRPr="00E17D0D" w14:paraId="04B6B0C7" w14:textId="77777777" w:rsidTr="000575B3">
        <w:trPr>
          <w:cantSplit/>
          <w:trHeight w:val="281"/>
          <w:ins w:id="364" w:author="Per Lindell" w:date="2019-01-08T08:44:00Z"/>
        </w:trPr>
        <w:tc>
          <w:tcPr>
            <w:tcW w:w="3402" w:type="dxa"/>
          </w:tcPr>
          <w:p w14:paraId="70818490" w14:textId="6FA8802E" w:rsidR="000E15F7" w:rsidRPr="000575B3" w:rsidRDefault="000E15F7" w:rsidP="000E15F7">
            <w:pPr>
              <w:pStyle w:val="TAL"/>
              <w:rPr>
                <w:ins w:id="365" w:author="Per Lindell" w:date="2019-01-08T08:44:00Z"/>
                <w:rFonts w:cs="Arial"/>
                <w:sz w:val="16"/>
                <w:szCs w:val="16"/>
              </w:rPr>
            </w:pPr>
            <w:ins w:id="366" w:author="Per Lindell" w:date="2019-01-08T08:44:00Z">
              <w:r w:rsidRPr="000575B3">
                <w:rPr>
                  <w:rFonts w:cs="Arial"/>
                  <w:sz w:val="16"/>
                  <w:szCs w:val="16"/>
                </w:rPr>
                <w:t>DC_1A-18A-42A_n79A</w:t>
              </w:r>
            </w:ins>
          </w:p>
        </w:tc>
        <w:tc>
          <w:tcPr>
            <w:tcW w:w="850" w:type="dxa"/>
          </w:tcPr>
          <w:p w14:paraId="33C76D3E" w14:textId="2E4A6643" w:rsidR="000E15F7" w:rsidRPr="000575B3" w:rsidRDefault="000E15F7" w:rsidP="000E15F7">
            <w:pPr>
              <w:pStyle w:val="TAL"/>
              <w:rPr>
                <w:ins w:id="367" w:author="Per Lindell" w:date="2019-01-08T08:44:00Z"/>
                <w:rFonts w:cs="Arial"/>
                <w:sz w:val="16"/>
                <w:szCs w:val="16"/>
              </w:rPr>
            </w:pPr>
            <w:ins w:id="368" w:author="Per Lindell" w:date="2019-01-08T08:44:00Z">
              <w:r w:rsidRPr="000575B3">
                <w:rPr>
                  <w:rFonts w:cs="Arial"/>
                  <w:sz w:val="16"/>
                  <w:szCs w:val="16"/>
                </w:rPr>
                <w:t>Rel-15</w:t>
              </w:r>
            </w:ins>
          </w:p>
        </w:tc>
      </w:tr>
      <w:tr w:rsidR="000E15F7" w:rsidRPr="00E17D0D" w14:paraId="7934C552" w14:textId="77777777" w:rsidTr="000575B3">
        <w:trPr>
          <w:cantSplit/>
          <w:trHeight w:val="281"/>
          <w:ins w:id="369" w:author="Per Lindell" w:date="2019-01-08T08:44:00Z"/>
        </w:trPr>
        <w:tc>
          <w:tcPr>
            <w:tcW w:w="3402" w:type="dxa"/>
          </w:tcPr>
          <w:p w14:paraId="2AFA11B6" w14:textId="7882C8C8" w:rsidR="000E15F7" w:rsidRPr="000575B3" w:rsidRDefault="000E15F7" w:rsidP="000E15F7">
            <w:pPr>
              <w:pStyle w:val="TAL"/>
              <w:rPr>
                <w:ins w:id="370" w:author="Per Lindell" w:date="2019-01-08T08:44:00Z"/>
                <w:rFonts w:cs="Arial"/>
                <w:sz w:val="16"/>
                <w:szCs w:val="16"/>
              </w:rPr>
            </w:pPr>
            <w:ins w:id="371" w:author="Per Lindell" w:date="2019-01-08T08:44:00Z">
              <w:r w:rsidRPr="000575B3">
                <w:rPr>
                  <w:rFonts w:cs="Arial"/>
                  <w:sz w:val="16"/>
                  <w:szCs w:val="16"/>
                </w:rPr>
                <w:t>DC_1A-18A-42C_n77A</w:t>
              </w:r>
            </w:ins>
          </w:p>
        </w:tc>
        <w:tc>
          <w:tcPr>
            <w:tcW w:w="850" w:type="dxa"/>
          </w:tcPr>
          <w:p w14:paraId="56864C95" w14:textId="4C5D935F" w:rsidR="000E15F7" w:rsidRPr="000575B3" w:rsidRDefault="000E15F7" w:rsidP="000E15F7">
            <w:pPr>
              <w:pStyle w:val="TAL"/>
              <w:rPr>
                <w:ins w:id="372" w:author="Per Lindell" w:date="2019-01-08T08:44:00Z"/>
                <w:rFonts w:cs="Arial"/>
                <w:sz w:val="16"/>
                <w:szCs w:val="16"/>
              </w:rPr>
            </w:pPr>
            <w:ins w:id="373" w:author="Per Lindell" w:date="2019-01-08T08:44:00Z">
              <w:r w:rsidRPr="000575B3">
                <w:rPr>
                  <w:rFonts w:cs="Arial"/>
                  <w:sz w:val="16"/>
                  <w:szCs w:val="16"/>
                </w:rPr>
                <w:t>Rel-15</w:t>
              </w:r>
            </w:ins>
          </w:p>
        </w:tc>
      </w:tr>
      <w:tr w:rsidR="000E15F7" w:rsidRPr="00E17D0D" w14:paraId="226D3CE3" w14:textId="77777777" w:rsidTr="000575B3">
        <w:trPr>
          <w:cantSplit/>
          <w:trHeight w:val="281"/>
          <w:ins w:id="374" w:author="Per Lindell" w:date="2019-01-08T08:44:00Z"/>
        </w:trPr>
        <w:tc>
          <w:tcPr>
            <w:tcW w:w="3402" w:type="dxa"/>
          </w:tcPr>
          <w:p w14:paraId="7B9F4549" w14:textId="53C5A4D5" w:rsidR="000E15F7" w:rsidRPr="000575B3" w:rsidRDefault="000E15F7" w:rsidP="000E15F7">
            <w:pPr>
              <w:pStyle w:val="TAL"/>
              <w:rPr>
                <w:ins w:id="375" w:author="Per Lindell" w:date="2019-01-08T08:44:00Z"/>
                <w:rFonts w:cs="Arial"/>
                <w:sz w:val="16"/>
                <w:szCs w:val="16"/>
              </w:rPr>
            </w:pPr>
            <w:ins w:id="376" w:author="Per Lindell" w:date="2019-01-08T08:44:00Z">
              <w:r w:rsidRPr="000575B3">
                <w:rPr>
                  <w:rFonts w:cs="Arial"/>
                  <w:sz w:val="16"/>
                  <w:szCs w:val="16"/>
                </w:rPr>
                <w:t>DC_1A-18A-42C_n78A</w:t>
              </w:r>
            </w:ins>
          </w:p>
        </w:tc>
        <w:tc>
          <w:tcPr>
            <w:tcW w:w="850" w:type="dxa"/>
          </w:tcPr>
          <w:p w14:paraId="28320818" w14:textId="60516D72" w:rsidR="000E15F7" w:rsidRPr="000575B3" w:rsidRDefault="000E15F7" w:rsidP="000E15F7">
            <w:pPr>
              <w:pStyle w:val="TAL"/>
              <w:rPr>
                <w:ins w:id="377" w:author="Per Lindell" w:date="2019-01-08T08:44:00Z"/>
                <w:rFonts w:cs="Arial"/>
                <w:sz w:val="16"/>
                <w:szCs w:val="16"/>
              </w:rPr>
            </w:pPr>
            <w:ins w:id="378" w:author="Per Lindell" w:date="2019-01-08T08:44:00Z">
              <w:r w:rsidRPr="000575B3">
                <w:rPr>
                  <w:rFonts w:cs="Arial"/>
                  <w:sz w:val="16"/>
                  <w:szCs w:val="16"/>
                </w:rPr>
                <w:t>Rel-15</w:t>
              </w:r>
            </w:ins>
          </w:p>
        </w:tc>
      </w:tr>
      <w:tr w:rsidR="000E15F7" w:rsidRPr="00E17D0D" w14:paraId="7E20FE53" w14:textId="77777777" w:rsidTr="000575B3">
        <w:trPr>
          <w:cantSplit/>
          <w:trHeight w:val="281"/>
          <w:ins w:id="379" w:author="Per Lindell" w:date="2019-01-08T08:44:00Z"/>
        </w:trPr>
        <w:tc>
          <w:tcPr>
            <w:tcW w:w="3402" w:type="dxa"/>
          </w:tcPr>
          <w:p w14:paraId="691C5070" w14:textId="52C9BC59" w:rsidR="000E15F7" w:rsidRPr="000575B3" w:rsidRDefault="000E15F7" w:rsidP="000E15F7">
            <w:pPr>
              <w:pStyle w:val="TAL"/>
              <w:rPr>
                <w:ins w:id="380" w:author="Per Lindell" w:date="2019-01-08T08:44:00Z"/>
                <w:rFonts w:cs="Arial"/>
                <w:sz w:val="16"/>
                <w:szCs w:val="16"/>
              </w:rPr>
            </w:pPr>
            <w:ins w:id="381" w:author="Per Lindell" w:date="2019-01-08T08:44:00Z">
              <w:r w:rsidRPr="000575B3">
                <w:rPr>
                  <w:rFonts w:cs="Arial"/>
                  <w:sz w:val="16"/>
                  <w:szCs w:val="16"/>
                </w:rPr>
                <w:t>DC_1A-18A-42C_n79A</w:t>
              </w:r>
            </w:ins>
          </w:p>
        </w:tc>
        <w:tc>
          <w:tcPr>
            <w:tcW w:w="850" w:type="dxa"/>
          </w:tcPr>
          <w:p w14:paraId="7E46D331" w14:textId="204B8876" w:rsidR="000E15F7" w:rsidRPr="000575B3" w:rsidRDefault="000E15F7" w:rsidP="000E15F7">
            <w:pPr>
              <w:pStyle w:val="TAL"/>
              <w:rPr>
                <w:ins w:id="382" w:author="Per Lindell" w:date="2019-01-08T08:44:00Z"/>
                <w:rFonts w:cs="Arial"/>
                <w:sz w:val="16"/>
                <w:szCs w:val="16"/>
              </w:rPr>
            </w:pPr>
            <w:ins w:id="383" w:author="Per Lindell" w:date="2019-01-08T08:44:00Z">
              <w:r w:rsidRPr="000575B3">
                <w:rPr>
                  <w:rFonts w:cs="Arial"/>
                  <w:sz w:val="16"/>
                  <w:szCs w:val="16"/>
                </w:rPr>
                <w:t>Rel-15</w:t>
              </w:r>
            </w:ins>
          </w:p>
        </w:tc>
      </w:tr>
      <w:tr w:rsidR="000E15F7" w:rsidRPr="00E17D0D" w14:paraId="25D91679" w14:textId="77777777" w:rsidTr="000575B3">
        <w:trPr>
          <w:cantSplit/>
          <w:trHeight w:val="281"/>
          <w:ins w:id="384" w:author="Per Lindell" w:date="2019-01-08T08:44:00Z"/>
        </w:trPr>
        <w:tc>
          <w:tcPr>
            <w:tcW w:w="3402" w:type="dxa"/>
          </w:tcPr>
          <w:p w14:paraId="75D069B6" w14:textId="143FE1BF" w:rsidR="000E15F7" w:rsidRPr="000575B3" w:rsidRDefault="000E15F7" w:rsidP="000E15F7">
            <w:pPr>
              <w:pStyle w:val="TAL"/>
              <w:rPr>
                <w:ins w:id="385" w:author="Per Lindell" w:date="2019-01-08T08:44:00Z"/>
                <w:rFonts w:cs="Arial"/>
                <w:sz w:val="16"/>
                <w:szCs w:val="16"/>
              </w:rPr>
            </w:pPr>
            <w:ins w:id="386" w:author="Per Lindell" w:date="2019-01-08T08:44:00Z">
              <w:r w:rsidRPr="000575B3">
                <w:rPr>
                  <w:rFonts w:cs="Arial"/>
                  <w:sz w:val="16"/>
                  <w:szCs w:val="16"/>
                </w:rPr>
                <w:t>DC_3A-18A-42A_n77A</w:t>
              </w:r>
            </w:ins>
          </w:p>
        </w:tc>
        <w:tc>
          <w:tcPr>
            <w:tcW w:w="850" w:type="dxa"/>
          </w:tcPr>
          <w:p w14:paraId="57745B22" w14:textId="71C4224B" w:rsidR="000E15F7" w:rsidRPr="000575B3" w:rsidRDefault="000E15F7" w:rsidP="000E15F7">
            <w:pPr>
              <w:pStyle w:val="TAL"/>
              <w:rPr>
                <w:ins w:id="387" w:author="Per Lindell" w:date="2019-01-08T08:44:00Z"/>
                <w:rFonts w:cs="Arial"/>
                <w:sz w:val="16"/>
                <w:szCs w:val="16"/>
              </w:rPr>
            </w:pPr>
            <w:ins w:id="388" w:author="Per Lindell" w:date="2019-01-08T08:44:00Z">
              <w:r w:rsidRPr="000575B3">
                <w:rPr>
                  <w:rFonts w:cs="Arial"/>
                  <w:sz w:val="16"/>
                  <w:szCs w:val="16"/>
                </w:rPr>
                <w:t>Rel-15</w:t>
              </w:r>
            </w:ins>
          </w:p>
        </w:tc>
      </w:tr>
      <w:tr w:rsidR="000E15F7" w:rsidRPr="00E17D0D" w14:paraId="22FF3B97" w14:textId="77777777" w:rsidTr="000575B3">
        <w:trPr>
          <w:cantSplit/>
          <w:trHeight w:val="281"/>
          <w:ins w:id="389" w:author="Per Lindell" w:date="2019-01-08T08:44:00Z"/>
        </w:trPr>
        <w:tc>
          <w:tcPr>
            <w:tcW w:w="3402" w:type="dxa"/>
          </w:tcPr>
          <w:p w14:paraId="55E244CC" w14:textId="349DCAD3" w:rsidR="000E15F7" w:rsidRPr="000575B3" w:rsidRDefault="000E15F7" w:rsidP="000E15F7">
            <w:pPr>
              <w:pStyle w:val="TAL"/>
              <w:rPr>
                <w:ins w:id="390" w:author="Per Lindell" w:date="2019-01-08T08:44:00Z"/>
                <w:rFonts w:cs="Arial"/>
                <w:sz w:val="16"/>
                <w:szCs w:val="16"/>
              </w:rPr>
            </w:pPr>
            <w:ins w:id="391" w:author="Per Lindell" w:date="2019-01-08T08:44:00Z">
              <w:r w:rsidRPr="000575B3">
                <w:rPr>
                  <w:rFonts w:cs="Arial"/>
                  <w:sz w:val="16"/>
                  <w:szCs w:val="16"/>
                </w:rPr>
                <w:t>DC_3A-18A-42A_n78A</w:t>
              </w:r>
            </w:ins>
          </w:p>
        </w:tc>
        <w:tc>
          <w:tcPr>
            <w:tcW w:w="850" w:type="dxa"/>
          </w:tcPr>
          <w:p w14:paraId="647621E5" w14:textId="247AD89F" w:rsidR="000E15F7" w:rsidRPr="000575B3" w:rsidRDefault="000E15F7" w:rsidP="000E15F7">
            <w:pPr>
              <w:pStyle w:val="TAL"/>
              <w:rPr>
                <w:ins w:id="392" w:author="Per Lindell" w:date="2019-01-08T08:44:00Z"/>
                <w:rFonts w:cs="Arial"/>
                <w:sz w:val="16"/>
                <w:szCs w:val="16"/>
              </w:rPr>
            </w:pPr>
            <w:ins w:id="393" w:author="Per Lindell" w:date="2019-01-08T08:44:00Z">
              <w:r w:rsidRPr="000575B3">
                <w:rPr>
                  <w:rFonts w:cs="Arial"/>
                  <w:sz w:val="16"/>
                  <w:szCs w:val="16"/>
                </w:rPr>
                <w:t>Rel-15</w:t>
              </w:r>
            </w:ins>
          </w:p>
        </w:tc>
      </w:tr>
      <w:tr w:rsidR="000E15F7" w:rsidRPr="00E17D0D" w14:paraId="49343AFE" w14:textId="77777777" w:rsidTr="000575B3">
        <w:trPr>
          <w:cantSplit/>
          <w:trHeight w:val="281"/>
          <w:ins w:id="394" w:author="Per Lindell" w:date="2019-01-08T08:44:00Z"/>
        </w:trPr>
        <w:tc>
          <w:tcPr>
            <w:tcW w:w="3402" w:type="dxa"/>
          </w:tcPr>
          <w:p w14:paraId="32AC1AFE" w14:textId="73C7FAB0" w:rsidR="000E15F7" w:rsidRPr="000575B3" w:rsidRDefault="000E15F7" w:rsidP="000E15F7">
            <w:pPr>
              <w:pStyle w:val="TAL"/>
              <w:rPr>
                <w:ins w:id="395" w:author="Per Lindell" w:date="2019-01-08T08:44:00Z"/>
                <w:rFonts w:cs="Arial"/>
                <w:sz w:val="16"/>
                <w:szCs w:val="16"/>
              </w:rPr>
            </w:pPr>
            <w:ins w:id="396" w:author="Per Lindell" w:date="2019-01-08T08:44:00Z">
              <w:r w:rsidRPr="000575B3">
                <w:rPr>
                  <w:rFonts w:cs="Arial"/>
                  <w:sz w:val="16"/>
                  <w:szCs w:val="16"/>
                </w:rPr>
                <w:t>DC_3A-18A-42A_n79A</w:t>
              </w:r>
            </w:ins>
          </w:p>
        </w:tc>
        <w:tc>
          <w:tcPr>
            <w:tcW w:w="850" w:type="dxa"/>
          </w:tcPr>
          <w:p w14:paraId="0F945958" w14:textId="59E918AA" w:rsidR="000E15F7" w:rsidRPr="000575B3" w:rsidRDefault="000E15F7" w:rsidP="000E15F7">
            <w:pPr>
              <w:pStyle w:val="TAL"/>
              <w:rPr>
                <w:ins w:id="397" w:author="Per Lindell" w:date="2019-01-08T08:44:00Z"/>
                <w:rFonts w:cs="Arial"/>
                <w:sz w:val="16"/>
                <w:szCs w:val="16"/>
              </w:rPr>
            </w:pPr>
            <w:ins w:id="398" w:author="Per Lindell" w:date="2019-01-08T08:44:00Z">
              <w:r w:rsidRPr="000575B3">
                <w:rPr>
                  <w:rFonts w:cs="Arial"/>
                  <w:sz w:val="16"/>
                  <w:szCs w:val="16"/>
                </w:rPr>
                <w:t>Rel-15</w:t>
              </w:r>
            </w:ins>
          </w:p>
        </w:tc>
      </w:tr>
      <w:tr w:rsidR="000E15F7" w:rsidRPr="00E17D0D" w14:paraId="7259CB82" w14:textId="77777777" w:rsidTr="000575B3">
        <w:trPr>
          <w:cantSplit/>
          <w:trHeight w:val="281"/>
          <w:ins w:id="399" w:author="Per Lindell" w:date="2019-01-08T08:44:00Z"/>
        </w:trPr>
        <w:tc>
          <w:tcPr>
            <w:tcW w:w="3402" w:type="dxa"/>
          </w:tcPr>
          <w:p w14:paraId="577F3B41" w14:textId="79E13C26" w:rsidR="000E15F7" w:rsidRPr="000575B3" w:rsidRDefault="000E15F7" w:rsidP="000E15F7">
            <w:pPr>
              <w:pStyle w:val="TAL"/>
              <w:rPr>
                <w:ins w:id="400" w:author="Per Lindell" w:date="2019-01-08T08:44:00Z"/>
                <w:rFonts w:cs="Arial"/>
                <w:sz w:val="16"/>
                <w:szCs w:val="16"/>
              </w:rPr>
            </w:pPr>
            <w:ins w:id="401" w:author="Per Lindell" w:date="2019-01-08T08:44:00Z">
              <w:r w:rsidRPr="000575B3">
                <w:rPr>
                  <w:rFonts w:cs="Arial"/>
                  <w:sz w:val="16"/>
                  <w:szCs w:val="16"/>
                </w:rPr>
                <w:t>DC_3A-18A-42C_n77A</w:t>
              </w:r>
            </w:ins>
          </w:p>
        </w:tc>
        <w:tc>
          <w:tcPr>
            <w:tcW w:w="850" w:type="dxa"/>
          </w:tcPr>
          <w:p w14:paraId="471100D5" w14:textId="50CD7CCF" w:rsidR="000E15F7" w:rsidRPr="000575B3" w:rsidRDefault="000E15F7" w:rsidP="000E15F7">
            <w:pPr>
              <w:pStyle w:val="TAL"/>
              <w:rPr>
                <w:ins w:id="402" w:author="Per Lindell" w:date="2019-01-08T08:44:00Z"/>
                <w:rFonts w:cs="Arial"/>
                <w:sz w:val="16"/>
                <w:szCs w:val="16"/>
              </w:rPr>
            </w:pPr>
            <w:ins w:id="403" w:author="Per Lindell" w:date="2019-01-08T08:44:00Z">
              <w:r w:rsidRPr="000575B3">
                <w:rPr>
                  <w:rFonts w:cs="Arial"/>
                  <w:sz w:val="16"/>
                  <w:szCs w:val="16"/>
                </w:rPr>
                <w:t>Rel-15</w:t>
              </w:r>
            </w:ins>
          </w:p>
        </w:tc>
      </w:tr>
      <w:tr w:rsidR="000E15F7" w:rsidRPr="00E17D0D" w14:paraId="18489182" w14:textId="77777777" w:rsidTr="000575B3">
        <w:trPr>
          <w:cantSplit/>
          <w:trHeight w:val="281"/>
          <w:ins w:id="404" w:author="Per Lindell" w:date="2019-01-08T08:44:00Z"/>
        </w:trPr>
        <w:tc>
          <w:tcPr>
            <w:tcW w:w="3402" w:type="dxa"/>
          </w:tcPr>
          <w:p w14:paraId="21C9A870" w14:textId="3302D748" w:rsidR="000E15F7" w:rsidRPr="000575B3" w:rsidRDefault="000E15F7" w:rsidP="000E15F7">
            <w:pPr>
              <w:pStyle w:val="TAL"/>
              <w:rPr>
                <w:ins w:id="405" w:author="Per Lindell" w:date="2019-01-08T08:44:00Z"/>
                <w:rFonts w:cs="Arial"/>
                <w:sz w:val="16"/>
                <w:szCs w:val="16"/>
              </w:rPr>
            </w:pPr>
            <w:ins w:id="406" w:author="Per Lindell" w:date="2019-01-08T08:44:00Z">
              <w:r w:rsidRPr="000575B3">
                <w:rPr>
                  <w:rFonts w:cs="Arial"/>
                  <w:sz w:val="16"/>
                  <w:szCs w:val="16"/>
                </w:rPr>
                <w:t>DC_3A-18A-42C_n78A</w:t>
              </w:r>
            </w:ins>
          </w:p>
        </w:tc>
        <w:tc>
          <w:tcPr>
            <w:tcW w:w="850" w:type="dxa"/>
          </w:tcPr>
          <w:p w14:paraId="504F965F" w14:textId="0F09C1B2" w:rsidR="000E15F7" w:rsidRPr="000575B3" w:rsidRDefault="000E15F7" w:rsidP="000E15F7">
            <w:pPr>
              <w:pStyle w:val="TAL"/>
              <w:rPr>
                <w:ins w:id="407" w:author="Per Lindell" w:date="2019-01-08T08:44:00Z"/>
                <w:rFonts w:cs="Arial"/>
                <w:sz w:val="16"/>
                <w:szCs w:val="16"/>
              </w:rPr>
            </w:pPr>
            <w:ins w:id="408" w:author="Per Lindell" w:date="2019-01-08T08:44:00Z">
              <w:r w:rsidRPr="000575B3">
                <w:rPr>
                  <w:rFonts w:cs="Arial"/>
                  <w:sz w:val="16"/>
                  <w:szCs w:val="16"/>
                </w:rPr>
                <w:t>Rel-15</w:t>
              </w:r>
            </w:ins>
          </w:p>
        </w:tc>
      </w:tr>
      <w:tr w:rsidR="000E15F7" w:rsidRPr="00E17D0D" w14:paraId="305873B6" w14:textId="77777777" w:rsidTr="000575B3">
        <w:trPr>
          <w:cantSplit/>
          <w:trHeight w:val="281"/>
          <w:ins w:id="409" w:author="Per Lindell" w:date="2019-01-08T08:44:00Z"/>
        </w:trPr>
        <w:tc>
          <w:tcPr>
            <w:tcW w:w="3402" w:type="dxa"/>
          </w:tcPr>
          <w:p w14:paraId="157D75E2" w14:textId="4C5BE4B5" w:rsidR="000E15F7" w:rsidRPr="000575B3" w:rsidRDefault="000E15F7" w:rsidP="000E15F7">
            <w:pPr>
              <w:pStyle w:val="TAL"/>
              <w:rPr>
                <w:ins w:id="410" w:author="Per Lindell" w:date="2019-01-08T08:44:00Z"/>
                <w:rFonts w:cs="Arial"/>
                <w:sz w:val="16"/>
                <w:szCs w:val="16"/>
              </w:rPr>
            </w:pPr>
            <w:ins w:id="411" w:author="Per Lindell" w:date="2019-01-08T08:44:00Z">
              <w:r w:rsidRPr="000575B3">
                <w:rPr>
                  <w:rFonts w:cs="Arial"/>
                  <w:sz w:val="16"/>
                  <w:szCs w:val="16"/>
                </w:rPr>
                <w:t>DC_3A-18A-42C_n79A</w:t>
              </w:r>
            </w:ins>
          </w:p>
        </w:tc>
        <w:tc>
          <w:tcPr>
            <w:tcW w:w="850" w:type="dxa"/>
          </w:tcPr>
          <w:p w14:paraId="09201F2B" w14:textId="7C61DA8D" w:rsidR="000E15F7" w:rsidRPr="000575B3" w:rsidRDefault="000E15F7" w:rsidP="000E15F7">
            <w:pPr>
              <w:pStyle w:val="TAL"/>
              <w:rPr>
                <w:ins w:id="412" w:author="Per Lindell" w:date="2019-01-08T08:44:00Z"/>
                <w:rFonts w:cs="Arial"/>
                <w:sz w:val="16"/>
                <w:szCs w:val="16"/>
              </w:rPr>
            </w:pPr>
            <w:ins w:id="413" w:author="Per Lindell" w:date="2019-01-08T08:44:00Z">
              <w:r w:rsidRPr="000575B3">
                <w:rPr>
                  <w:rFonts w:cs="Arial"/>
                  <w:sz w:val="16"/>
                  <w:szCs w:val="16"/>
                </w:rPr>
                <w:t>Rel-15</w:t>
              </w:r>
            </w:ins>
          </w:p>
        </w:tc>
      </w:tr>
      <w:tr w:rsidR="000E15F7" w:rsidRPr="00E17D0D" w14:paraId="1C9A71D1" w14:textId="77777777" w:rsidTr="000575B3">
        <w:trPr>
          <w:cantSplit/>
          <w:trHeight w:val="281"/>
          <w:ins w:id="414" w:author="Per Lindell" w:date="2019-01-08T08:44:00Z"/>
        </w:trPr>
        <w:tc>
          <w:tcPr>
            <w:tcW w:w="3402" w:type="dxa"/>
          </w:tcPr>
          <w:p w14:paraId="7B921284" w14:textId="6C0D2E0C" w:rsidR="000E15F7" w:rsidRPr="000575B3" w:rsidRDefault="000E15F7" w:rsidP="000E15F7">
            <w:pPr>
              <w:pStyle w:val="TAL"/>
              <w:rPr>
                <w:ins w:id="415" w:author="Per Lindell" w:date="2019-01-08T08:44:00Z"/>
                <w:rFonts w:cs="Arial"/>
                <w:sz w:val="16"/>
                <w:szCs w:val="16"/>
              </w:rPr>
            </w:pPr>
            <w:ins w:id="416" w:author="Per Lindell" w:date="2019-01-08T08:44:00Z">
              <w:r w:rsidRPr="000575B3">
                <w:rPr>
                  <w:rFonts w:cs="Arial"/>
                  <w:sz w:val="16"/>
                  <w:szCs w:val="16"/>
                </w:rPr>
                <w:t>DC_1A-3A-41C_n77A</w:t>
              </w:r>
            </w:ins>
          </w:p>
        </w:tc>
        <w:tc>
          <w:tcPr>
            <w:tcW w:w="850" w:type="dxa"/>
          </w:tcPr>
          <w:p w14:paraId="2DDD4485" w14:textId="50AC7B5E" w:rsidR="000E15F7" w:rsidRPr="000575B3" w:rsidRDefault="000E15F7" w:rsidP="000E15F7">
            <w:pPr>
              <w:pStyle w:val="TAL"/>
              <w:rPr>
                <w:ins w:id="417" w:author="Per Lindell" w:date="2019-01-08T08:44:00Z"/>
                <w:rFonts w:cs="Arial"/>
                <w:sz w:val="16"/>
                <w:szCs w:val="16"/>
              </w:rPr>
            </w:pPr>
            <w:ins w:id="418" w:author="Per Lindell" w:date="2019-01-08T08:44:00Z">
              <w:r w:rsidRPr="000575B3">
                <w:rPr>
                  <w:rFonts w:cs="Arial"/>
                  <w:sz w:val="16"/>
                  <w:szCs w:val="16"/>
                </w:rPr>
                <w:t>Rel-15</w:t>
              </w:r>
            </w:ins>
          </w:p>
        </w:tc>
      </w:tr>
      <w:tr w:rsidR="000E15F7" w:rsidRPr="00E17D0D" w14:paraId="6B1A54AA" w14:textId="77777777" w:rsidTr="000575B3">
        <w:trPr>
          <w:cantSplit/>
          <w:trHeight w:val="281"/>
          <w:ins w:id="419" w:author="Per Lindell" w:date="2019-01-08T08:44:00Z"/>
        </w:trPr>
        <w:tc>
          <w:tcPr>
            <w:tcW w:w="3402" w:type="dxa"/>
          </w:tcPr>
          <w:p w14:paraId="3DE49ED7" w14:textId="6C2EFC62" w:rsidR="000E15F7" w:rsidRPr="000575B3" w:rsidRDefault="000E15F7" w:rsidP="000E15F7">
            <w:pPr>
              <w:pStyle w:val="TAL"/>
              <w:rPr>
                <w:ins w:id="420" w:author="Per Lindell" w:date="2019-01-08T08:44:00Z"/>
                <w:rFonts w:cs="Arial"/>
                <w:sz w:val="16"/>
                <w:szCs w:val="16"/>
              </w:rPr>
            </w:pPr>
            <w:ins w:id="421" w:author="Per Lindell" w:date="2019-01-08T08:44:00Z">
              <w:r w:rsidRPr="000575B3">
                <w:rPr>
                  <w:rFonts w:cs="Arial"/>
                  <w:sz w:val="16"/>
                  <w:szCs w:val="16"/>
                </w:rPr>
                <w:t>DC_1A-3A-41C_n78A</w:t>
              </w:r>
            </w:ins>
          </w:p>
        </w:tc>
        <w:tc>
          <w:tcPr>
            <w:tcW w:w="850" w:type="dxa"/>
          </w:tcPr>
          <w:p w14:paraId="06AE630B" w14:textId="61953AE7" w:rsidR="000E15F7" w:rsidRPr="000575B3" w:rsidRDefault="000E15F7" w:rsidP="000E15F7">
            <w:pPr>
              <w:pStyle w:val="TAL"/>
              <w:rPr>
                <w:ins w:id="422" w:author="Per Lindell" w:date="2019-01-08T08:44:00Z"/>
                <w:rFonts w:cs="Arial"/>
                <w:sz w:val="16"/>
                <w:szCs w:val="16"/>
              </w:rPr>
            </w:pPr>
            <w:ins w:id="423" w:author="Per Lindell" w:date="2019-01-08T08:44:00Z">
              <w:r w:rsidRPr="000575B3">
                <w:rPr>
                  <w:rFonts w:cs="Arial"/>
                  <w:sz w:val="16"/>
                  <w:szCs w:val="16"/>
                </w:rPr>
                <w:t>Rel-15</w:t>
              </w:r>
            </w:ins>
          </w:p>
        </w:tc>
      </w:tr>
      <w:tr w:rsidR="000E15F7" w:rsidRPr="004F15FC" w14:paraId="62494F35" w14:textId="77777777" w:rsidTr="000575B3">
        <w:trPr>
          <w:cantSplit/>
          <w:trHeight w:val="281"/>
          <w:ins w:id="424" w:author="Per Lindell" w:date="2019-01-08T08:44:00Z"/>
        </w:trPr>
        <w:tc>
          <w:tcPr>
            <w:tcW w:w="3402" w:type="dxa"/>
          </w:tcPr>
          <w:p w14:paraId="0E4CFE16" w14:textId="3170806B" w:rsidR="000E15F7" w:rsidRPr="000575B3" w:rsidRDefault="000E15F7" w:rsidP="000E15F7">
            <w:pPr>
              <w:pStyle w:val="TAL"/>
              <w:rPr>
                <w:ins w:id="425" w:author="Per Lindell" w:date="2019-01-08T08:44:00Z"/>
                <w:rFonts w:cs="Arial"/>
                <w:sz w:val="16"/>
                <w:szCs w:val="16"/>
              </w:rPr>
            </w:pPr>
            <w:ins w:id="426" w:author="Per Lindell" w:date="2019-01-08T08:44:00Z">
              <w:r w:rsidRPr="000575B3">
                <w:rPr>
                  <w:rFonts w:cs="Arial"/>
                  <w:sz w:val="16"/>
                  <w:szCs w:val="16"/>
                </w:rPr>
                <w:t>DC_1A-3A-41C_n79A</w:t>
              </w:r>
            </w:ins>
          </w:p>
        </w:tc>
        <w:tc>
          <w:tcPr>
            <w:tcW w:w="850" w:type="dxa"/>
          </w:tcPr>
          <w:p w14:paraId="3ABC3BA7" w14:textId="43FB4C62" w:rsidR="000E15F7" w:rsidRPr="000575B3" w:rsidRDefault="000E15F7" w:rsidP="000E15F7">
            <w:pPr>
              <w:pStyle w:val="TAL"/>
              <w:rPr>
                <w:ins w:id="427" w:author="Per Lindell" w:date="2019-01-08T08:44:00Z"/>
                <w:rFonts w:cs="Arial"/>
                <w:sz w:val="16"/>
                <w:szCs w:val="16"/>
              </w:rPr>
            </w:pPr>
            <w:ins w:id="428" w:author="Per Lindell" w:date="2019-01-08T08:44:00Z">
              <w:r w:rsidRPr="000575B3">
                <w:rPr>
                  <w:rFonts w:cs="Arial"/>
                  <w:sz w:val="16"/>
                  <w:szCs w:val="16"/>
                </w:rPr>
                <w:t>Rel-15</w:t>
              </w:r>
            </w:ins>
          </w:p>
        </w:tc>
      </w:tr>
      <w:tr w:rsidR="000E15F7" w:rsidRPr="004F15FC" w14:paraId="703E1D60" w14:textId="77777777" w:rsidTr="000575B3">
        <w:trPr>
          <w:cantSplit/>
          <w:trHeight w:val="281"/>
          <w:ins w:id="429" w:author="Per Lindell" w:date="2019-01-08T08:44:00Z"/>
        </w:trPr>
        <w:tc>
          <w:tcPr>
            <w:tcW w:w="3402" w:type="dxa"/>
          </w:tcPr>
          <w:p w14:paraId="1C60FCBC" w14:textId="19F9DDFE" w:rsidR="000E15F7" w:rsidRPr="000575B3" w:rsidRDefault="000E15F7" w:rsidP="000E15F7">
            <w:pPr>
              <w:pStyle w:val="TAL"/>
              <w:rPr>
                <w:ins w:id="430" w:author="Per Lindell" w:date="2019-01-08T08:44:00Z"/>
                <w:rFonts w:cs="Arial"/>
                <w:sz w:val="16"/>
                <w:szCs w:val="16"/>
              </w:rPr>
            </w:pPr>
            <w:ins w:id="431" w:author="Per Lindell" w:date="2019-01-08T08:44:00Z">
              <w:r w:rsidRPr="000575B3">
                <w:rPr>
                  <w:rFonts w:cs="Arial"/>
                  <w:sz w:val="16"/>
                  <w:szCs w:val="16"/>
                </w:rPr>
                <w:t>DC_2A-7A-66A_n78A</w:t>
              </w:r>
            </w:ins>
          </w:p>
        </w:tc>
        <w:tc>
          <w:tcPr>
            <w:tcW w:w="850" w:type="dxa"/>
          </w:tcPr>
          <w:p w14:paraId="4FCC6B53" w14:textId="21C62554" w:rsidR="000E15F7" w:rsidRPr="000575B3" w:rsidRDefault="000E15F7" w:rsidP="000E15F7">
            <w:pPr>
              <w:pStyle w:val="TAL"/>
              <w:rPr>
                <w:ins w:id="432" w:author="Per Lindell" w:date="2019-01-08T08:44:00Z"/>
                <w:rFonts w:cs="Arial"/>
                <w:sz w:val="16"/>
                <w:szCs w:val="16"/>
              </w:rPr>
            </w:pPr>
            <w:ins w:id="433" w:author="Per Lindell" w:date="2019-01-08T08:44:00Z">
              <w:r w:rsidRPr="000575B3">
                <w:rPr>
                  <w:rFonts w:cs="Arial"/>
                  <w:sz w:val="16"/>
                  <w:szCs w:val="16"/>
                </w:rPr>
                <w:t>Rel-15</w:t>
              </w:r>
            </w:ins>
          </w:p>
        </w:tc>
      </w:tr>
      <w:tr w:rsidR="000E15F7" w:rsidRPr="004F15FC" w14:paraId="40987C24" w14:textId="77777777" w:rsidTr="000575B3">
        <w:trPr>
          <w:cantSplit/>
          <w:trHeight w:val="281"/>
          <w:ins w:id="434" w:author="Per Lindell" w:date="2019-01-08T08:44:00Z"/>
        </w:trPr>
        <w:tc>
          <w:tcPr>
            <w:tcW w:w="3402" w:type="dxa"/>
          </w:tcPr>
          <w:p w14:paraId="75083DDB" w14:textId="7F697E65" w:rsidR="000E15F7" w:rsidRPr="004F15FC" w:rsidRDefault="000E15F7" w:rsidP="000E15F7">
            <w:pPr>
              <w:pStyle w:val="TAL"/>
              <w:rPr>
                <w:ins w:id="435" w:author="Per Lindell" w:date="2019-01-08T08:44:00Z"/>
                <w:rFonts w:cs="Arial"/>
                <w:sz w:val="16"/>
                <w:szCs w:val="16"/>
              </w:rPr>
            </w:pPr>
            <w:ins w:id="436" w:author="Per Lindell" w:date="2019-01-08T08:44:00Z">
              <w:r w:rsidRPr="004F15FC">
                <w:rPr>
                  <w:rFonts w:cs="Arial"/>
                  <w:sz w:val="16"/>
                  <w:szCs w:val="16"/>
                </w:rPr>
                <w:t>DL_2A-66C-(n)71B_UL_(n)71B</w:t>
              </w:r>
            </w:ins>
          </w:p>
        </w:tc>
        <w:tc>
          <w:tcPr>
            <w:tcW w:w="850" w:type="dxa"/>
          </w:tcPr>
          <w:p w14:paraId="5839E87A" w14:textId="777A71D2" w:rsidR="000E15F7" w:rsidRPr="004F15FC" w:rsidRDefault="000E15F7" w:rsidP="000E15F7">
            <w:pPr>
              <w:pStyle w:val="TAL"/>
              <w:rPr>
                <w:ins w:id="437" w:author="Per Lindell" w:date="2019-01-08T08:44:00Z"/>
                <w:rFonts w:cs="Arial"/>
                <w:sz w:val="16"/>
                <w:szCs w:val="16"/>
              </w:rPr>
            </w:pPr>
            <w:ins w:id="438" w:author="Per Lindell" w:date="2019-01-08T08:44:00Z">
              <w:r w:rsidRPr="004F15FC">
                <w:rPr>
                  <w:rFonts w:cs="Arial"/>
                  <w:sz w:val="16"/>
                  <w:szCs w:val="16"/>
                </w:rPr>
                <w:t>Rel-15</w:t>
              </w:r>
            </w:ins>
          </w:p>
        </w:tc>
      </w:tr>
      <w:tr w:rsidR="000E15F7" w:rsidRPr="004F15FC" w14:paraId="3365A751" w14:textId="77777777" w:rsidTr="000575B3">
        <w:trPr>
          <w:cantSplit/>
          <w:trHeight w:val="281"/>
          <w:ins w:id="439" w:author="Per Lindell" w:date="2019-01-08T08:44:00Z"/>
        </w:trPr>
        <w:tc>
          <w:tcPr>
            <w:tcW w:w="3402" w:type="dxa"/>
          </w:tcPr>
          <w:p w14:paraId="09291283" w14:textId="5EC368EF" w:rsidR="000E15F7" w:rsidRPr="004F15FC" w:rsidRDefault="000E15F7" w:rsidP="004F15FC">
            <w:pPr>
              <w:pStyle w:val="TAL"/>
              <w:rPr>
                <w:ins w:id="440" w:author="Per Lindell" w:date="2019-01-08T08:44:00Z"/>
                <w:rFonts w:cs="Arial"/>
                <w:sz w:val="16"/>
                <w:szCs w:val="16"/>
              </w:rPr>
            </w:pPr>
            <w:ins w:id="441" w:author="Per Lindell" w:date="2019-01-08T08:44:00Z">
              <w:r w:rsidRPr="004F15FC">
                <w:rPr>
                  <w:rFonts w:cs="Arial"/>
                  <w:sz w:val="16"/>
                  <w:szCs w:val="16"/>
                </w:rPr>
                <w:t>DL_2A-66C-(n)71B_UL_66A-n71A</w:t>
              </w:r>
            </w:ins>
          </w:p>
        </w:tc>
        <w:tc>
          <w:tcPr>
            <w:tcW w:w="850" w:type="dxa"/>
          </w:tcPr>
          <w:p w14:paraId="07B7DB53" w14:textId="252534CC" w:rsidR="000E15F7" w:rsidRPr="004F15FC" w:rsidRDefault="000E15F7" w:rsidP="000E15F7">
            <w:pPr>
              <w:pStyle w:val="TAL"/>
              <w:rPr>
                <w:ins w:id="442" w:author="Per Lindell" w:date="2019-01-08T08:44:00Z"/>
                <w:rFonts w:cs="Arial"/>
                <w:sz w:val="16"/>
                <w:szCs w:val="16"/>
              </w:rPr>
            </w:pPr>
            <w:ins w:id="443" w:author="Per Lindell" w:date="2019-01-08T08:44:00Z">
              <w:r w:rsidRPr="004F15FC">
                <w:rPr>
                  <w:rFonts w:cs="Arial"/>
                  <w:sz w:val="16"/>
                  <w:szCs w:val="16"/>
                </w:rPr>
                <w:t>Rel-15</w:t>
              </w:r>
            </w:ins>
          </w:p>
        </w:tc>
      </w:tr>
      <w:tr w:rsidR="000E15F7" w:rsidRPr="004F15FC" w14:paraId="46A88439" w14:textId="77777777" w:rsidTr="000575B3">
        <w:trPr>
          <w:cantSplit/>
          <w:trHeight w:val="281"/>
          <w:ins w:id="444" w:author="Per Lindell" w:date="2019-01-08T08:44:00Z"/>
        </w:trPr>
        <w:tc>
          <w:tcPr>
            <w:tcW w:w="3402" w:type="dxa"/>
          </w:tcPr>
          <w:p w14:paraId="37CD192F" w14:textId="49E56835" w:rsidR="000E15F7" w:rsidRPr="004F15FC" w:rsidRDefault="000E15F7" w:rsidP="004F15FC">
            <w:pPr>
              <w:pStyle w:val="TAL"/>
              <w:rPr>
                <w:ins w:id="445" w:author="Per Lindell" w:date="2019-01-08T08:44:00Z"/>
                <w:rFonts w:cs="Arial"/>
                <w:sz w:val="16"/>
                <w:szCs w:val="16"/>
              </w:rPr>
            </w:pPr>
            <w:ins w:id="446" w:author="Per Lindell" w:date="2019-01-08T08:44:00Z">
              <w:r w:rsidRPr="004F15FC">
                <w:rPr>
                  <w:rFonts w:cs="Arial"/>
                  <w:sz w:val="16"/>
                  <w:szCs w:val="16"/>
                </w:rPr>
                <w:t>DL_2A-66C-(n)71B_UL_2A-n71A</w:t>
              </w:r>
            </w:ins>
          </w:p>
        </w:tc>
        <w:tc>
          <w:tcPr>
            <w:tcW w:w="850" w:type="dxa"/>
          </w:tcPr>
          <w:p w14:paraId="524BF2A5" w14:textId="00DB8982" w:rsidR="000E15F7" w:rsidRPr="004F15FC" w:rsidRDefault="000E15F7" w:rsidP="004F15FC">
            <w:pPr>
              <w:pStyle w:val="TAL"/>
              <w:rPr>
                <w:ins w:id="447" w:author="Per Lindell" w:date="2019-01-08T08:44:00Z"/>
                <w:rFonts w:cs="Arial"/>
                <w:sz w:val="16"/>
                <w:szCs w:val="16"/>
              </w:rPr>
            </w:pPr>
            <w:ins w:id="448" w:author="Per Lindell" w:date="2019-01-08T08:44:00Z">
              <w:r w:rsidRPr="004F15FC">
                <w:rPr>
                  <w:rFonts w:cs="Arial"/>
                  <w:sz w:val="16"/>
                  <w:szCs w:val="16"/>
                </w:rPr>
                <w:t>Rel-15</w:t>
              </w:r>
            </w:ins>
          </w:p>
        </w:tc>
      </w:tr>
      <w:tr w:rsidR="000E15F7" w:rsidRPr="004F15FC" w14:paraId="639D541E" w14:textId="77777777" w:rsidTr="000575B3">
        <w:trPr>
          <w:cantSplit/>
          <w:trHeight w:val="281"/>
          <w:ins w:id="449" w:author="Per Lindell" w:date="2019-01-08T08:44:00Z"/>
        </w:trPr>
        <w:tc>
          <w:tcPr>
            <w:tcW w:w="3402" w:type="dxa"/>
          </w:tcPr>
          <w:p w14:paraId="1C01CC9E" w14:textId="25B0EC83" w:rsidR="000E15F7" w:rsidRPr="004F15FC" w:rsidRDefault="000E15F7" w:rsidP="004F15FC">
            <w:pPr>
              <w:pStyle w:val="TAL"/>
              <w:rPr>
                <w:ins w:id="450" w:author="Per Lindell" w:date="2019-01-08T08:44:00Z"/>
                <w:rFonts w:cs="Arial"/>
                <w:sz w:val="16"/>
                <w:szCs w:val="16"/>
              </w:rPr>
            </w:pPr>
            <w:ins w:id="451" w:author="Per Lindell" w:date="2019-01-08T08:44:00Z">
              <w:r w:rsidRPr="004F15FC">
                <w:rPr>
                  <w:rFonts w:cs="Arial"/>
                  <w:sz w:val="16"/>
                  <w:szCs w:val="16"/>
                </w:rPr>
                <w:t>DL_2A-66A-(n)71AA_UL_(n)71B</w:t>
              </w:r>
            </w:ins>
          </w:p>
        </w:tc>
        <w:tc>
          <w:tcPr>
            <w:tcW w:w="850" w:type="dxa"/>
          </w:tcPr>
          <w:p w14:paraId="0C138336" w14:textId="0F6E2513" w:rsidR="000E15F7" w:rsidRPr="004F15FC" w:rsidRDefault="000E15F7" w:rsidP="004F15FC">
            <w:pPr>
              <w:pStyle w:val="TAL"/>
              <w:rPr>
                <w:ins w:id="452" w:author="Per Lindell" w:date="2019-01-08T08:44:00Z"/>
                <w:rFonts w:cs="Arial"/>
                <w:sz w:val="16"/>
                <w:szCs w:val="16"/>
              </w:rPr>
            </w:pPr>
            <w:ins w:id="453" w:author="Per Lindell" w:date="2019-01-08T08:44:00Z">
              <w:r w:rsidRPr="004F15FC">
                <w:rPr>
                  <w:rFonts w:cs="Arial"/>
                  <w:sz w:val="16"/>
                  <w:szCs w:val="16"/>
                </w:rPr>
                <w:t>Rel-15</w:t>
              </w:r>
            </w:ins>
          </w:p>
        </w:tc>
      </w:tr>
      <w:tr w:rsidR="000E15F7" w:rsidRPr="004F15FC" w14:paraId="680005E9" w14:textId="77777777" w:rsidTr="000575B3">
        <w:trPr>
          <w:cantSplit/>
          <w:trHeight w:val="281"/>
          <w:ins w:id="454" w:author="Per Lindell" w:date="2019-01-08T08:44:00Z"/>
        </w:trPr>
        <w:tc>
          <w:tcPr>
            <w:tcW w:w="3402" w:type="dxa"/>
          </w:tcPr>
          <w:p w14:paraId="6E437F11" w14:textId="63EFABE3" w:rsidR="000E15F7" w:rsidRPr="004F15FC" w:rsidRDefault="000E15F7" w:rsidP="004F15FC">
            <w:pPr>
              <w:pStyle w:val="TAL"/>
              <w:rPr>
                <w:ins w:id="455" w:author="Per Lindell" w:date="2019-01-08T08:44:00Z"/>
                <w:rFonts w:cs="Arial"/>
                <w:sz w:val="16"/>
                <w:szCs w:val="16"/>
              </w:rPr>
            </w:pPr>
            <w:ins w:id="456" w:author="Per Lindell" w:date="2019-01-08T08:44:00Z">
              <w:r w:rsidRPr="004F15FC">
                <w:rPr>
                  <w:rFonts w:cs="Arial"/>
                  <w:sz w:val="16"/>
                  <w:szCs w:val="16"/>
                </w:rPr>
                <w:t>DL_2A-66A-(n)71AA_UL_66A_n71A</w:t>
              </w:r>
            </w:ins>
          </w:p>
        </w:tc>
        <w:tc>
          <w:tcPr>
            <w:tcW w:w="850" w:type="dxa"/>
          </w:tcPr>
          <w:p w14:paraId="2E6EB41A" w14:textId="7CA2010C" w:rsidR="000E15F7" w:rsidRPr="004F15FC" w:rsidRDefault="000E15F7" w:rsidP="004F15FC">
            <w:pPr>
              <w:pStyle w:val="TAL"/>
              <w:rPr>
                <w:ins w:id="457" w:author="Per Lindell" w:date="2019-01-08T08:44:00Z"/>
                <w:rFonts w:cs="Arial"/>
                <w:sz w:val="16"/>
                <w:szCs w:val="16"/>
              </w:rPr>
            </w:pPr>
            <w:ins w:id="458" w:author="Per Lindell" w:date="2019-01-08T08:44:00Z">
              <w:r w:rsidRPr="004F15FC">
                <w:rPr>
                  <w:rFonts w:cs="Arial"/>
                  <w:sz w:val="16"/>
                  <w:szCs w:val="16"/>
                </w:rPr>
                <w:t>Rel-15</w:t>
              </w:r>
            </w:ins>
          </w:p>
        </w:tc>
      </w:tr>
      <w:tr w:rsidR="000E15F7" w:rsidRPr="004F15FC" w14:paraId="409C396E" w14:textId="77777777" w:rsidTr="000575B3">
        <w:trPr>
          <w:cantSplit/>
          <w:trHeight w:val="281"/>
          <w:ins w:id="459" w:author="Per Lindell" w:date="2019-01-08T08:44:00Z"/>
        </w:trPr>
        <w:tc>
          <w:tcPr>
            <w:tcW w:w="3402" w:type="dxa"/>
          </w:tcPr>
          <w:p w14:paraId="676DC856" w14:textId="4453FCDD" w:rsidR="000E15F7" w:rsidRPr="004F15FC" w:rsidRDefault="000E15F7" w:rsidP="004F15FC">
            <w:pPr>
              <w:pStyle w:val="TAL"/>
              <w:rPr>
                <w:ins w:id="460" w:author="Per Lindell" w:date="2019-01-08T08:44:00Z"/>
                <w:rFonts w:cs="Arial"/>
                <w:sz w:val="16"/>
                <w:szCs w:val="16"/>
              </w:rPr>
            </w:pPr>
            <w:ins w:id="461" w:author="Per Lindell" w:date="2019-01-08T08:44:00Z">
              <w:r w:rsidRPr="004F15FC">
                <w:rPr>
                  <w:rFonts w:cs="Arial"/>
                  <w:sz w:val="16"/>
                  <w:szCs w:val="16"/>
                </w:rPr>
                <w:t>DL_2A-66A-(n)71AA_UL_2A_n71A</w:t>
              </w:r>
            </w:ins>
          </w:p>
        </w:tc>
        <w:tc>
          <w:tcPr>
            <w:tcW w:w="850" w:type="dxa"/>
          </w:tcPr>
          <w:p w14:paraId="79AB6DB2" w14:textId="65188432" w:rsidR="000E15F7" w:rsidRPr="004F15FC" w:rsidRDefault="000E15F7" w:rsidP="004F15FC">
            <w:pPr>
              <w:pStyle w:val="TAL"/>
              <w:rPr>
                <w:ins w:id="462" w:author="Per Lindell" w:date="2019-01-08T08:44:00Z"/>
                <w:rFonts w:cs="Arial"/>
                <w:sz w:val="16"/>
                <w:szCs w:val="16"/>
              </w:rPr>
            </w:pPr>
            <w:ins w:id="463" w:author="Per Lindell" w:date="2019-01-08T08:44:00Z">
              <w:r w:rsidRPr="004F15FC">
                <w:rPr>
                  <w:rFonts w:cs="Arial"/>
                  <w:sz w:val="16"/>
                  <w:szCs w:val="16"/>
                </w:rPr>
                <w:t>Rel-15</w:t>
              </w:r>
            </w:ins>
          </w:p>
        </w:tc>
      </w:tr>
      <w:tr w:rsidR="000E15F7" w:rsidRPr="004F15FC" w14:paraId="08CBBD31" w14:textId="77777777" w:rsidTr="000575B3">
        <w:trPr>
          <w:cantSplit/>
          <w:trHeight w:val="281"/>
          <w:ins w:id="464" w:author="Per Lindell" w:date="2019-01-08T08:44:00Z"/>
        </w:trPr>
        <w:tc>
          <w:tcPr>
            <w:tcW w:w="3402" w:type="dxa"/>
          </w:tcPr>
          <w:p w14:paraId="608D2093" w14:textId="0B25B9D3" w:rsidR="000E15F7" w:rsidRPr="004F15FC" w:rsidRDefault="000E15F7" w:rsidP="004F15FC">
            <w:pPr>
              <w:pStyle w:val="TAL"/>
              <w:rPr>
                <w:ins w:id="465" w:author="Per Lindell" w:date="2019-01-08T08:44:00Z"/>
                <w:rFonts w:cs="Arial"/>
                <w:sz w:val="16"/>
                <w:szCs w:val="16"/>
              </w:rPr>
            </w:pPr>
            <w:ins w:id="466" w:author="Per Lindell" w:date="2019-01-08T08:44:00Z">
              <w:r w:rsidRPr="004F15FC">
                <w:rPr>
                  <w:rFonts w:cs="Arial"/>
                  <w:sz w:val="16"/>
                  <w:szCs w:val="16"/>
                </w:rPr>
                <w:t>DL_1A-3C-7A_n28A _UL_1A_n28A</w:t>
              </w:r>
            </w:ins>
          </w:p>
        </w:tc>
        <w:tc>
          <w:tcPr>
            <w:tcW w:w="850" w:type="dxa"/>
          </w:tcPr>
          <w:p w14:paraId="2127A403" w14:textId="41568FE5" w:rsidR="000E15F7" w:rsidRPr="004F15FC" w:rsidRDefault="000E15F7" w:rsidP="004F15FC">
            <w:pPr>
              <w:pStyle w:val="TAL"/>
              <w:rPr>
                <w:ins w:id="467" w:author="Per Lindell" w:date="2019-01-08T08:44:00Z"/>
                <w:rFonts w:cs="Arial"/>
                <w:sz w:val="16"/>
                <w:szCs w:val="16"/>
              </w:rPr>
            </w:pPr>
            <w:ins w:id="468" w:author="Per Lindell" w:date="2019-01-08T08:44:00Z">
              <w:r w:rsidRPr="004F15FC">
                <w:rPr>
                  <w:rFonts w:cs="Arial"/>
                  <w:sz w:val="16"/>
                  <w:szCs w:val="16"/>
                </w:rPr>
                <w:t>Rel. 15</w:t>
              </w:r>
            </w:ins>
          </w:p>
        </w:tc>
      </w:tr>
      <w:tr w:rsidR="000E15F7" w:rsidRPr="004F15FC" w14:paraId="35DDDE9C" w14:textId="77777777" w:rsidTr="000575B3">
        <w:trPr>
          <w:cantSplit/>
          <w:trHeight w:val="281"/>
          <w:ins w:id="469" w:author="Per Lindell" w:date="2019-01-08T08:44:00Z"/>
        </w:trPr>
        <w:tc>
          <w:tcPr>
            <w:tcW w:w="3402" w:type="dxa"/>
          </w:tcPr>
          <w:p w14:paraId="24834EF8" w14:textId="1BB1DC8B" w:rsidR="000E15F7" w:rsidRPr="004F15FC" w:rsidRDefault="000E15F7" w:rsidP="004F15FC">
            <w:pPr>
              <w:pStyle w:val="TAL"/>
              <w:rPr>
                <w:ins w:id="470" w:author="Per Lindell" w:date="2019-01-08T08:44:00Z"/>
                <w:rFonts w:cs="Arial"/>
                <w:sz w:val="16"/>
                <w:szCs w:val="16"/>
              </w:rPr>
            </w:pPr>
            <w:ins w:id="471" w:author="Per Lindell" w:date="2019-01-08T08:44:00Z">
              <w:r w:rsidRPr="004F15FC">
                <w:rPr>
                  <w:rFonts w:cs="Arial"/>
                  <w:sz w:val="16"/>
                  <w:szCs w:val="16"/>
                </w:rPr>
                <w:t>DL_1A-3C-7A_n28A _UL_3C_n28A</w:t>
              </w:r>
            </w:ins>
          </w:p>
        </w:tc>
        <w:tc>
          <w:tcPr>
            <w:tcW w:w="850" w:type="dxa"/>
          </w:tcPr>
          <w:p w14:paraId="5C7955CF" w14:textId="11667A1E" w:rsidR="000E15F7" w:rsidRPr="004F15FC" w:rsidRDefault="000E15F7" w:rsidP="004F15FC">
            <w:pPr>
              <w:pStyle w:val="TAL"/>
              <w:rPr>
                <w:ins w:id="472" w:author="Per Lindell" w:date="2019-01-08T08:44:00Z"/>
                <w:rFonts w:cs="Arial"/>
                <w:sz w:val="16"/>
                <w:szCs w:val="16"/>
              </w:rPr>
            </w:pPr>
            <w:ins w:id="473" w:author="Per Lindell" w:date="2019-01-08T08:44:00Z">
              <w:r w:rsidRPr="004F15FC">
                <w:rPr>
                  <w:rFonts w:cs="Arial"/>
                  <w:sz w:val="16"/>
                  <w:szCs w:val="16"/>
                </w:rPr>
                <w:t>Rel. 15</w:t>
              </w:r>
            </w:ins>
          </w:p>
        </w:tc>
      </w:tr>
      <w:tr w:rsidR="000E15F7" w:rsidRPr="004F15FC" w14:paraId="735F9CD9" w14:textId="77777777" w:rsidTr="000575B3">
        <w:trPr>
          <w:cantSplit/>
          <w:trHeight w:val="281"/>
          <w:ins w:id="474" w:author="Per Lindell" w:date="2019-01-08T08:44:00Z"/>
        </w:trPr>
        <w:tc>
          <w:tcPr>
            <w:tcW w:w="3402" w:type="dxa"/>
          </w:tcPr>
          <w:p w14:paraId="0874B818" w14:textId="3611383B" w:rsidR="000E15F7" w:rsidRPr="004F15FC" w:rsidRDefault="000E15F7" w:rsidP="004F15FC">
            <w:pPr>
              <w:pStyle w:val="TAL"/>
              <w:rPr>
                <w:ins w:id="475" w:author="Per Lindell" w:date="2019-01-08T08:44:00Z"/>
                <w:rFonts w:cs="Arial"/>
                <w:sz w:val="16"/>
                <w:szCs w:val="16"/>
              </w:rPr>
            </w:pPr>
            <w:ins w:id="476" w:author="Per Lindell" w:date="2019-01-08T08:44:00Z">
              <w:r w:rsidRPr="004F15FC">
                <w:rPr>
                  <w:rFonts w:cs="Arial"/>
                  <w:sz w:val="16"/>
                  <w:szCs w:val="16"/>
                </w:rPr>
                <w:t>DL_1A-3C-7A_n28A _UL_3A_n28A</w:t>
              </w:r>
            </w:ins>
          </w:p>
        </w:tc>
        <w:tc>
          <w:tcPr>
            <w:tcW w:w="850" w:type="dxa"/>
          </w:tcPr>
          <w:p w14:paraId="00C7283F" w14:textId="4DA6F724" w:rsidR="000E15F7" w:rsidRPr="004F15FC" w:rsidRDefault="000E15F7" w:rsidP="004F15FC">
            <w:pPr>
              <w:pStyle w:val="TAL"/>
              <w:rPr>
                <w:ins w:id="477" w:author="Per Lindell" w:date="2019-01-08T08:44:00Z"/>
                <w:rFonts w:cs="Arial"/>
                <w:sz w:val="16"/>
                <w:szCs w:val="16"/>
              </w:rPr>
            </w:pPr>
            <w:ins w:id="478" w:author="Per Lindell" w:date="2019-01-08T08:44:00Z">
              <w:r w:rsidRPr="004F15FC">
                <w:rPr>
                  <w:rFonts w:cs="Arial"/>
                  <w:sz w:val="16"/>
                  <w:szCs w:val="16"/>
                </w:rPr>
                <w:t>Rel. 15</w:t>
              </w:r>
            </w:ins>
          </w:p>
        </w:tc>
      </w:tr>
      <w:tr w:rsidR="000E15F7" w:rsidRPr="004F15FC" w14:paraId="0EB7B374" w14:textId="77777777" w:rsidTr="000575B3">
        <w:trPr>
          <w:cantSplit/>
          <w:trHeight w:val="281"/>
          <w:ins w:id="479" w:author="Per Lindell" w:date="2019-01-08T08:44:00Z"/>
        </w:trPr>
        <w:tc>
          <w:tcPr>
            <w:tcW w:w="3402" w:type="dxa"/>
          </w:tcPr>
          <w:p w14:paraId="283D48E6" w14:textId="386C2AB4" w:rsidR="000E15F7" w:rsidRPr="004F15FC" w:rsidRDefault="000E15F7" w:rsidP="004F15FC">
            <w:pPr>
              <w:pStyle w:val="TAL"/>
              <w:rPr>
                <w:ins w:id="480" w:author="Per Lindell" w:date="2019-01-08T08:44:00Z"/>
                <w:rFonts w:cs="Arial"/>
                <w:sz w:val="16"/>
                <w:szCs w:val="16"/>
              </w:rPr>
            </w:pPr>
            <w:ins w:id="481" w:author="Per Lindell" w:date="2019-01-08T08:44:00Z">
              <w:r w:rsidRPr="004F15FC">
                <w:rPr>
                  <w:rFonts w:cs="Arial"/>
                  <w:sz w:val="16"/>
                  <w:szCs w:val="16"/>
                </w:rPr>
                <w:t>DL_1A-3C-7A_n28A _UL_7A_n28A</w:t>
              </w:r>
            </w:ins>
          </w:p>
        </w:tc>
        <w:tc>
          <w:tcPr>
            <w:tcW w:w="850" w:type="dxa"/>
          </w:tcPr>
          <w:p w14:paraId="5222738C" w14:textId="28AF12C2" w:rsidR="000E15F7" w:rsidRPr="004F15FC" w:rsidRDefault="000E15F7" w:rsidP="004F15FC">
            <w:pPr>
              <w:pStyle w:val="TAL"/>
              <w:rPr>
                <w:ins w:id="482" w:author="Per Lindell" w:date="2019-01-08T08:44:00Z"/>
                <w:rFonts w:cs="Arial"/>
                <w:sz w:val="16"/>
                <w:szCs w:val="16"/>
              </w:rPr>
            </w:pPr>
            <w:ins w:id="483" w:author="Per Lindell" w:date="2019-01-08T08:44:00Z">
              <w:r w:rsidRPr="004F15FC">
                <w:rPr>
                  <w:rFonts w:cs="Arial"/>
                  <w:sz w:val="16"/>
                  <w:szCs w:val="16"/>
                </w:rPr>
                <w:t>Rel. 15</w:t>
              </w:r>
            </w:ins>
          </w:p>
        </w:tc>
      </w:tr>
      <w:tr w:rsidR="000E15F7" w:rsidRPr="004F15FC" w14:paraId="2EF550B7" w14:textId="77777777" w:rsidTr="000575B3">
        <w:trPr>
          <w:cantSplit/>
          <w:trHeight w:val="281"/>
          <w:ins w:id="484" w:author="Per Lindell" w:date="2019-01-08T08:44:00Z"/>
        </w:trPr>
        <w:tc>
          <w:tcPr>
            <w:tcW w:w="3402" w:type="dxa"/>
          </w:tcPr>
          <w:p w14:paraId="40F96710" w14:textId="142645EA" w:rsidR="000E15F7" w:rsidRPr="004F15FC" w:rsidRDefault="000E15F7" w:rsidP="004F15FC">
            <w:pPr>
              <w:pStyle w:val="TAL"/>
              <w:rPr>
                <w:ins w:id="485" w:author="Per Lindell" w:date="2019-01-08T08:44:00Z"/>
                <w:rFonts w:cs="Arial"/>
                <w:sz w:val="16"/>
                <w:szCs w:val="16"/>
              </w:rPr>
            </w:pPr>
            <w:ins w:id="486" w:author="Per Lindell" w:date="2019-01-08T08:44:00Z">
              <w:r w:rsidRPr="004F15FC">
                <w:rPr>
                  <w:rFonts w:cs="Arial"/>
                  <w:sz w:val="16"/>
                  <w:szCs w:val="16"/>
                </w:rPr>
                <w:t>DL_1A-3A-7C_n28A _UL_1A_n28A</w:t>
              </w:r>
            </w:ins>
          </w:p>
        </w:tc>
        <w:tc>
          <w:tcPr>
            <w:tcW w:w="850" w:type="dxa"/>
          </w:tcPr>
          <w:p w14:paraId="3AF39DB1" w14:textId="1B54D5C9" w:rsidR="000E15F7" w:rsidRPr="004F15FC" w:rsidRDefault="000E15F7" w:rsidP="004F15FC">
            <w:pPr>
              <w:pStyle w:val="TAL"/>
              <w:rPr>
                <w:ins w:id="487" w:author="Per Lindell" w:date="2019-01-08T08:44:00Z"/>
                <w:rFonts w:cs="Arial"/>
                <w:sz w:val="16"/>
                <w:szCs w:val="16"/>
              </w:rPr>
            </w:pPr>
            <w:ins w:id="488" w:author="Per Lindell" w:date="2019-01-08T08:44:00Z">
              <w:r w:rsidRPr="004F15FC">
                <w:rPr>
                  <w:rFonts w:cs="Arial"/>
                  <w:sz w:val="16"/>
                  <w:szCs w:val="16"/>
                </w:rPr>
                <w:t>Rel. 15</w:t>
              </w:r>
            </w:ins>
          </w:p>
        </w:tc>
      </w:tr>
      <w:tr w:rsidR="000E15F7" w:rsidRPr="004F15FC" w14:paraId="2F8DB481" w14:textId="77777777" w:rsidTr="000575B3">
        <w:trPr>
          <w:cantSplit/>
          <w:trHeight w:val="281"/>
          <w:ins w:id="489" w:author="Per Lindell" w:date="2019-01-08T08:44:00Z"/>
        </w:trPr>
        <w:tc>
          <w:tcPr>
            <w:tcW w:w="3402" w:type="dxa"/>
          </w:tcPr>
          <w:p w14:paraId="780387D4" w14:textId="6A5281D7" w:rsidR="000E15F7" w:rsidRPr="004F15FC" w:rsidRDefault="000E15F7" w:rsidP="004F15FC">
            <w:pPr>
              <w:pStyle w:val="TAL"/>
              <w:rPr>
                <w:ins w:id="490" w:author="Per Lindell" w:date="2019-01-08T08:44:00Z"/>
                <w:rFonts w:cs="Arial"/>
                <w:sz w:val="16"/>
                <w:szCs w:val="16"/>
              </w:rPr>
            </w:pPr>
            <w:ins w:id="491" w:author="Per Lindell" w:date="2019-01-08T08:44:00Z">
              <w:r w:rsidRPr="004F15FC">
                <w:rPr>
                  <w:rFonts w:cs="Arial"/>
                  <w:sz w:val="16"/>
                  <w:szCs w:val="16"/>
                </w:rPr>
                <w:t>DL_1A-3A-7C_n28A _UL_3A_n28A</w:t>
              </w:r>
            </w:ins>
          </w:p>
        </w:tc>
        <w:tc>
          <w:tcPr>
            <w:tcW w:w="850" w:type="dxa"/>
          </w:tcPr>
          <w:p w14:paraId="3A7EDA69" w14:textId="7A4C1228" w:rsidR="000E15F7" w:rsidRPr="004F15FC" w:rsidRDefault="000E15F7" w:rsidP="004F15FC">
            <w:pPr>
              <w:pStyle w:val="TAL"/>
              <w:rPr>
                <w:ins w:id="492" w:author="Per Lindell" w:date="2019-01-08T08:44:00Z"/>
                <w:rFonts w:cs="Arial"/>
                <w:sz w:val="16"/>
                <w:szCs w:val="16"/>
              </w:rPr>
            </w:pPr>
            <w:ins w:id="493" w:author="Per Lindell" w:date="2019-01-08T08:44:00Z">
              <w:r w:rsidRPr="004F15FC">
                <w:rPr>
                  <w:rFonts w:cs="Arial"/>
                  <w:sz w:val="16"/>
                  <w:szCs w:val="16"/>
                </w:rPr>
                <w:t>Rel. 15</w:t>
              </w:r>
            </w:ins>
          </w:p>
        </w:tc>
      </w:tr>
      <w:tr w:rsidR="000E15F7" w:rsidRPr="004F15FC" w14:paraId="1F5CB913" w14:textId="77777777" w:rsidTr="000575B3">
        <w:trPr>
          <w:cantSplit/>
          <w:trHeight w:val="281"/>
          <w:ins w:id="494" w:author="Per Lindell" w:date="2019-01-08T08:44:00Z"/>
        </w:trPr>
        <w:tc>
          <w:tcPr>
            <w:tcW w:w="3402" w:type="dxa"/>
          </w:tcPr>
          <w:p w14:paraId="63E735A0" w14:textId="4334C679" w:rsidR="000E15F7" w:rsidRPr="004F15FC" w:rsidRDefault="000E15F7" w:rsidP="004F15FC">
            <w:pPr>
              <w:pStyle w:val="TAL"/>
              <w:rPr>
                <w:ins w:id="495" w:author="Per Lindell" w:date="2019-01-08T08:44:00Z"/>
                <w:rFonts w:cs="Arial"/>
                <w:sz w:val="16"/>
                <w:szCs w:val="16"/>
              </w:rPr>
            </w:pPr>
            <w:ins w:id="496" w:author="Per Lindell" w:date="2019-01-08T08:44:00Z">
              <w:r w:rsidRPr="004F15FC">
                <w:rPr>
                  <w:rFonts w:cs="Arial"/>
                  <w:sz w:val="16"/>
                  <w:szCs w:val="16"/>
                </w:rPr>
                <w:t>DL_1A-3A-7C_n28A _UL_7C_n28A</w:t>
              </w:r>
            </w:ins>
          </w:p>
        </w:tc>
        <w:tc>
          <w:tcPr>
            <w:tcW w:w="850" w:type="dxa"/>
          </w:tcPr>
          <w:p w14:paraId="380127B2" w14:textId="5AAEEF1D" w:rsidR="000E15F7" w:rsidRPr="004F15FC" w:rsidRDefault="000E15F7" w:rsidP="004F15FC">
            <w:pPr>
              <w:pStyle w:val="TAL"/>
              <w:rPr>
                <w:ins w:id="497" w:author="Per Lindell" w:date="2019-01-08T08:44:00Z"/>
                <w:rFonts w:cs="Arial"/>
                <w:sz w:val="16"/>
                <w:szCs w:val="16"/>
              </w:rPr>
            </w:pPr>
            <w:ins w:id="498" w:author="Per Lindell" w:date="2019-01-08T08:44:00Z">
              <w:r w:rsidRPr="004F15FC">
                <w:rPr>
                  <w:rFonts w:cs="Arial"/>
                  <w:sz w:val="16"/>
                  <w:szCs w:val="16"/>
                </w:rPr>
                <w:t>Rel. 15</w:t>
              </w:r>
            </w:ins>
          </w:p>
        </w:tc>
      </w:tr>
      <w:tr w:rsidR="000E15F7" w:rsidRPr="004F15FC" w14:paraId="0E00C560" w14:textId="77777777" w:rsidTr="000575B3">
        <w:trPr>
          <w:cantSplit/>
          <w:trHeight w:val="281"/>
          <w:ins w:id="499" w:author="Per Lindell" w:date="2019-01-08T08:44:00Z"/>
        </w:trPr>
        <w:tc>
          <w:tcPr>
            <w:tcW w:w="3402" w:type="dxa"/>
          </w:tcPr>
          <w:p w14:paraId="6F8D6AFA" w14:textId="4EA0A7E0" w:rsidR="000E15F7" w:rsidRPr="004F15FC" w:rsidRDefault="000E15F7" w:rsidP="004F15FC">
            <w:pPr>
              <w:pStyle w:val="TAL"/>
              <w:rPr>
                <w:ins w:id="500" w:author="Per Lindell" w:date="2019-01-08T08:44:00Z"/>
                <w:rFonts w:cs="Arial"/>
                <w:sz w:val="16"/>
                <w:szCs w:val="16"/>
              </w:rPr>
            </w:pPr>
            <w:ins w:id="501" w:author="Per Lindell" w:date="2019-01-08T08:44:00Z">
              <w:r w:rsidRPr="004F15FC">
                <w:rPr>
                  <w:rFonts w:cs="Arial"/>
                  <w:sz w:val="16"/>
                  <w:szCs w:val="16"/>
                </w:rPr>
                <w:t>DL_1A-3C-7C_n28A _UL_1A_n28A</w:t>
              </w:r>
            </w:ins>
          </w:p>
        </w:tc>
        <w:tc>
          <w:tcPr>
            <w:tcW w:w="850" w:type="dxa"/>
          </w:tcPr>
          <w:p w14:paraId="1F4DFD72" w14:textId="04551877" w:rsidR="000E15F7" w:rsidRPr="004F15FC" w:rsidRDefault="000E15F7" w:rsidP="004F15FC">
            <w:pPr>
              <w:pStyle w:val="TAL"/>
              <w:rPr>
                <w:ins w:id="502" w:author="Per Lindell" w:date="2019-01-08T08:44:00Z"/>
                <w:rFonts w:cs="Arial"/>
                <w:sz w:val="16"/>
                <w:szCs w:val="16"/>
              </w:rPr>
            </w:pPr>
            <w:ins w:id="503" w:author="Per Lindell" w:date="2019-01-08T08:44:00Z">
              <w:r w:rsidRPr="004F15FC">
                <w:rPr>
                  <w:rFonts w:cs="Arial"/>
                  <w:sz w:val="16"/>
                  <w:szCs w:val="16"/>
                </w:rPr>
                <w:t>Rel. 15</w:t>
              </w:r>
            </w:ins>
          </w:p>
        </w:tc>
      </w:tr>
      <w:tr w:rsidR="000E15F7" w:rsidRPr="004F15FC" w14:paraId="68CFC11D" w14:textId="77777777" w:rsidTr="000575B3">
        <w:trPr>
          <w:cantSplit/>
          <w:trHeight w:val="281"/>
          <w:ins w:id="504" w:author="Per Lindell" w:date="2019-01-08T08:44:00Z"/>
        </w:trPr>
        <w:tc>
          <w:tcPr>
            <w:tcW w:w="3402" w:type="dxa"/>
          </w:tcPr>
          <w:p w14:paraId="2B7808C2" w14:textId="05306841" w:rsidR="000E15F7" w:rsidRPr="004F15FC" w:rsidRDefault="000E15F7" w:rsidP="004F15FC">
            <w:pPr>
              <w:pStyle w:val="TAL"/>
              <w:rPr>
                <w:ins w:id="505" w:author="Per Lindell" w:date="2019-01-08T08:44:00Z"/>
                <w:rFonts w:cs="Arial"/>
                <w:sz w:val="16"/>
                <w:szCs w:val="16"/>
              </w:rPr>
            </w:pPr>
            <w:ins w:id="506" w:author="Per Lindell" w:date="2019-01-08T08:44:00Z">
              <w:r w:rsidRPr="004F15FC">
                <w:rPr>
                  <w:rFonts w:cs="Arial"/>
                  <w:sz w:val="16"/>
                  <w:szCs w:val="16"/>
                </w:rPr>
                <w:t>DL_1A-3C-7C_n28A _UL_3C_n28A</w:t>
              </w:r>
            </w:ins>
          </w:p>
        </w:tc>
        <w:tc>
          <w:tcPr>
            <w:tcW w:w="850" w:type="dxa"/>
          </w:tcPr>
          <w:p w14:paraId="36F4CFAC" w14:textId="2D1C3C9D" w:rsidR="000E15F7" w:rsidRPr="004F15FC" w:rsidRDefault="000E15F7" w:rsidP="004F15FC">
            <w:pPr>
              <w:pStyle w:val="TAL"/>
              <w:rPr>
                <w:ins w:id="507" w:author="Per Lindell" w:date="2019-01-08T08:44:00Z"/>
                <w:rFonts w:cs="Arial"/>
                <w:sz w:val="16"/>
                <w:szCs w:val="16"/>
              </w:rPr>
            </w:pPr>
            <w:ins w:id="508" w:author="Per Lindell" w:date="2019-01-08T08:44:00Z">
              <w:r w:rsidRPr="004F15FC">
                <w:rPr>
                  <w:rFonts w:cs="Arial"/>
                  <w:sz w:val="16"/>
                  <w:szCs w:val="16"/>
                </w:rPr>
                <w:t>Rel. 15</w:t>
              </w:r>
            </w:ins>
          </w:p>
        </w:tc>
      </w:tr>
      <w:tr w:rsidR="000E15F7" w:rsidRPr="004F15FC" w14:paraId="49D1FBE7" w14:textId="77777777" w:rsidTr="000575B3">
        <w:trPr>
          <w:cantSplit/>
          <w:trHeight w:val="281"/>
          <w:ins w:id="509" w:author="Per Lindell" w:date="2019-01-08T08:44:00Z"/>
        </w:trPr>
        <w:tc>
          <w:tcPr>
            <w:tcW w:w="3402" w:type="dxa"/>
          </w:tcPr>
          <w:p w14:paraId="014C0A95" w14:textId="17B99E38" w:rsidR="000E15F7" w:rsidRPr="004F15FC" w:rsidRDefault="000E15F7" w:rsidP="004F15FC">
            <w:pPr>
              <w:pStyle w:val="TAL"/>
              <w:rPr>
                <w:ins w:id="510" w:author="Per Lindell" w:date="2019-01-08T08:44:00Z"/>
                <w:rFonts w:cs="Arial"/>
                <w:sz w:val="16"/>
                <w:szCs w:val="16"/>
              </w:rPr>
            </w:pPr>
            <w:ins w:id="511" w:author="Per Lindell" w:date="2019-01-08T08:44:00Z">
              <w:r w:rsidRPr="004F15FC">
                <w:rPr>
                  <w:rFonts w:cs="Arial"/>
                  <w:sz w:val="16"/>
                  <w:szCs w:val="16"/>
                </w:rPr>
                <w:t>DL_1A-3C-7C_n28A _UL_3A_n28A</w:t>
              </w:r>
            </w:ins>
          </w:p>
        </w:tc>
        <w:tc>
          <w:tcPr>
            <w:tcW w:w="850" w:type="dxa"/>
          </w:tcPr>
          <w:p w14:paraId="5D3EB5D1" w14:textId="46F780E4" w:rsidR="000E15F7" w:rsidRPr="004F15FC" w:rsidRDefault="000E15F7" w:rsidP="004F15FC">
            <w:pPr>
              <w:pStyle w:val="TAL"/>
              <w:rPr>
                <w:ins w:id="512" w:author="Per Lindell" w:date="2019-01-08T08:44:00Z"/>
                <w:rFonts w:cs="Arial"/>
                <w:sz w:val="16"/>
                <w:szCs w:val="16"/>
              </w:rPr>
            </w:pPr>
            <w:ins w:id="513" w:author="Per Lindell" w:date="2019-01-08T08:44:00Z">
              <w:r w:rsidRPr="004F15FC">
                <w:rPr>
                  <w:rFonts w:cs="Arial"/>
                  <w:sz w:val="16"/>
                  <w:szCs w:val="16"/>
                </w:rPr>
                <w:t>Rel. 15</w:t>
              </w:r>
            </w:ins>
          </w:p>
        </w:tc>
      </w:tr>
      <w:tr w:rsidR="000E15F7" w:rsidRPr="004F15FC" w14:paraId="3FFE5F95" w14:textId="77777777" w:rsidTr="000575B3">
        <w:trPr>
          <w:cantSplit/>
          <w:trHeight w:val="281"/>
          <w:ins w:id="514" w:author="Per Lindell" w:date="2019-01-08T08:44:00Z"/>
        </w:trPr>
        <w:tc>
          <w:tcPr>
            <w:tcW w:w="3402" w:type="dxa"/>
          </w:tcPr>
          <w:p w14:paraId="269D9904" w14:textId="1CA5B817" w:rsidR="000E15F7" w:rsidRPr="004F15FC" w:rsidRDefault="000E15F7" w:rsidP="004F15FC">
            <w:pPr>
              <w:pStyle w:val="TAL"/>
              <w:rPr>
                <w:ins w:id="515" w:author="Per Lindell" w:date="2019-01-08T08:44:00Z"/>
                <w:rFonts w:cs="Arial"/>
                <w:sz w:val="16"/>
                <w:szCs w:val="16"/>
              </w:rPr>
            </w:pPr>
            <w:ins w:id="516" w:author="Per Lindell" w:date="2019-01-08T08:44:00Z">
              <w:r w:rsidRPr="004F15FC">
                <w:rPr>
                  <w:rFonts w:cs="Arial"/>
                  <w:sz w:val="16"/>
                  <w:szCs w:val="16"/>
                </w:rPr>
                <w:t>DL_1A-3C-7C_n28A _UL_7C_n28A</w:t>
              </w:r>
            </w:ins>
          </w:p>
        </w:tc>
        <w:tc>
          <w:tcPr>
            <w:tcW w:w="850" w:type="dxa"/>
          </w:tcPr>
          <w:p w14:paraId="07040347" w14:textId="1C93FF7B" w:rsidR="000E15F7" w:rsidRPr="004F15FC" w:rsidRDefault="000E15F7" w:rsidP="004F15FC">
            <w:pPr>
              <w:pStyle w:val="TAL"/>
              <w:rPr>
                <w:ins w:id="517" w:author="Per Lindell" w:date="2019-01-08T08:44:00Z"/>
                <w:rFonts w:cs="Arial"/>
                <w:sz w:val="16"/>
                <w:szCs w:val="16"/>
              </w:rPr>
            </w:pPr>
            <w:ins w:id="518" w:author="Per Lindell" w:date="2019-01-08T08:44:00Z">
              <w:r w:rsidRPr="004F15FC">
                <w:rPr>
                  <w:rFonts w:cs="Arial"/>
                  <w:sz w:val="16"/>
                  <w:szCs w:val="16"/>
                </w:rPr>
                <w:t>Rel. 15</w:t>
              </w:r>
            </w:ins>
          </w:p>
        </w:tc>
      </w:tr>
      <w:tr w:rsidR="000E15F7" w:rsidRPr="004F15FC" w14:paraId="439C892E" w14:textId="77777777" w:rsidTr="000575B3">
        <w:trPr>
          <w:cantSplit/>
          <w:trHeight w:val="281"/>
          <w:ins w:id="519" w:author="Per Lindell" w:date="2019-01-08T08:44:00Z"/>
        </w:trPr>
        <w:tc>
          <w:tcPr>
            <w:tcW w:w="3402" w:type="dxa"/>
          </w:tcPr>
          <w:p w14:paraId="7E7D7D4B" w14:textId="67477563" w:rsidR="000E15F7" w:rsidRPr="004F15FC" w:rsidRDefault="000E15F7" w:rsidP="004F15FC">
            <w:pPr>
              <w:pStyle w:val="TAL"/>
              <w:rPr>
                <w:ins w:id="520" w:author="Per Lindell" w:date="2019-01-08T08:44:00Z"/>
                <w:rFonts w:cs="Arial"/>
                <w:sz w:val="16"/>
                <w:szCs w:val="16"/>
              </w:rPr>
            </w:pPr>
            <w:ins w:id="521" w:author="Per Lindell" w:date="2019-01-08T08:44:00Z">
              <w:r w:rsidRPr="004F15FC">
                <w:rPr>
                  <w:rFonts w:cs="Arial"/>
                  <w:sz w:val="16"/>
                  <w:szCs w:val="16"/>
                </w:rPr>
                <w:t>DL_1A-3A-7C_n78A _UL_1A_n78A</w:t>
              </w:r>
            </w:ins>
          </w:p>
        </w:tc>
        <w:tc>
          <w:tcPr>
            <w:tcW w:w="850" w:type="dxa"/>
          </w:tcPr>
          <w:p w14:paraId="2F3C9E95" w14:textId="3B6F4256" w:rsidR="000E15F7" w:rsidRPr="004F15FC" w:rsidRDefault="000E15F7" w:rsidP="004F15FC">
            <w:pPr>
              <w:pStyle w:val="TAL"/>
              <w:rPr>
                <w:ins w:id="522" w:author="Per Lindell" w:date="2019-01-08T08:44:00Z"/>
                <w:rFonts w:cs="Arial"/>
                <w:sz w:val="16"/>
                <w:szCs w:val="16"/>
              </w:rPr>
            </w:pPr>
            <w:ins w:id="523" w:author="Per Lindell" w:date="2019-01-08T08:44:00Z">
              <w:r w:rsidRPr="004F15FC">
                <w:rPr>
                  <w:rFonts w:cs="Arial"/>
                  <w:sz w:val="16"/>
                  <w:szCs w:val="16"/>
                </w:rPr>
                <w:t>Rel. 15</w:t>
              </w:r>
            </w:ins>
          </w:p>
        </w:tc>
      </w:tr>
      <w:tr w:rsidR="000E15F7" w:rsidRPr="004F15FC" w14:paraId="32A093D3" w14:textId="77777777" w:rsidTr="000575B3">
        <w:trPr>
          <w:cantSplit/>
          <w:trHeight w:val="281"/>
          <w:ins w:id="524" w:author="Per Lindell" w:date="2019-01-08T08:44:00Z"/>
        </w:trPr>
        <w:tc>
          <w:tcPr>
            <w:tcW w:w="3402" w:type="dxa"/>
          </w:tcPr>
          <w:p w14:paraId="43056F12" w14:textId="5553D081" w:rsidR="000E15F7" w:rsidRPr="004F15FC" w:rsidRDefault="000E15F7" w:rsidP="004F15FC">
            <w:pPr>
              <w:pStyle w:val="TAL"/>
              <w:rPr>
                <w:ins w:id="525" w:author="Per Lindell" w:date="2019-01-08T08:44:00Z"/>
                <w:rFonts w:cs="Arial"/>
                <w:sz w:val="16"/>
                <w:szCs w:val="16"/>
              </w:rPr>
            </w:pPr>
            <w:ins w:id="526" w:author="Per Lindell" w:date="2019-01-08T08:44:00Z">
              <w:r w:rsidRPr="004F15FC">
                <w:rPr>
                  <w:rFonts w:cs="Arial"/>
                  <w:sz w:val="16"/>
                  <w:szCs w:val="16"/>
                </w:rPr>
                <w:t>DL_1A-3A-7C_n78A _UL_3A_n78A</w:t>
              </w:r>
            </w:ins>
          </w:p>
        </w:tc>
        <w:tc>
          <w:tcPr>
            <w:tcW w:w="850" w:type="dxa"/>
          </w:tcPr>
          <w:p w14:paraId="4282E539" w14:textId="0B72D050" w:rsidR="000E15F7" w:rsidRPr="004F15FC" w:rsidRDefault="000E15F7" w:rsidP="004F15FC">
            <w:pPr>
              <w:pStyle w:val="TAL"/>
              <w:rPr>
                <w:ins w:id="527" w:author="Per Lindell" w:date="2019-01-08T08:44:00Z"/>
                <w:rFonts w:cs="Arial"/>
                <w:sz w:val="16"/>
                <w:szCs w:val="16"/>
              </w:rPr>
            </w:pPr>
            <w:ins w:id="528" w:author="Per Lindell" w:date="2019-01-08T08:44:00Z">
              <w:r w:rsidRPr="004F15FC">
                <w:rPr>
                  <w:rFonts w:cs="Arial"/>
                  <w:sz w:val="16"/>
                  <w:szCs w:val="16"/>
                </w:rPr>
                <w:t>Rel. 15</w:t>
              </w:r>
            </w:ins>
          </w:p>
        </w:tc>
      </w:tr>
      <w:tr w:rsidR="000E15F7" w:rsidRPr="004F15FC" w14:paraId="02DA1CAA" w14:textId="77777777" w:rsidTr="000575B3">
        <w:trPr>
          <w:cantSplit/>
          <w:trHeight w:val="281"/>
          <w:ins w:id="529" w:author="Per Lindell" w:date="2019-01-08T08:44:00Z"/>
        </w:trPr>
        <w:tc>
          <w:tcPr>
            <w:tcW w:w="3402" w:type="dxa"/>
          </w:tcPr>
          <w:p w14:paraId="59D134C4" w14:textId="048A4C20" w:rsidR="000E15F7" w:rsidRPr="004F15FC" w:rsidRDefault="000E15F7" w:rsidP="004F15FC">
            <w:pPr>
              <w:pStyle w:val="TAL"/>
              <w:rPr>
                <w:ins w:id="530" w:author="Per Lindell" w:date="2019-01-08T08:44:00Z"/>
                <w:rFonts w:cs="Arial"/>
                <w:sz w:val="16"/>
                <w:szCs w:val="16"/>
              </w:rPr>
            </w:pPr>
            <w:ins w:id="531" w:author="Per Lindell" w:date="2019-01-08T08:44:00Z">
              <w:r w:rsidRPr="004F15FC">
                <w:rPr>
                  <w:rFonts w:cs="Arial"/>
                  <w:sz w:val="16"/>
                  <w:szCs w:val="16"/>
                </w:rPr>
                <w:t>DL_1A-3A-7C_n78A _UL_7A_n78A</w:t>
              </w:r>
            </w:ins>
          </w:p>
        </w:tc>
        <w:tc>
          <w:tcPr>
            <w:tcW w:w="850" w:type="dxa"/>
          </w:tcPr>
          <w:p w14:paraId="49E21F5D" w14:textId="48971B1A" w:rsidR="000E15F7" w:rsidRPr="004F15FC" w:rsidRDefault="000E15F7" w:rsidP="004F15FC">
            <w:pPr>
              <w:pStyle w:val="TAL"/>
              <w:rPr>
                <w:ins w:id="532" w:author="Per Lindell" w:date="2019-01-08T08:44:00Z"/>
                <w:rFonts w:cs="Arial"/>
                <w:sz w:val="16"/>
                <w:szCs w:val="16"/>
              </w:rPr>
            </w:pPr>
            <w:ins w:id="533" w:author="Per Lindell" w:date="2019-01-08T08:44:00Z">
              <w:r w:rsidRPr="004F15FC">
                <w:rPr>
                  <w:rFonts w:cs="Arial"/>
                  <w:sz w:val="16"/>
                  <w:szCs w:val="16"/>
                </w:rPr>
                <w:t>Rel. 15</w:t>
              </w:r>
            </w:ins>
          </w:p>
        </w:tc>
      </w:tr>
      <w:tr w:rsidR="000E15F7" w:rsidRPr="004F15FC" w14:paraId="2FA4B15C" w14:textId="77777777" w:rsidTr="000575B3">
        <w:trPr>
          <w:cantSplit/>
          <w:trHeight w:val="281"/>
          <w:ins w:id="534" w:author="Per Lindell" w:date="2019-01-08T08:44:00Z"/>
        </w:trPr>
        <w:tc>
          <w:tcPr>
            <w:tcW w:w="3402" w:type="dxa"/>
          </w:tcPr>
          <w:p w14:paraId="0D622E5B" w14:textId="5C34F0EF" w:rsidR="000E15F7" w:rsidRPr="004F15FC" w:rsidRDefault="000E15F7" w:rsidP="004F15FC">
            <w:pPr>
              <w:pStyle w:val="TAL"/>
              <w:rPr>
                <w:ins w:id="535" w:author="Per Lindell" w:date="2019-01-08T08:44:00Z"/>
                <w:rFonts w:cs="Arial"/>
                <w:sz w:val="16"/>
                <w:szCs w:val="16"/>
              </w:rPr>
            </w:pPr>
            <w:ins w:id="536" w:author="Per Lindell" w:date="2019-01-08T08:44:00Z">
              <w:r w:rsidRPr="004F15FC">
                <w:rPr>
                  <w:rFonts w:cs="Arial"/>
                  <w:sz w:val="16"/>
                  <w:szCs w:val="16"/>
                </w:rPr>
                <w:t>DL_1A-3A-7C_n78A _UL_7C_n78A</w:t>
              </w:r>
            </w:ins>
          </w:p>
        </w:tc>
        <w:tc>
          <w:tcPr>
            <w:tcW w:w="850" w:type="dxa"/>
          </w:tcPr>
          <w:p w14:paraId="0A992171" w14:textId="760BEAD8" w:rsidR="000E15F7" w:rsidRPr="004F15FC" w:rsidRDefault="000E15F7" w:rsidP="004F15FC">
            <w:pPr>
              <w:pStyle w:val="TAL"/>
              <w:rPr>
                <w:ins w:id="537" w:author="Per Lindell" w:date="2019-01-08T08:44:00Z"/>
                <w:rFonts w:cs="Arial"/>
                <w:sz w:val="16"/>
                <w:szCs w:val="16"/>
              </w:rPr>
            </w:pPr>
            <w:ins w:id="538" w:author="Per Lindell" w:date="2019-01-08T08:44:00Z">
              <w:r w:rsidRPr="004F15FC">
                <w:rPr>
                  <w:rFonts w:cs="Arial"/>
                  <w:sz w:val="16"/>
                  <w:szCs w:val="16"/>
                </w:rPr>
                <w:t>Rel. 15</w:t>
              </w:r>
            </w:ins>
          </w:p>
        </w:tc>
      </w:tr>
      <w:tr w:rsidR="000E15F7" w:rsidRPr="004F15FC" w14:paraId="41575096" w14:textId="77777777" w:rsidTr="000575B3">
        <w:trPr>
          <w:cantSplit/>
          <w:trHeight w:val="281"/>
          <w:ins w:id="539" w:author="Per Lindell" w:date="2019-01-08T08:44:00Z"/>
        </w:trPr>
        <w:tc>
          <w:tcPr>
            <w:tcW w:w="3402" w:type="dxa"/>
          </w:tcPr>
          <w:p w14:paraId="61C4BC75" w14:textId="4DBB52F3" w:rsidR="000E15F7" w:rsidRPr="004F15FC" w:rsidRDefault="000E15F7" w:rsidP="004F15FC">
            <w:pPr>
              <w:pStyle w:val="TAL"/>
              <w:rPr>
                <w:ins w:id="540" w:author="Per Lindell" w:date="2019-01-08T08:44:00Z"/>
                <w:rFonts w:cs="Arial"/>
                <w:sz w:val="16"/>
                <w:szCs w:val="16"/>
              </w:rPr>
            </w:pPr>
            <w:ins w:id="541" w:author="Per Lindell" w:date="2019-01-08T08:44:00Z">
              <w:r w:rsidRPr="004F15FC">
                <w:rPr>
                  <w:rFonts w:cs="Arial"/>
                  <w:sz w:val="16"/>
                  <w:szCs w:val="16"/>
                </w:rPr>
                <w:t>DL_1A-3C-7C_n78A _UL_1A_n78A</w:t>
              </w:r>
            </w:ins>
          </w:p>
        </w:tc>
        <w:tc>
          <w:tcPr>
            <w:tcW w:w="850" w:type="dxa"/>
          </w:tcPr>
          <w:p w14:paraId="537EC4F8" w14:textId="266A008E" w:rsidR="000E15F7" w:rsidRPr="004F15FC" w:rsidRDefault="000E15F7" w:rsidP="004F15FC">
            <w:pPr>
              <w:pStyle w:val="TAL"/>
              <w:rPr>
                <w:ins w:id="542" w:author="Per Lindell" w:date="2019-01-08T08:44:00Z"/>
                <w:rFonts w:cs="Arial"/>
                <w:sz w:val="16"/>
                <w:szCs w:val="16"/>
              </w:rPr>
            </w:pPr>
            <w:ins w:id="543" w:author="Per Lindell" w:date="2019-01-08T08:44:00Z">
              <w:r w:rsidRPr="004F15FC">
                <w:rPr>
                  <w:rFonts w:cs="Arial"/>
                  <w:sz w:val="16"/>
                  <w:szCs w:val="16"/>
                </w:rPr>
                <w:t>Rel. 15</w:t>
              </w:r>
            </w:ins>
          </w:p>
        </w:tc>
      </w:tr>
      <w:tr w:rsidR="000E15F7" w:rsidRPr="004F15FC" w14:paraId="5602A095" w14:textId="77777777" w:rsidTr="000575B3">
        <w:trPr>
          <w:cantSplit/>
          <w:trHeight w:val="281"/>
          <w:ins w:id="544" w:author="Per Lindell" w:date="2019-01-08T08:44:00Z"/>
        </w:trPr>
        <w:tc>
          <w:tcPr>
            <w:tcW w:w="3402" w:type="dxa"/>
          </w:tcPr>
          <w:p w14:paraId="270C3D7D" w14:textId="3DD7571C" w:rsidR="000E15F7" w:rsidRPr="004F15FC" w:rsidRDefault="000E15F7" w:rsidP="004F15FC">
            <w:pPr>
              <w:pStyle w:val="TAL"/>
              <w:rPr>
                <w:ins w:id="545" w:author="Per Lindell" w:date="2019-01-08T08:44:00Z"/>
                <w:rFonts w:cs="Arial"/>
                <w:sz w:val="16"/>
                <w:szCs w:val="16"/>
              </w:rPr>
            </w:pPr>
            <w:ins w:id="546" w:author="Per Lindell" w:date="2019-01-08T08:44:00Z">
              <w:r w:rsidRPr="004F15FC">
                <w:rPr>
                  <w:rFonts w:cs="Arial"/>
                  <w:sz w:val="16"/>
                  <w:szCs w:val="16"/>
                </w:rPr>
                <w:t>DL_1A-3C-7C_n78A _UL_3C_n78A</w:t>
              </w:r>
            </w:ins>
          </w:p>
        </w:tc>
        <w:tc>
          <w:tcPr>
            <w:tcW w:w="850" w:type="dxa"/>
          </w:tcPr>
          <w:p w14:paraId="1B9FA17B" w14:textId="0935A4FE" w:rsidR="000E15F7" w:rsidRPr="004F15FC" w:rsidRDefault="000E15F7" w:rsidP="004F15FC">
            <w:pPr>
              <w:pStyle w:val="TAL"/>
              <w:rPr>
                <w:ins w:id="547" w:author="Per Lindell" w:date="2019-01-08T08:44:00Z"/>
                <w:rFonts w:cs="Arial"/>
                <w:sz w:val="16"/>
                <w:szCs w:val="16"/>
              </w:rPr>
            </w:pPr>
            <w:ins w:id="548" w:author="Per Lindell" w:date="2019-01-08T08:44:00Z">
              <w:r w:rsidRPr="004F15FC">
                <w:rPr>
                  <w:rFonts w:cs="Arial"/>
                  <w:sz w:val="16"/>
                  <w:szCs w:val="16"/>
                </w:rPr>
                <w:t>Rel. 15</w:t>
              </w:r>
            </w:ins>
          </w:p>
        </w:tc>
      </w:tr>
      <w:tr w:rsidR="000E15F7" w:rsidRPr="004F15FC" w14:paraId="6EEEB84E" w14:textId="77777777" w:rsidTr="000575B3">
        <w:trPr>
          <w:cantSplit/>
          <w:trHeight w:val="281"/>
          <w:ins w:id="549" w:author="Per Lindell" w:date="2019-01-08T08:44:00Z"/>
        </w:trPr>
        <w:tc>
          <w:tcPr>
            <w:tcW w:w="3402" w:type="dxa"/>
          </w:tcPr>
          <w:p w14:paraId="6120612F" w14:textId="5721835E" w:rsidR="000E15F7" w:rsidRPr="004F15FC" w:rsidRDefault="000E15F7" w:rsidP="004F15FC">
            <w:pPr>
              <w:pStyle w:val="TAL"/>
              <w:rPr>
                <w:ins w:id="550" w:author="Per Lindell" w:date="2019-01-08T08:44:00Z"/>
                <w:rFonts w:cs="Arial"/>
                <w:sz w:val="16"/>
                <w:szCs w:val="16"/>
              </w:rPr>
            </w:pPr>
            <w:ins w:id="551" w:author="Per Lindell" w:date="2019-01-08T08:44:00Z">
              <w:r w:rsidRPr="004F15FC">
                <w:rPr>
                  <w:rFonts w:cs="Arial"/>
                  <w:sz w:val="16"/>
                  <w:szCs w:val="16"/>
                </w:rPr>
                <w:t>DL_1A-3C-7C_n78A _UL_3A_n78A</w:t>
              </w:r>
            </w:ins>
          </w:p>
        </w:tc>
        <w:tc>
          <w:tcPr>
            <w:tcW w:w="850" w:type="dxa"/>
          </w:tcPr>
          <w:p w14:paraId="323D262F" w14:textId="3BB990E1" w:rsidR="000E15F7" w:rsidRPr="004F15FC" w:rsidRDefault="000E15F7" w:rsidP="004F15FC">
            <w:pPr>
              <w:pStyle w:val="TAL"/>
              <w:rPr>
                <w:ins w:id="552" w:author="Per Lindell" w:date="2019-01-08T08:44:00Z"/>
                <w:rFonts w:cs="Arial"/>
                <w:sz w:val="16"/>
                <w:szCs w:val="16"/>
              </w:rPr>
            </w:pPr>
            <w:ins w:id="553" w:author="Per Lindell" w:date="2019-01-08T08:44:00Z">
              <w:r w:rsidRPr="004F15FC">
                <w:rPr>
                  <w:rFonts w:cs="Arial"/>
                  <w:sz w:val="16"/>
                  <w:szCs w:val="16"/>
                </w:rPr>
                <w:t>Rel. 15</w:t>
              </w:r>
            </w:ins>
          </w:p>
        </w:tc>
      </w:tr>
      <w:tr w:rsidR="000E15F7" w:rsidRPr="004F15FC" w14:paraId="38F038E1" w14:textId="77777777" w:rsidTr="000575B3">
        <w:trPr>
          <w:cantSplit/>
          <w:trHeight w:val="281"/>
          <w:ins w:id="554" w:author="Per Lindell" w:date="2019-01-08T08:44:00Z"/>
        </w:trPr>
        <w:tc>
          <w:tcPr>
            <w:tcW w:w="3402" w:type="dxa"/>
          </w:tcPr>
          <w:p w14:paraId="4422E14F" w14:textId="72C2DB57" w:rsidR="000E15F7" w:rsidRPr="004F15FC" w:rsidRDefault="000E15F7" w:rsidP="004F15FC">
            <w:pPr>
              <w:pStyle w:val="TAL"/>
              <w:rPr>
                <w:ins w:id="555" w:author="Per Lindell" w:date="2019-01-08T08:44:00Z"/>
                <w:rFonts w:cs="Arial"/>
                <w:sz w:val="16"/>
                <w:szCs w:val="16"/>
              </w:rPr>
            </w:pPr>
            <w:ins w:id="556" w:author="Per Lindell" w:date="2019-01-08T08:44:00Z">
              <w:r w:rsidRPr="004F15FC">
                <w:rPr>
                  <w:rFonts w:cs="Arial"/>
                  <w:sz w:val="16"/>
                  <w:szCs w:val="16"/>
                </w:rPr>
                <w:t>DL_1A-3C-7C_n78A _UL_7A_n78A</w:t>
              </w:r>
            </w:ins>
          </w:p>
        </w:tc>
        <w:tc>
          <w:tcPr>
            <w:tcW w:w="850" w:type="dxa"/>
          </w:tcPr>
          <w:p w14:paraId="092A5AF6" w14:textId="38657D03" w:rsidR="000E15F7" w:rsidRPr="004F15FC" w:rsidRDefault="000E15F7" w:rsidP="004F15FC">
            <w:pPr>
              <w:pStyle w:val="TAL"/>
              <w:rPr>
                <w:ins w:id="557" w:author="Per Lindell" w:date="2019-01-08T08:44:00Z"/>
                <w:rFonts w:cs="Arial"/>
                <w:sz w:val="16"/>
                <w:szCs w:val="16"/>
              </w:rPr>
            </w:pPr>
            <w:ins w:id="558" w:author="Per Lindell" w:date="2019-01-08T08:44:00Z">
              <w:r w:rsidRPr="004F15FC">
                <w:rPr>
                  <w:rFonts w:cs="Arial"/>
                  <w:sz w:val="16"/>
                  <w:szCs w:val="16"/>
                </w:rPr>
                <w:t>Rel. 15</w:t>
              </w:r>
            </w:ins>
          </w:p>
        </w:tc>
      </w:tr>
      <w:tr w:rsidR="000E15F7" w:rsidRPr="004F15FC" w14:paraId="2F217A5A" w14:textId="77777777" w:rsidTr="000575B3">
        <w:trPr>
          <w:cantSplit/>
          <w:trHeight w:val="281"/>
          <w:ins w:id="559" w:author="Per Lindell" w:date="2019-01-08T08:44:00Z"/>
        </w:trPr>
        <w:tc>
          <w:tcPr>
            <w:tcW w:w="3402" w:type="dxa"/>
          </w:tcPr>
          <w:p w14:paraId="2E8FB46B" w14:textId="325FAB28" w:rsidR="000E15F7" w:rsidRPr="004F15FC" w:rsidRDefault="000E15F7" w:rsidP="004F15FC">
            <w:pPr>
              <w:pStyle w:val="TAL"/>
              <w:rPr>
                <w:ins w:id="560" w:author="Per Lindell" w:date="2019-01-08T08:44:00Z"/>
                <w:rFonts w:cs="Arial"/>
                <w:sz w:val="16"/>
                <w:szCs w:val="16"/>
              </w:rPr>
            </w:pPr>
            <w:ins w:id="561" w:author="Per Lindell" w:date="2019-01-08T08:44:00Z">
              <w:r w:rsidRPr="004F15FC">
                <w:rPr>
                  <w:rFonts w:cs="Arial"/>
                  <w:sz w:val="16"/>
                  <w:szCs w:val="16"/>
                </w:rPr>
                <w:t>DL_1A-3C-7C_n78A _UL_7C_n78A</w:t>
              </w:r>
            </w:ins>
          </w:p>
        </w:tc>
        <w:tc>
          <w:tcPr>
            <w:tcW w:w="850" w:type="dxa"/>
          </w:tcPr>
          <w:p w14:paraId="5A093ACC" w14:textId="1B35FCEB" w:rsidR="000E15F7" w:rsidRPr="004F15FC" w:rsidRDefault="000E15F7" w:rsidP="004F15FC">
            <w:pPr>
              <w:pStyle w:val="TAL"/>
              <w:rPr>
                <w:ins w:id="562" w:author="Per Lindell" w:date="2019-01-08T08:44:00Z"/>
                <w:rFonts w:cs="Arial"/>
                <w:sz w:val="16"/>
                <w:szCs w:val="16"/>
              </w:rPr>
            </w:pPr>
            <w:ins w:id="563" w:author="Per Lindell" w:date="2019-01-08T08:44:00Z">
              <w:r w:rsidRPr="004F15FC">
                <w:rPr>
                  <w:rFonts w:cs="Arial"/>
                  <w:sz w:val="16"/>
                  <w:szCs w:val="16"/>
                </w:rPr>
                <w:t>Rel. 15</w:t>
              </w:r>
            </w:ins>
          </w:p>
        </w:tc>
      </w:tr>
      <w:tr w:rsidR="000E15F7" w:rsidRPr="004F15FC" w14:paraId="60D4DF3E" w14:textId="77777777" w:rsidTr="000575B3">
        <w:trPr>
          <w:cantSplit/>
          <w:trHeight w:val="281"/>
          <w:ins w:id="564" w:author="Per Lindell" w:date="2019-01-08T08:44:00Z"/>
        </w:trPr>
        <w:tc>
          <w:tcPr>
            <w:tcW w:w="3402" w:type="dxa"/>
          </w:tcPr>
          <w:p w14:paraId="52D97776" w14:textId="6185354C" w:rsidR="000E15F7" w:rsidRPr="004F15FC" w:rsidRDefault="000E15F7" w:rsidP="004F15FC">
            <w:pPr>
              <w:pStyle w:val="TAL"/>
              <w:rPr>
                <w:ins w:id="565" w:author="Per Lindell" w:date="2019-01-08T08:44:00Z"/>
                <w:rFonts w:cs="Arial"/>
                <w:sz w:val="16"/>
                <w:szCs w:val="16"/>
              </w:rPr>
            </w:pPr>
            <w:ins w:id="566" w:author="Per Lindell" w:date="2019-01-08T08:44:00Z">
              <w:r w:rsidRPr="004F15FC">
                <w:rPr>
                  <w:rFonts w:cs="Arial"/>
                  <w:sz w:val="16"/>
                  <w:szCs w:val="16"/>
                </w:rPr>
                <w:t>DC_1A-7C-28A_n78A_BCS0</w:t>
              </w:r>
            </w:ins>
          </w:p>
        </w:tc>
        <w:tc>
          <w:tcPr>
            <w:tcW w:w="850" w:type="dxa"/>
          </w:tcPr>
          <w:p w14:paraId="7BC8C906" w14:textId="4E5A9467" w:rsidR="000E15F7" w:rsidRPr="004F15FC" w:rsidRDefault="000E15F7" w:rsidP="004F15FC">
            <w:pPr>
              <w:pStyle w:val="TAL"/>
              <w:rPr>
                <w:ins w:id="567" w:author="Per Lindell" w:date="2019-01-08T08:44:00Z"/>
                <w:rFonts w:cs="Arial"/>
                <w:sz w:val="16"/>
                <w:szCs w:val="16"/>
              </w:rPr>
            </w:pPr>
            <w:ins w:id="568" w:author="Per Lindell" w:date="2019-01-08T08:44:00Z">
              <w:r w:rsidRPr="004F15FC">
                <w:rPr>
                  <w:rFonts w:cs="Arial"/>
                  <w:sz w:val="16"/>
                  <w:szCs w:val="16"/>
                </w:rPr>
                <w:t>Rel-15</w:t>
              </w:r>
            </w:ins>
          </w:p>
        </w:tc>
      </w:tr>
      <w:tr w:rsidR="000E15F7" w:rsidRPr="004F15FC" w14:paraId="5E36ED00" w14:textId="77777777" w:rsidTr="000575B3">
        <w:trPr>
          <w:cantSplit/>
          <w:trHeight w:val="281"/>
          <w:ins w:id="569" w:author="Per Lindell" w:date="2019-01-08T08:44:00Z"/>
        </w:trPr>
        <w:tc>
          <w:tcPr>
            <w:tcW w:w="3402" w:type="dxa"/>
          </w:tcPr>
          <w:p w14:paraId="73DC5741" w14:textId="7C2F087D" w:rsidR="000E15F7" w:rsidRPr="004F15FC" w:rsidRDefault="000E15F7" w:rsidP="004F15FC">
            <w:pPr>
              <w:pStyle w:val="TAL"/>
              <w:rPr>
                <w:ins w:id="570" w:author="Per Lindell" w:date="2019-01-08T08:44:00Z"/>
                <w:rFonts w:cs="Arial"/>
                <w:sz w:val="16"/>
                <w:szCs w:val="16"/>
              </w:rPr>
            </w:pPr>
            <w:ins w:id="571" w:author="Per Lindell" w:date="2019-01-08T08:44:00Z">
              <w:r w:rsidRPr="004F15FC">
                <w:rPr>
                  <w:rFonts w:cs="Arial"/>
                  <w:sz w:val="16"/>
                  <w:szCs w:val="16"/>
                </w:rPr>
                <w:t>DC_1A-7A-28A_n78A_BCS0</w:t>
              </w:r>
            </w:ins>
          </w:p>
        </w:tc>
        <w:tc>
          <w:tcPr>
            <w:tcW w:w="850" w:type="dxa"/>
          </w:tcPr>
          <w:p w14:paraId="670C4EC6" w14:textId="3365AE67" w:rsidR="000E15F7" w:rsidRPr="004F15FC" w:rsidRDefault="000E15F7" w:rsidP="004F15FC">
            <w:pPr>
              <w:pStyle w:val="TAL"/>
              <w:rPr>
                <w:ins w:id="572" w:author="Per Lindell" w:date="2019-01-08T08:44:00Z"/>
                <w:rFonts w:cs="Arial"/>
                <w:sz w:val="16"/>
                <w:szCs w:val="16"/>
              </w:rPr>
            </w:pPr>
            <w:ins w:id="573" w:author="Per Lindell" w:date="2019-01-08T08:44:00Z">
              <w:r w:rsidRPr="004F15FC">
                <w:rPr>
                  <w:rFonts w:cs="Arial"/>
                  <w:sz w:val="16"/>
                  <w:szCs w:val="16"/>
                </w:rPr>
                <w:t>Rel-15</w:t>
              </w:r>
            </w:ins>
          </w:p>
        </w:tc>
      </w:tr>
      <w:tr w:rsidR="000E15F7" w:rsidRPr="004F15FC" w14:paraId="6878333F" w14:textId="77777777" w:rsidTr="000575B3">
        <w:trPr>
          <w:cantSplit/>
          <w:trHeight w:val="281"/>
          <w:ins w:id="574" w:author="Per Lindell" w:date="2019-01-08T08:44:00Z"/>
        </w:trPr>
        <w:tc>
          <w:tcPr>
            <w:tcW w:w="3402" w:type="dxa"/>
          </w:tcPr>
          <w:p w14:paraId="3E969CC2" w14:textId="6652EBB9" w:rsidR="000E15F7" w:rsidRPr="004F15FC" w:rsidRDefault="000E15F7" w:rsidP="004F15FC">
            <w:pPr>
              <w:pStyle w:val="TAL"/>
              <w:rPr>
                <w:ins w:id="575" w:author="Per Lindell" w:date="2019-01-08T08:44:00Z"/>
                <w:rFonts w:cs="Arial"/>
                <w:sz w:val="16"/>
                <w:szCs w:val="16"/>
              </w:rPr>
            </w:pPr>
            <w:ins w:id="576" w:author="Per Lindell" w:date="2019-01-08T08:44:00Z">
              <w:r w:rsidRPr="004F15FC">
                <w:rPr>
                  <w:rFonts w:cs="Arial"/>
                  <w:sz w:val="16"/>
                  <w:szCs w:val="16"/>
                </w:rPr>
                <w:t>DC_1A-3C-28A_n78A_BCS0</w:t>
              </w:r>
            </w:ins>
          </w:p>
        </w:tc>
        <w:tc>
          <w:tcPr>
            <w:tcW w:w="850" w:type="dxa"/>
          </w:tcPr>
          <w:p w14:paraId="33088236" w14:textId="162A115E" w:rsidR="000E15F7" w:rsidRPr="004F15FC" w:rsidRDefault="000E15F7" w:rsidP="004F15FC">
            <w:pPr>
              <w:pStyle w:val="TAL"/>
              <w:rPr>
                <w:ins w:id="577" w:author="Per Lindell" w:date="2019-01-08T08:44:00Z"/>
                <w:rFonts w:cs="Arial"/>
                <w:sz w:val="16"/>
                <w:szCs w:val="16"/>
              </w:rPr>
            </w:pPr>
            <w:ins w:id="578" w:author="Per Lindell" w:date="2019-01-08T08:44:00Z">
              <w:r w:rsidRPr="004F15FC">
                <w:rPr>
                  <w:rFonts w:cs="Arial"/>
                  <w:sz w:val="16"/>
                  <w:szCs w:val="16"/>
                </w:rPr>
                <w:t>Rel-15</w:t>
              </w:r>
            </w:ins>
          </w:p>
        </w:tc>
      </w:tr>
      <w:tr w:rsidR="000E15F7" w:rsidRPr="004F15FC" w14:paraId="77131914" w14:textId="77777777" w:rsidTr="000575B3">
        <w:trPr>
          <w:cantSplit/>
          <w:trHeight w:val="281"/>
          <w:ins w:id="579" w:author="Per Lindell" w:date="2019-01-08T08:44:00Z"/>
        </w:trPr>
        <w:tc>
          <w:tcPr>
            <w:tcW w:w="3402" w:type="dxa"/>
          </w:tcPr>
          <w:p w14:paraId="7C974A96" w14:textId="32B60BDA" w:rsidR="000E15F7" w:rsidRPr="004F15FC" w:rsidRDefault="000E15F7" w:rsidP="004F15FC">
            <w:pPr>
              <w:pStyle w:val="TAL"/>
              <w:rPr>
                <w:ins w:id="580" w:author="Per Lindell" w:date="2019-01-08T08:44:00Z"/>
                <w:rFonts w:cs="Arial"/>
                <w:sz w:val="16"/>
                <w:szCs w:val="16"/>
              </w:rPr>
            </w:pPr>
            <w:ins w:id="581" w:author="Per Lindell" w:date="2019-01-08T08:44:00Z">
              <w:r w:rsidRPr="004F15FC">
                <w:rPr>
                  <w:rFonts w:cs="Arial"/>
                  <w:sz w:val="16"/>
                  <w:szCs w:val="16"/>
                </w:rPr>
                <w:t>DC_1A-3A-41A_n257A</w:t>
              </w:r>
            </w:ins>
          </w:p>
        </w:tc>
        <w:tc>
          <w:tcPr>
            <w:tcW w:w="850" w:type="dxa"/>
          </w:tcPr>
          <w:p w14:paraId="531566BC" w14:textId="0CF18024" w:rsidR="000E15F7" w:rsidRPr="004F15FC" w:rsidRDefault="000E15F7" w:rsidP="004F15FC">
            <w:pPr>
              <w:pStyle w:val="TAL"/>
              <w:rPr>
                <w:ins w:id="582" w:author="Per Lindell" w:date="2019-01-08T08:44:00Z"/>
                <w:rFonts w:cs="Arial"/>
                <w:sz w:val="16"/>
                <w:szCs w:val="16"/>
              </w:rPr>
            </w:pPr>
            <w:ins w:id="583" w:author="Per Lindell" w:date="2019-01-08T08:44:00Z">
              <w:r w:rsidRPr="004F15FC">
                <w:rPr>
                  <w:rFonts w:cs="Arial"/>
                  <w:sz w:val="16"/>
                  <w:szCs w:val="16"/>
                </w:rPr>
                <w:t>Rel-15</w:t>
              </w:r>
            </w:ins>
          </w:p>
        </w:tc>
      </w:tr>
      <w:tr w:rsidR="000E15F7" w:rsidRPr="004F15FC" w14:paraId="08423635" w14:textId="77777777" w:rsidTr="000575B3">
        <w:trPr>
          <w:cantSplit/>
          <w:trHeight w:val="281"/>
          <w:ins w:id="584" w:author="Per Lindell" w:date="2019-01-08T08:44:00Z"/>
        </w:trPr>
        <w:tc>
          <w:tcPr>
            <w:tcW w:w="3402" w:type="dxa"/>
          </w:tcPr>
          <w:p w14:paraId="59F68D3B" w14:textId="6F263517" w:rsidR="000E15F7" w:rsidRPr="004F15FC" w:rsidRDefault="000E15F7" w:rsidP="004F15FC">
            <w:pPr>
              <w:pStyle w:val="TAL"/>
              <w:rPr>
                <w:ins w:id="585" w:author="Per Lindell" w:date="2019-01-08T08:44:00Z"/>
                <w:rFonts w:cs="Arial"/>
                <w:sz w:val="16"/>
                <w:szCs w:val="16"/>
              </w:rPr>
            </w:pPr>
            <w:ins w:id="586" w:author="Per Lindell" w:date="2019-01-08T08:44:00Z">
              <w:r w:rsidRPr="004F15FC">
                <w:rPr>
                  <w:rFonts w:cs="Arial"/>
                  <w:sz w:val="16"/>
                  <w:szCs w:val="16"/>
                </w:rPr>
                <w:t>DC_3A-41C-42C_n257A</w:t>
              </w:r>
            </w:ins>
          </w:p>
        </w:tc>
        <w:tc>
          <w:tcPr>
            <w:tcW w:w="850" w:type="dxa"/>
          </w:tcPr>
          <w:p w14:paraId="6294F9DB" w14:textId="27CFA925" w:rsidR="000E15F7" w:rsidRPr="004F15FC" w:rsidRDefault="000E15F7" w:rsidP="004F15FC">
            <w:pPr>
              <w:pStyle w:val="TAL"/>
              <w:rPr>
                <w:ins w:id="587" w:author="Per Lindell" w:date="2019-01-08T08:44:00Z"/>
                <w:rFonts w:cs="Arial"/>
                <w:sz w:val="16"/>
                <w:szCs w:val="16"/>
              </w:rPr>
            </w:pPr>
            <w:ins w:id="588" w:author="Per Lindell" w:date="2019-01-08T08:44:00Z">
              <w:r w:rsidRPr="004F15FC">
                <w:rPr>
                  <w:rFonts w:cs="Arial"/>
                  <w:sz w:val="16"/>
                  <w:szCs w:val="16"/>
                </w:rPr>
                <w:t>Rel-15</w:t>
              </w:r>
            </w:ins>
          </w:p>
        </w:tc>
      </w:tr>
      <w:tr w:rsidR="000E15F7" w:rsidRPr="004F15FC" w14:paraId="4B2DE065" w14:textId="77777777" w:rsidTr="000575B3">
        <w:trPr>
          <w:cantSplit/>
          <w:trHeight w:val="281"/>
          <w:ins w:id="589" w:author="Per Lindell" w:date="2019-01-08T08:44:00Z"/>
        </w:trPr>
        <w:tc>
          <w:tcPr>
            <w:tcW w:w="3402" w:type="dxa"/>
          </w:tcPr>
          <w:p w14:paraId="49F0E935" w14:textId="3A066BBE" w:rsidR="000E15F7" w:rsidRPr="004F15FC" w:rsidRDefault="000E15F7" w:rsidP="004F15FC">
            <w:pPr>
              <w:pStyle w:val="TAL"/>
              <w:rPr>
                <w:ins w:id="590" w:author="Per Lindell" w:date="2019-01-08T08:44:00Z"/>
                <w:rFonts w:cs="Arial"/>
                <w:sz w:val="16"/>
                <w:szCs w:val="16"/>
              </w:rPr>
            </w:pPr>
            <w:ins w:id="591" w:author="Per Lindell" w:date="2019-01-08T08:44:00Z">
              <w:r w:rsidRPr="004F15FC">
                <w:rPr>
                  <w:rFonts w:cs="Arial"/>
                  <w:sz w:val="16"/>
                  <w:szCs w:val="16"/>
                </w:rPr>
                <w:t>DC_3A-41C-42A_n257A</w:t>
              </w:r>
            </w:ins>
          </w:p>
        </w:tc>
        <w:tc>
          <w:tcPr>
            <w:tcW w:w="850" w:type="dxa"/>
          </w:tcPr>
          <w:p w14:paraId="3A2F7F27" w14:textId="236024D4" w:rsidR="000E15F7" w:rsidRPr="004F15FC" w:rsidRDefault="000E15F7" w:rsidP="004F15FC">
            <w:pPr>
              <w:pStyle w:val="TAL"/>
              <w:rPr>
                <w:ins w:id="592" w:author="Per Lindell" w:date="2019-01-08T08:44:00Z"/>
                <w:rFonts w:cs="Arial"/>
                <w:sz w:val="16"/>
                <w:szCs w:val="16"/>
              </w:rPr>
            </w:pPr>
            <w:ins w:id="593" w:author="Per Lindell" w:date="2019-01-08T08:44:00Z">
              <w:r w:rsidRPr="004F15FC">
                <w:rPr>
                  <w:rFonts w:cs="Arial"/>
                  <w:sz w:val="16"/>
                  <w:szCs w:val="16"/>
                </w:rPr>
                <w:t>Rel-15</w:t>
              </w:r>
            </w:ins>
          </w:p>
        </w:tc>
      </w:tr>
      <w:tr w:rsidR="000E15F7" w:rsidRPr="004F15FC" w14:paraId="0DBCF0E3" w14:textId="77777777" w:rsidTr="000575B3">
        <w:trPr>
          <w:cantSplit/>
          <w:trHeight w:val="281"/>
          <w:ins w:id="594" w:author="Per Lindell" w:date="2019-01-08T08:44:00Z"/>
        </w:trPr>
        <w:tc>
          <w:tcPr>
            <w:tcW w:w="3402" w:type="dxa"/>
          </w:tcPr>
          <w:p w14:paraId="654B59A2" w14:textId="2471DBF4" w:rsidR="000E15F7" w:rsidRPr="004F15FC" w:rsidRDefault="000E15F7" w:rsidP="004F15FC">
            <w:pPr>
              <w:pStyle w:val="TAL"/>
              <w:rPr>
                <w:ins w:id="595" w:author="Per Lindell" w:date="2019-01-08T08:44:00Z"/>
                <w:rFonts w:cs="Arial"/>
                <w:sz w:val="16"/>
                <w:szCs w:val="16"/>
              </w:rPr>
            </w:pPr>
            <w:ins w:id="596" w:author="Per Lindell" w:date="2019-01-08T08:44:00Z">
              <w:r w:rsidRPr="004F15FC">
                <w:rPr>
                  <w:rFonts w:cs="Arial"/>
                  <w:sz w:val="16"/>
                  <w:szCs w:val="16"/>
                </w:rPr>
                <w:t>DC_3A-41A-42C_n257A</w:t>
              </w:r>
            </w:ins>
          </w:p>
        </w:tc>
        <w:tc>
          <w:tcPr>
            <w:tcW w:w="850" w:type="dxa"/>
          </w:tcPr>
          <w:p w14:paraId="16BA8CEC" w14:textId="3F0FEEEA" w:rsidR="000E15F7" w:rsidRPr="004F15FC" w:rsidRDefault="000E15F7" w:rsidP="004F15FC">
            <w:pPr>
              <w:pStyle w:val="TAL"/>
              <w:rPr>
                <w:ins w:id="597" w:author="Per Lindell" w:date="2019-01-08T08:44:00Z"/>
                <w:rFonts w:cs="Arial"/>
                <w:sz w:val="16"/>
                <w:szCs w:val="16"/>
              </w:rPr>
            </w:pPr>
            <w:ins w:id="598" w:author="Per Lindell" w:date="2019-01-08T08:44:00Z">
              <w:r w:rsidRPr="004F15FC">
                <w:rPr>
                  <w:rFonts w:cs="Arial"/>
                  <w:sz w:val="16"/>
                  <w:szCs w:val="16"/>
                </w:rPr>
                <w:t>Rel-15</w:t>
              </w:r>
            </w:ins>
          </w:p>
        </w:tc>
      </w:tr>
      <w:tr w:rsidR="000E15F7" w:rsidRPr="004F15FC" w14:paraId="66A645F0" w14:textId="77777777" w:rsidTr="000575B3">
        <w:trPr>
          <w:cantSplit/>
          <w:trHeight w:val="281"/>
          <w:ins w:id="599" w:author="Per Lindell" w:date="2019-01-08T08:44:00Z"/>
        </w:trPr>
        <w:tc>
          <w:tcPr>
            <w:tcW w:w="3402" w:type="dxa"/>
          </w:tcPr>
          <w:p w14:paraId="1FBE066A" w14:textId="13D5E95F" w:rsidR="000E15F7" w:rsidRPr="004F15FC" w:rsidRDefault="000E15F7" w:rsidP="004F15FC">
            <w:pPr>
              <w:pStyle w:val="TAL"/>
              <w:rPr>
                <w:ins w:id="600" w:author="Per Lindell" w:date="2019-01-08T08:44:00Z"/>
                <w:rFonts w:cs="Arial"/>
                <w:sz w:val="16"/>
                <w:szCs w:val="16"/>
              </w:rPr>
            </w:pPr>
            <w:ins w:id="601" w:author="Per Lindell" w:date="2019-01-08T08:44:00Z">
              <w:r w:rsidRPr="004F15FC">
                <w:rPr>
                  <w:rFonts w:cs="Arial"/>
                  <w:sz w:val="16"/>
                  <w:szCs w:val="16"/>
                </w:rPr>
                <w:t>DC_3A-41A-42A_n257A</w:t>
              </w:r>
            </w:ins>
          </w:p>
        </w:tc>
        <w:tc>
          <w:tcPr>
            <w:tcW w:w="850" w:type="dxa"/>
          </w:tcPr>
          <w:p w14:paraId="5808DA29" w14:textId="1066AB8B" w:rsidR="000E15F7" w:rsidRPr="004F15FC" w:rsidRDefault="000E15F7" w:rsidP="004F15FC">
            <w:pPr>
              <w:pStyle w:val="TAL"/>
              <w:rPr>
                <w:ins w:id="602" w:author="Per Lindell" w:date="2019-01-08T08:44:00Z"/>
                <w:rFonts w:cs="Arial"/>
                <w:sz w:val="16"/>
                <w:szCs w:val="16"/>
              </w:rPr>
            </w:pPr>
            <w:ins w:id="603" w:author="Per Lindell" w:date="2019-01-08T08:44:00Z">
              <w:r w:rsidRPr="004F15FC">
                <w:rPr>
                  <w:rFonts w:cs="Arial"/>
                  <w:sz w:val="16"/>
                  <w:szCs w:val="16"/>
                </w:rPr>
                <w:t>Rel-15</w:t>
              </w:r>
            </w:ins>
          </w:p>
        </w:tc>
      </w:tr>
      <w:tr w:rsidR="000E15F7" w:rsidRPr="004F15FC" w14:paraId="02F05A12" w14:textId="77777777" w:rsidTr="000575B3">
        <w:trPr>
          <w:cantSplit/>
          <w:trHeight w:val="281"/>
          <w:ins w:id="604" w:author="Per Lindell" w:date="2019-01-08T08:44:00Z"/>
        </w:trPr>
        <w:tc>
          <w:tcPr>
            <w:tcW w:w="3402" w:type="dxa"/>
          </w:tcPr>
          <w:p w14:paraId="55D51993" w14:textId="59BC1385" w:rsidR="000E15F7" w:rsidRPr="004F15FC" w:rsidRDefault="000E15F7" w:rsidP="004F15FC">
            <w:pPr>
              <w:pStyle w:val="TAL"/>
              <w:rPr>
                <w:ins w:id="605" w:author="Per Lindell" w:date="2019-01-08T08:44:00Z"/>
                <w:rFonts w:cs="Arial"/>
                <w:sz w:val="16"/>
                <w:szCs w:val="16"/>
              </w:rPr>
            </w:pPr>
            <w:ins w:id="606" w:author="Per Lindell" w:date="2019-01-08T08:44:00Z">
              <w:r w:rsidRPr="004F15FC">
                <w:rPr>
                  <w:rFonts w:cs="Arial"/>
                  <w:sz w:val="16"/>
                  <w:szCs w:val="16"/>
                </w:rPr>
                <w:t>DC_1A-3A-18A_n257A</w:t>
              </w:r>
            </w:ins>
          </w:p>
        </w:tc>
        <w:tc>
          <w:tcPr>
            <w:tcW w:w="850" w:type="dxa"/>
          </w:tcPr>
          <w:p w14:paraId="6B42F650" w14:textId="1F45AAE4" w:rsidR="000E15F7" w:rsidRPr="004F15FC" w:rsidRDefault="000E15F7" w:rsidP="004F15FC">
            <w:pPr>
              <w:pStyle w:val="TAL"/>
              <w:rPr>
                <w:ins w:id="607" w:author="Per Lindell" w:date="2019-01-08T08:44:00Z"/>
                <w:rFonts w:cs="Arial"/>
                <w:sz w:val="16"/>
                <w:szCs w:val="16"/>
              </w:rPr>
            </w:pPr>
            <w:ins w:id="608" w:author="Per Lindell" w:date="2019-01-08T08:44:00Z">
              <w:r w:rsidRPr="004F15FC">
                <w:rPr>
                  <w:rFonts w:cs="Arial"/>
                  <w:sz w:val="16"/>
                  <w:szCs w:val="16"/>
                </w:rPr>
                <w:t>Rel-15</w:t>
              </w:r>
            </w:ins>
          </w:p>
        </w:tc>
      </w:tr>
      <w:tr w:rsidR="000E15F7" w:rsidRPr="004F15FC" w14:paraId="06CDDDA7" w14:textId="77777777" w:rsidTr="000575B3">
        <w:trPr>
          <w:cantSplit/>
          <w:trHeight w:val="281"/>
          <w:ins w:id="609" w:author="Per Lindell" w:date="2019-01-08T08:44:00Z"/>
        </w:trPr>
        <w:tc>
          <w:tcPr>
            <w:tcW w:w="3402" w:type="dxa"/>
          </w:tcPr>
          <w:p w14:paraId="23CC0842" w14:textId="22BD16A1" w:rsidR="000E15F7" w:rsidRPr="004F15FC" w:rsidRDefault="000E15F7" w:rsidP="004F15FC">
            <w:pPr>
              <w:pStyle w:val="TAL"/>
              <w:rPr>
                <w:ins w:id="610" w:author="Per Lindell" w:date="2019-01-08T08:44:00Z"/>
                <w:rFonts w:cs="Arial"/>
                <w:sz w:val="16"/>
                <w:szCs w:val="16"/>
              </w:rPr>
            </w:pPr>
            <w:ins w:id="611" w:author="Per Lindell" w:date="2019-01-08T08:44:00Z">
              <w:r w:rsidRPr="004F15FC">
                <w:rPr>
                  <w:rFonts w:cs="Arial"/>
                  <w:sz w:val="16"/>
                  <w:szCs w:val="16"/>
                </w:rPr>
                <w:t>DC_1A-21A-42D_n257A</w:t>
              </w:r>
            </w:ins>
          </w:p>
        </w:tc>
        <w:tc>
          <w:tcPr>
            <w:tcW w:w="850" w:type="dxa"/>
          </w:tcPr>
          <w:p w14:paraId="6565A092" w14:textId="4B19D27D" w:rsidR="000E15F7" w:rsidRPr="004F15FC" w:rsidRDefault="000E15F7" w:rsidP="004F15FC">
            <w:pPr>
              <w:pStyle w:val="TAL"/>
              <w:rPr>
                <w:ins w:id="612" w:author="Per Lindell" w:date="2019-01-08T08:44:00Z"/>
                <w:rFonts w:cs="Arial"/>
                <w:sz w:val="16"/>
                <w:szCs w:val="16"/>
              </w:rPr>
            </w:pPr>
            <w:ins w:id="613" w:author="Per Lindell" w:date="2019-01-08T08:44:00Z">
              <w:r w:rsidRPr="004F15FC">
                <w:rPr>
                  <w:rFonts w:cs="Arial"/>
                  <w:sz w:val="16"/>
                  <w:szCs w:val="16"/>
                </w:rPr>
                <w:t>Rel-15</w:t>
              </w:r>
            </w:ins>
          </w:p>
        </w:tc>
      </w:tr>
      <w:tr w:rsidR="000E15F7" w:rsidRPr="004F15FC" w14:paraId="42228F05" w14:textId="77777777" w:rsidTr="000575B3">
        <w:trPr>
          <w:cantSplit/>
          <w:trHeight w:val="281"/>
          <w:ins w:id="614" w:author="Per Lindell" w:date="2019-01-08T08:44:00Z"/>
        </w:trPr>
        <w:tc>
          <w:tcPr>
            <w:tcW w:w="3402" w:type="dxa"/>
          </w:tcPr>
          <w:p w14:paraId="33627ED8" w14:textId="42D57A73" w:rsidR="000E15F7" w:rsidRPr="004F15FC" w:rsidRDefault="000E15F7" w:rsidP="004F15FC">
            <w:pPr>
              <w:pStyle w:val="TAL"/>
              <w:rPr>
                <w:ins w:id="615" w:author="Per Lindell" w:date="2019-01-08T08:44:00Z"/>
                <w:rFonts w:cs="Arial"/>
                <w:sz w:val="16"/>
                <w:szCs w:val="16"/>
              </w:rPr>
            </w:pPr>
            <w:ins w:id="616" w:author="Per Lindell" w:date="2019-01-08T08:44:00Z">
              <w:r w:rsidRPr="004F15FC">
                <w:rPr>
                  <w:rFonts w:cs="Arial"/>
                  <w:sz w:val="16"/>
                  <w:szCs w:val="16"/>
                </w:rPr>
                <w:t>DC_1A-21A-42D_n257D</w:t>
              </w:r>
            </w:ins>
          </w:p>
        </w:tc>
        <w:tc>
          <w:tcPr>
            <w:tcW w:w="850" w:type="dxa"/>
          </w:tcPr>
          <w:p w14:paraId="64A8FDEE" w14:textId="12C75A22" w:rsidR="000E15F7" w:rsidRPr="004F15FC" w:rsidRDefault="000E15F7" w:rsidP="004F15FC">
            <w:pPr>
              <w:pStyle w:val="TAL"/>
              <w:rPr>
                <w:ins w:id="617" w:author="Per Lindell" w:date="2019-01-08T08:44:00Z"/>
                <w:rFonts w:cs="Arial"/>
                <w:sz w:val="16"/>
                <w:szCs w:val="16"/>
              </w:rPr>
            </w:pPr>
            <w:ins w:id="618" w:author="Per Lindell" w:date="2019-01-08T08:44:00Z">
              <w:r w:rsidRPr="004F15FC">
                <w:rPr>
                  <w:rFonts w:cs="Arial"/>
                  <w:sz w:val="16"/>
                  <w:szCs w:val="16"/>
                </w:rPr>
                <w:t>Rel-15</w:t>
              </w:r>
            </w:ins>
          </w:p>
        </w:tc>
      </w:tr>
      <w:tr w:rsidR="000E15F7" w:rsidRPr="004F15FC" w14:paraId="538BDF31" w14:textId="77777777" w:rsidTr="000575B3">
        <w:trPr>
          <w:cantSplit/>
          <w:trHeight w:val="281"/>
          <w:ins w:id="619" w:author="Per Lindell" w:date="2019-01-08T08:44:00Z"/>
        </w:trPr>
        <w:tc>
          <w:tcPr>
            <w:tcW w:w="3402" w:type="dxa"/>
          </w:tcPr>
          <w:p w14:paraId="7A974D2F" w14:textId="37FE4ABF" w:rsidR="000E15F7" w:rsidRPr="004F15FC" w:rsidRDefault="000E15F7" w:rsidP="004F15FC">
            <w:pPr>
              <w:pStyle w:val="TAL"/>
              <w:rPr>
                <w:ins w:id="620" w:author="Per Lindell" w:date="2019-01-08T08:44:00Z"/>
                <w:rFonts w:cs="Arial"/>
                <w:sz w:val="16"/>
                <w:szCs w:val="16"/>
              </w:rPr>
            </w:pPr>
            <w:ins w:id="621" w:author="Per Lindell" w:date="2019-01-08T08:44:00Z">
              <w:r w:rsidRPr="004F15FC">
                <w:rPr>
                  <w:rFonts w:cs="Arial"/>
                  <w:sz w:val="16"/>
                  <w:szCs w:val="16"/>
                </w:rPr>
                <w:t>DC_1A-21A-42D_n257E</w:t>
              </w:r>
            </w:ins>
          </w:p>
        </w:tc>
        <w:tc>
          <w:tcPr>
            <w:tcW w:w="850" w:type="dxa"/>
          </w:tcPr>
          <w:p w14:paraId="19790A46" w14:textId="3186431A" w:rsidR="000E15F7" w:rsidRPr="004F15FC" w:rsidRDefault="000E15F7" w:rsidP="004F15FC">
            <w:pPr>
              <w:pStyle w:val="TAL"/>
              <w:rPr>
                <w:ins w:id="622" w:author="Per Lindell" w:date="2019-01-08T08:44:00Z"/>
                <w:rFonts w:cs="Arial"/>
                <w:sz w:val="16"/>
                <w:szCs w:val="16"/>
              </w:rPr>
            </w:pPr>
            <w:ins w:id="623" w:author="Per Lindell" w:date="2019-01-08T08:44:00Z">
              <w:r w:rsidRPr="004F15FC">
                <w:rPr>
                  <w:rFonts w:cs="Arial"/>
                  <w:sz w:val="16"/>
                  <w:szCs w:val="16"/>
                </w:rPr>
                <w:t>Rel-15</w:t>
              </w:r>
            </w:ins>
          </w:p>
        </w:tc>
      </w:tr>
      <w:tr w:rsidR="000E15F7" w:rsidRPr="004F15FC" w14:paraId="0C88D9D4" w14:textId="77777777" w:rsidTr="000575B3">
        <w:trPr>
          <w:cantSplit/>
          <w:trHeight w:val="281"/>
          <w:ins w:id="624" w:author="Per Lindell" w:date="2019-01-08T08:44:00Z"/>
        </w:trPr>
        <w:tc>
          <w:tcPr>
            <w:tcW w:w="3402" w:type="dxa"/>
          </w:tcPr>
          <w:p w14:paraId="07E37272" w14:textId="79195F2C" w:rsidR="000E15F7" w:rsidRPr="004F15FC" w:rsidRDefault="000E15F7" w:rsidP="004F15FC">
            <w:pPr>
              <w:pStyle w:val="TAL"/>
              <w:rPr>
                <w:ins w:id="625" w:author="Per Lindell" w:date="2019-01-08T08:44:00Z"/>
                <w:rFonts w:cs="Arial"/>
                <w:sz w:val="16"/>
                <w:szCs w:val="16"/>
              </w:rPr>
            </w:pPr>
            <w:ins w:id="626" w:author="Per Lindell" w:date="2019-01-08T08:44:00Z">
              <w:r w:rsidRPr="004F15FC">
                <w:rPr>
                  <w:rFonts w:cs="Arial"/>
                  <w:sz w:val="16"/>
                  <w:szCs w:val="16"/>
                </w:rPr>
                <w:t>DC_1A-21A-42D_n257F</w:t>
              </w:r>
            </w:ins>
          </w:p>
        </w:tc>
        <w:tc>
          <w:tcPr>
            <w:tcW w:w="850" w:type="dxa"/>
          </w:tcPr>
          <w:p w14:paraId="3BAA3A3C" w14:textId="5D650DEC" w:rsidR="000E15F7" w:rsidRPr="004F15FC" w:rsidRDefault="000E15F7" w:rsidP="004F15FC">
            <w:pPr>
              <w:pStyle w:val="TAL"/>
              <w:rPr>
                <w:ins w:id="627" w:author="Per Lindell" w:date="2019-01-08T08:44:00Z"/>
                <w:rFonts w:cs="Arial"/>
                <w:sz w:val="16"/>
                <w:szCs w:val="16"/>
              </w:rPr>
            </w:pPr>
            <w:ins w:id="628" w:author="Per Lindell" w:date="2019-01-08T08:44:00Z">
              <w:r w:rsidRPr="004F15FC">
                <w:rPr>
                  <w:rFonts w:cs="Arial"/>
                  <w:sz w:val="16"/>
                  <w:szCs w:val="16"/>
                </w:rPr>
                <w:t>Rel-15</w:t>
              </w:r>
            </w:ins>
          </w:p>
        </w:tc>
      </w:tr>
      <w:tr w:rsidR="000E15F7" w:rsidRPr="004F15FC" w14:paraId="3D1ACCBE" w14:textId="77777777" w:rsidTr="000575B3">
        <w:trPr>
          <w:cantSplit/>
          <w:trHeight w:val="281"/>
          <w:ins w:id="629" w:author="Per Lindell" w:date="2019-01-08T08:44:00Z"/>
        </w:trPr>
        <w:tc>
          <w:tcPr>
            <w:tcW w:w="3402" w:type="dxa"/>
          </w:tcPr>
          <w:p w14:paraId="63BDA36D" w14:textId="482D5A7B" w:rsidR="000E15F7" w:rsidRPr="004F15FC" w:rsidRDefault="000E15F7" w:rsidP="004F15FC">
            <w:pPr>
              <w:pStyle w:val="TAL"/>
              <w:rPr>
                <w:ins w:id="630" w:author="Per Lindell" w:date="2019-01-08T08:44:00Z"/>
                <w:rFonts w:cs="Arial"/>
                <w:sz w:val="16"/>
                <w:szCs w:val="16"/>
              </w:rPr>
            </w:pPr>
            <w:ins w:id="631" w:author="Per Lindell" w:date="2019-01-08T08:44:00Z">
              <w:r w:rsidRPr="004F15FC">
                <w:rPr>
                  <w:rFonts w:cs="Arial"/>
                  <w:sz w:val="16"/>
                  <w:szCs w:val="16"/>
                </w:rPr>
                <w:t>DC_3A-19A-42D_n257A</w:t>
              </w:r>
            </w:ins>
          </w:p>
        </w:tc>
        <w:tc>
          <w:tcPr>
            <w:tcW w:w="850" w:type="dxa"/>
          </w:tcPr>
          <w:p w14:paraId="7D3388FA" w14:textId="0EF50923" w:rsidR="000E15F7" w:rsidRPr="004F15FC" w:rsidRDefault="000E15F7" w:rsidP="004F15FC">
            <w:pPr>
              <w:pStyle w:val="TAL"/>
              <w:rPr>
                <w:ins w:id="632" w:author="Per Lindell" w:date="2019-01-08T08:44:00Z"/>
                <w:rFonts w:cs="Arial"/>
                <w:sz w:val="16"/>
                <w:szCs w:val="16"/>
              </w:rPr>
            </w:pPr>
            <w:ins w:id="633" w:author="Per Lindell" w:date="2019-01-08T08:44:00Z">
              <w:r w:rsidRPr="004F15FC">
                <w:rPr>
                  <w:rFonts w:cs="Arial"/>
                  <w:sz w:val="16"/>
                  <w:szCs w:val="16"/>
                </w:rPr>
                <w:t>Rel-15</w:t>
              </w:r>
            </w:ins>
          </w:p>
        </w:tc>
      </w:tr>
      <w:tr w:rsidR="000E15F7" w:rsidRPr="004F15FC" w14:paraId="111E21B0" w14:textId="77777777" w:rsidTr="000575B3">
        <w:trPr>
          <w:cantSplit/>
          <w:trHeight w:val="281"/>
          <w:ins w:id="634" w:author="Per Lindell" w:date="2019-01-08T08:44:00Z"/>
        </w:trPr>
        <w:tc>
          <w:tcPr>
            <w:tcW w:w="3402" w:type="dxa"/>
          </w:tcPr>
          <w:p w14:paraId="4C41E7C2" w14:textId="4BFF2757" w:rsidR="000E15F7" w:rsidRPr="004F15FC" w:rsidRDefault="000E15F7" w:rsidP="004F15FC">
            <w:pPr>
              <w:pStyle w:val="TAL"/>
              <w:rPr>
                <w:ins w:id="635" w:author="Per Lindell" w:date="2019-01-08T08:44:00Z"/>
                <w:rFonts w:cs="Arial"/>
                <w:sz w:val="16"/>
                <w:szCs w:val="16"/>
              </w:rPr>
            </w:pPr>
            <w:ins w:id="636" w:author="Per Lindell" w:date="2019-01-08T08:44:00Z">
              <w:r w:rsidRPr="004F15FC">
                <w:rPr>
                  <w:rFonts w:cs="Arial"/>
                  <w:sz w:val="16"/>
                  <w:szCs w:val="16"/>
                </w:rPr>
                <w:t>DC_3A-19A-42D_n257D</w:t>
              </w:r>
            </w:ins>
          </w:p>
        </w:tc>
        <w:tc>
          <w:tcPr>
            <w:tcW w:w="850" w:type="dxa"/>
          </w:tcPr>
          <w:p w14:paraId="1764CD21" w14:textId="16951C9C" w:rsidR="000E15F7" w:rsidRPr="004F15FC" w:rsidRDefault="000E15F7" w:rsidP="004F15FC">
            <w:pPr>
              <w:pStyle w:val="TAL"/>
              <w:rPr>
                <w:ins w:id="637" w:author="Per Lindell" w:date="2019-01-08T08:44:00Z"/>
                <w:rFonts w:cs="Arial"/>
                <w:sz w:val="16"/>
                <w:szCs w:val="16"/>
              </w:rPr>
            </w:pPr>
            <w:ins w:id="638" w:author="Per Lindell" w:date="2019-01-08T08:44:00Z">
              <w:r w:rsidRPr="004F15FC">
                <w:rPr>
                  <w:rFonts w:cs="Arial"/>
                  <w:sz w:val="16"/>
                  <w:szCs w:val="16"/>
                </w:rPr>
                <w:t>Rel-15</w:t>
              </w:r>
            </w:ins>
          </w:p>
        </w:tc>
      </w:tr>
      <w:tr w:rsidR="000E15F7" w:rsidRPr="004F15FC" w14:paraId="4F7E45A4" w14:textId="77777777" w:rsidTr="000575B3">
        <w:trPr>
          <w:cantSplit/>
          <w:trHeight w:val="281"/>
          <w:ins w:id="639" w:author="Per Lindell" w:date="2019-01-08T08:44:00Z"/>
        </w:trPr>
        <w:tc>
          <w:tcPr>
            <w:tcW w:w="3402" w:type="dxa"/>
          </w:tcPr>
          <w:p w14:paraId="69ACCA4C" w14:textId="3A428EFA" w:rsidR="000E15F7" w:rsidRPr="004F15FC" w:rsidRDefault="000E15F7" w:rsidP="004F15FC">
            <w:pPr>
              <w:pStyle w:val="TAL"/>
              <w:rPr>
                <w:ins w:id="640" w:author="Per Lindell" w:date="2019-01-08T08:44:00Z"/>
                <w:rFonts w:cs="Arial"/>
                <w:sz w:val="16"/>
                <w:szCs w:val="16"/>
              </w:rPr>
            </w:pPr>
            <w:ins w:id="641" w:author="Per Lindell" w:date="2019-01-08T08:44:00Z">
              <w:r w:rsidRPr="004F15FC">
                <w:rPr>
                  <w:rFonts w:cs="Arial"/>
                  <w:sz w:val="16"/>
                  <w:szCs w:val="16"/>
                </w:rPr>
                <w:t>DC_3A-19A-42D_n257E</w:t>
              </w:r>
            </w:ins>
          </w:p>
        </w:tc>
        <w:tc>
          <w:tcPr>
            <w:tcW w:w="850" w:type="dxa"/>
          </w:tcPr>
          <w:p w14:paraId="24D9B840" w14:textId="2673E3F7" w:rsidR="000E15F7" w:rsidRPr="004F15FC" w:rsidRDefault="000E15F7" w:rsidP="004F15FC">
            <w:pPr>
              <w:pStyle w:val="TAL"/>
              <w:rPr>
                <w:ins w:id="642" w:author="Per Lindell" w:date="2019-01-08T08:44:00Z"/>
                <w:rFonts w:cs="Arial"/>
                <w:sz w:val="16"/>
                <w:szCs w:val="16"/>
              </w:rPr>
            </w:pPr>
            <w:ins w:id="643" w:author="Per Lindell" w:date="2019-01-08T08:44:00Z">
              <w:r w:rsidRPr="004F15FC">
                <w:rPr>
                  <w:rFonts w:cs="Arial"/>
                  <w:sz w:val="16"/>
                  <w:szCs w:val="16"/>
                </w:rPr>
                <w:t>Rel-15</w:t>
              </w:r>
            </w:ins>
          </w:p>
        </w:tc>
      </w:tr>
      <w:tr w:rsidR="000E15F7" w:rsidRPr="004F15FC" w14:paraId="158932D5" w14:textId="77777777" w:rsidTr="000575B3">
        <w:trPr>
          <w:cantSplit/>
          <w:trHeight w:val="281"/>
          <w:ins w:id="644" w:author="Per Lindell" w:date="2019-01-08T08:44:00Z"/>
        </w:trPr>
        <w:tc>
          <w:tcPr>
            <w:tcW w:w="3402" w:type="dxa"/>
          </w:tcPr>
          <w:p w14:paraId="35347D9A" w14:textId="4B6FD930" w:rsidR="000E15F7" w:rsidRPr="004F15FC" w:rsidRDefault="000E15F7" w:rsidP="004F15FC">
            <w:pPr>
              <w:pStyle w:val="TAL"/>
              <w:rPr>
                <w:ins w:id="645" w:author="Per Lindell" w:date="2019-01-08T08:44:00Z"/>
                <w:rFonts w:cs="Arial"/>
                <w:sz w:val="16"/>
                <w:szCs w:val="16"/>
              </w:rPr>
            </w:pPr>
            <w:ins w:id="646" w:author="Per Lindell" w:date="2019-01-08T08:44:00Z">
              <w:r w:rsidRPr="004F15FC">
                <w:rPr>
                  <w:rFonts w:cs="Arial"/>
                  <w:sz w:val="16"/>
                  <w:szCs w:val="16"/>
                </w:rPr>
                <w:t>DC_3A-19A-42D_n257F</w:t>
              </w:r>
            </w:ins>
          </w:p>
        </w:tc>
        <w:tc>
          <w:tcPr>
            <w:tcW w:w="850" w:type="dxa"/>
          </w:tcPr>
          <w:p w14:paraId="39C35463" w14:textId="1CEBEF0A" w:rsidR="000E15F7" w:rsidRPr="004F15FC" w:rsidRDefault="000E15F7" w:rsidP="004F15FC">
            <w:pPr>
              <w:pStyle w:val="TAL"/>
              <w:rPr>
                <w:ins w:id="647" w:author="Per Lindell" w:date="2019-01-08T08:44:00Z"/>
                <w:rFonts w:cs="Arial"/>
                <w:sz w:val="16"/>
                <w:szCs w:val="16"/>
              </w:rPr>
            </w:pPr>
            <w:ins w:id="648" w:author="Per Lindell" w:date="2019-01-08T08:44:00Z">
              <w:r w:rsidRPr="004F15FC">
                <w:rPr>
                  <w:rFonts w:cs="Arial"/>
                  <w:sz w:val="16"/>
                  <w:szCs w:val="16"/>
                </w:rPr>
                <w:t>Rel-15</w:t>
              </w:r>
            </w:ins>
          </w:p>
        </w:tc>
      </w:tr>
      <w:tr w:rsidR="000E15F7" w:rsidRPr="004F15FC" w14:paraId="0A62374F" w14:textId="77777777" w:rsidTr="000575B3">
        <w:trPr>
          <w:cantSplit/>
          <w:trHeight w:val="281"/>
          <w:ins w:id="649" w:author="Per Lindell" w:date="2019-01-08T08:44:00Z"/>
        </w:trPr>
        <w:tc>
          <w:tcPr>
            <w:tcW w:w="3402" w:type="dxa"/>
          </w:tcPr>
          <w:p w14:paraId="663ECCEE" w14:textId="74F07D9B" w:rsidR="000E15F7" w:rsidRPr="004F15FC" w:rsidRDefault="000E15F7" w:rsidP="004F15FC">
            <w:pPr>
              <w:pStyle w:val="TAL"/>
              <w:rPr>
                <w:ins w:id="650" w:author="Per Lindell" w:date="2019-01-08T08:44:00Z"/>
                <w:rFonts w:cs="Arial"/>
                <w:sz w:val="16"/>
                <w:szCs w:val="16"/>
              </w:rPr>
            </w:pPr>
            <w:ins w:id="651" w:author="Per Lindell" w:date="2019-01-08T08:44:00Z">
              <w:r w:rsidRPr="004F15FC">
                <w:rPr>
                  <w:rFonts w:cs="Arial"/>
                  <w:sz w:val="16"/>
                  <w:szCs w:val="16"/>
                </w:rPr>
                <w:t>DC_3A-21A-42D_n257A</w:t>
              </w:r>
            </w:ins>
          </w:p>
        </w:tc>
        <w:tc>
          <w:tcPr>
            <w:tcW w:w="850" w:type="dxa"/>
          </w:tcPr>
          <w:p w14:paraId="1248B55C" w14:textId="490F8E15" w:rsidR="000E15F7" w:rsidRPr="004F15FC" w:rsidRDefault="000E15F7" w:rsidP="004F15FC">
            <w:pPr>
              <w:pStyle w:val="TAL"/>
              <w:rPr>
                <w:ins w:id="652" w:author="Per Lindell" w:date="2019-01-08T08:44:00Z"/>
                <w:rFonts w:cs="Arial"/>
                <w:sz w:val="16"/>
                <w:szCs w:val="16"/>
              </w:rPr>
            </w:pPr>
            <w:ins w:id="653" w:author="Per Lindell" w:date="2019-01-08T08:44:00Z">
              <w:r w:rsidRPr="004F15FC">
                <w:rPr>
                  <w:rFonts w:cs="Arial"/>
                  <w:sz w:val="16"/>
                  <w:szCs w:val="16"/>
                </w:rPr>
                <w:t>Rel-15</w:t>
              </w:r>
            </w:ins>
          </w:p>
        </w:tc>
      </w:tr>
      <w:tr w:rsidR="000E15F7" w:rsidRPr="004F15FC" w14:paraId="0756A16A" w14:textId="77777777" w:rsidTr="000575B3">
        <w:trPr>
          <w:cantSplit/>
          <w:trHeight w:val="281"/>
          <w:ins w:id="654" w:author="Per Lindell" w:date="2019-01-08T08:44:00Z"/>
        </w:trPr>
        <w:tc>
          <w:tcPr>
            <w:tcW w:w="3402" w:type="dxa"/>
          </w:tcPr>
          <w:p w14:paraId="2337950F" w14:textId="217B06C6" w:rsidR="000E15F7" w:rsidRPr="004F15FC" w:rsidRDefault="000E15F7" w:rsidP="004F15FC">
            <w:pPr>
              <w:pStyle w:val="TAL"/>
              <w:rPr>
                <w:ins w:id="655" w:author="Per Lindell" w:date="2019-01-08T08:44:00Z"/>
                <w:rFonts w:cs="Arial"/>
                <w:sz w:val="16"/>
                <w:szCs w:val="16"/>
              </w:rPr>
            </w:pPr>
            <w:ins w:id="656" w:author="Per Lindell" w:date="2019-01-08T08:44:00Z">
              <w:r w:rsidRPr="004F15FC">
                <w:rPr>
                  <w:rFonts w:cs="Arial"/>
                  <w:sz w:val="16"/>
                  <w:szCs w:val="16"/>
                </w:rPr>
                <w:t>DC_3A-21A-42D_n257D</w:t>
              </w:r>
            </w:ins>
          </w:p>
        </w:tc>
        <w:tc>
          <w:tcPr>
            <w:tcW w:w="850" w:type="dxa"/>
          </w:tcPr>
          <w:p w14:paraId="265E3652" w14:textId="07BF944D" w:rsidR="000E15F7" w:rsidRPr="004F15FC" w:rsidRDefault="000E15F7" w:rsidP="004F15FC">
            <w:pPr>
              <w:pStyle w:val="TAL"/>
              <w:rPr>
                <w:ins w:id="657" w:author="Per Lindell" w:date="2019-01-08T08:44:00Z"/>
                <w:rFonts w:cs="Arial"/>
                <w:sz w:val="16"/>
                <w:szCs w:val="16"/>
              </w:rPr>
            </w:pPr>
            <w:ins w:id="658" w:author="Per Lindell" w:date="2019-01-08T08:44:00Z">
              <w:r w:rsidRPr="004F15FC">
                <w:rPr>
                  <w:rFonts w:cs="Arial"/>
                  <w:sz w:val="16"/>
                  <w:szCs w:val="16"/>
                </w:rPr>
                <w:t>Rel-15</w:t>
              </w:r>
            </w:ins>
          </w:p>
        </w:tc>
      </w:tr>
      <w:tr w:rsidR="000E15F7" w:rsidRPr="004F15FC" w14:paraId="3EFA5525" w14:textId="77777777" w:rsidTr="000575B3">
        <w:trPr>
          <w:cantSplit/>
          <w:trHeight w:val="281"/>
          <w:ins w:id="659" w:author="Per Lindell" w:date="2019-01-08T08:44:00Z"/>
        </w:trPr>
        <w:tc>
          <w:tcPr>
            <w:tcW w:w="3402" w:type="dxa"/>
          </w:tcPr>
          <w:p w14:paraId="3F891149" w14:textId="24A131D4" w:rsidR="000E15F7" w:rsidRPr="004F15FC" w:rsidRDefault="000E15F7" w:rsidP="004F15FC">
            <w:pPr>
              <w:pStyle w:val="TAL"/>
              <w:rPr>
                <w:ins w:id="660" w:author="Per Lindell" w:date="2019-01-08T08:44:00Z"/>
                <w:rFonts w:cs="Arial"/>
                <w:sz w:val="16"/>
                <w:szCs w:val="16"/>
              </w:rPr>
            </w:pPr>
            <w:ins w:id="661" w:author="Per Lindell" w:date="2019-01-08T08:44:00Z">
              <w:r w:rsidRPr="004F15FC">
                <w:rPr>
                  <w:rFonts w:cs="Arial"/>
                  <w:sz w:val="16"/>
                  <w:szCs w:val="16"/>
                </w:rPr>
                <w:t>DC_3A-21A-42D_n257E</w:t>
              </w:r>
            </w:ins>
          </w:p>
        </w:tc>
        <w:tc>
          <w:tcPr>
            <w:tcW w:w="850" w:type="dxa"/>
          </w:tcPr>
          <w:p w14:paraId="0868FE8E" w14:textId="57014D22" w:rsidR="000E15F7" w:rsidRPr="004F15FC" w:rsidRDefault="000E15F7" w:rsidP="004F15FC">
            <w:pPr>
              <w:pStyle w:val="TAL"/>
              <w:rPr>
                <w:ins w:id="662" w:author="Per Lindell" w:date="2019-01-08T08:44:00Z"/>
                <w:rFonts w:cs="Arial"/>
                <w:sz w:val="16"/>
                <w:szCs w:val="16"/>
              </w:rPr>
            </w:pPr>
            <w:ins w:id="663" w:author="Per Lindell" w:date="2019-01-08T08:44:00Z">
              <w:r w:rsidRPr="004F15FC">
                <w:rPr>
                  <w:rFonts w:cs="Arial"/>
                  <w:sz w:val="16"/>
                  <w:szCs w:val="16"/>
                </w:rPr>
                <w:t>Rel-15</w:t>
              </w:r>
            </w:ins>
          </w:p>
        </w:tc>
      </w:tr>
      <w:tr w:rsidR="000E15F7" w:rsidRPr="004F15FC" w14:paraId="6AF47B1C" w14:textId="77777777" w:rsidTr="000575B3">
        <w:trPr>
          <w:cantSplit/>
          <w:trHeight w:val="281"/>
          <w:ins w:id="664" w:author="Per Lindell" w:date="2019-01-08T08:44:00Z"/>
        </w:trPr>
        <w:tc>
          <w:tcPr>
            <w:tcW w:w="3402" w:type="dxa"/>
          </w:tcPr>
          <w:p w14:paraId="06BFFBBF" w14:textId="4023C14E" w:rsidR="000E15F7" w:rsidRPr="004F15FC" w:rsidRDefault="000E15F7" w:rsidP="004F15FC">
            <w:pPr>
              <w:pStyle w:val="TAL"/>
              <w:rPr>
                <w:ins w:id="665" w:author="Per Lindell" w:date="2019-01-08T08:44:00Z"/>
                <w:rFonts w:cs="Arial"/>
                <w:sz w:val="16"/>
                <w:szCs w:val="16"/>
              </w:rPr>
            </w:pPr>
            <w:ins w:id="666" w:author="Per Lindell" w:date="2019-01-08T08:44:00Z">
              <w:r w:rsidRPr="004F15FC">
                <w:rPr>
                  <w:rFonts w:cs="Arial"/>
                  <w:sz w:val="16"/>
                  <w:szCs w:val="16"/>
                </w:rPr>
                <w:t>DC_3A-21A-42D_n257F</w:t>
              </w:r>
            </w:ins>
          </w:p>
        </w:tc>
        <w:tc>
          <w:tcPr>
            <w:tcW w:w="850" w:type="dxa"/>
          </w:tcPr>
          <w:p w14:paraId="0E298C35" w14:textId="36BBA8F9" w:rsidR="000E15F7" w:rsidRPr="004F15FC" w:rsidRDefault="000E15F7" w:rsidP="004F15FC">
            <w:pPr>
              <w:pStyle w:val="TAL"/>
              <w:rPr>
                <w:ins w:id="667" w:author="Per Lindell" w:date="2019-01-08T08:44:00Z"/>
                <w:rFonts w:cs="Arial"/>
                <w:sz w:val="16"/>
                <w:szCs w:val="16"/>
              </w:rPr>
            </w:pPr>
            <w:ins w:id="668" w:author="Per Lindell" w:date="2019-01-08T08:44:00Z">
              <w:r w:rsidRPr="004F15FC">
                <w:rPr>
                  <w:rFonts w:cs="Arial"/>
                  <w:sz w:val="16"/>
                  <w:szCs w:val="16"/>
                </w:rPr>
                <w:t>Rel-15</w:t>
              </w:r>
            </w:ins>
          </w:p>
        </w:tc>
      </w:tr>
      <w:tr w:rsidR="000E15F7" w:rsidRPr="004F15FC" w14:paraId="2F070B6C" w14:textId="77777777" w:rsidTr="000575B3">
        <w:trPr>
          <w:cantSplit/>
          <w:trHeight w:val="281"/>
          <w:ins w:id="669" w:author="Per Lindell" w:date="2019-01-08T08:44:00Z"/>
        </w:trPr>
        <w:tc>
          <w:tcPr>
            <w:tcW w:w="3402" w:type="dxa"/>
          </w:tcPr>
          <w:p w14:paraId="37B12C59" w14:textId="3C4DEF59" w:rsidR="000E15F7" w:rsidRPr="004F15FC" w:rsidRDefault="000E15F7" w:rsidP="004F15FC">
            <w:pPr>
              <w:pStyle w:val="TAL"/>
              <w:rPr>
                <w:ins w:id="670" w:author="Per Lindell" w:date="2019-01-08T08:44:00Z"/>
                <w:rFonts w:cs="Arial"/>
                <w:sz w:val="16"/>
                <w:szCs w:val="16"/>
              </w:rPr>
            </w:pPr>
            <w:ins w:id="671" w:author="Per Lindell" w:date="2019-01-08T08:44:00Z">
              <w:r w:rsidRPr="004F15FC">
                <w:rPr>
                  <w:rFonts w:cs="Arial"/>
                  <w:sz w:val="16"/>
                  <w:szCs w:val="16"/>
                </w:rPr>
                <w:t>DL_1A-3A-8A_n257A_UL_1A_n257A</w:t>
              </w:r>
            </w:ins>
          </w:p>
        </w:tc>
        <w:tc>
          <w:tcPr>
            <w:tcW w:w="850" w:type="dxa"/>
          </w:tcPr>
          <w:p w14:paraId="22FF164B" w14:textId="14E3FD41" w:rsidR="000E15F7" w:rsidRPr="004F15FC" w:rsidRDefault="000E15F7" w:rsidP="004F15FC">
            <w:pPr>
              <w:pStyle w:val="TAL"/>
              <w:rPr>
                <w:ins w:id="672" w:author="Per Lindell" w:date="2019-01-08T08:44:00Z"/>
                <w:rFonts w:cs="Arial"/>
                <w:sz w:val="16"/>
                <w:szCs w:val="16"/>
              </w:rPr>
            </w:pPr>
            <w:ins w:id="673" w:author="Per Lindell" w:date="2019-01-08T08:44:00Z">
              <w:r w:rsidRPr="004F15FC">
                <w:rPr>
                  <w:rFonts w:cs="Arial"/>
                  <w:sz w:val="16"/>
                  <w:szCs w:val="16"/>
                </w:rPr>
                <w:t>Rel-15</w:t>
              </w:r>
            </w:ins>
          </w:p>
        </w:tc>
      </w:tr>
      <w:tr w:rsidR="000E15F7" w:rsidRPr="004F15FC" w14:paraId="23208F22" w14:textId="77777777" w:rsidTr="000575B3">
        <w:trPr>
          <w:cantSplit/>
          <w:trHeight w:val="281"/>
          <w:ins w:id="674" w:author="Per Lindell" w:date="2019-01-08T08:44:00Z"/>
        </w:trPr>
        <w:tc>
          <w:tcPr>
            <w:tcW w:w="3402" w:type="dxa"/>
          </w:tcPr>
          <w:p w14:paraId="09D2EB72" w14:textId="331FCB6B" w:rsidR="000E15F7" w:rsidRPr="004F15FC" w:rsidRDefault="000E15F7" w:rsidP="004F15FC">
            <w:pPr>
              <w:pStyle w:val="TAL"/>
              <w:rPr>
                <w:ins w:id="675" w:author="Per Lindell" w:date="2019-01-08T08:44:00Z"/>
                <w:rFonts w:cs="Arial"/>
                <w:sz w:val="16"/>
                <w:szCs w:val="16"/>
              </w:rPr>
            </w:pPr>
            <w:ins w:id="676" w:author="Per Lindell" w:date="2019-01-08T08:44:00Z">
              <w:r w:rsidRPr="004F15FC">
                <w:rPr>
                  <w:rFonts w:cs="Arial"/>
                  <w:sz w:val="16"/>
                  <w:szCs w:val="16"/>
                </w:rPr>
                <w:t>DL_1A-3A-8A_n257A_UL_3A_n257A</w:t>
              </w:r>
            </w:ins>
          </w:p>
        </w:tc>
        <w:tc>
          <w:tcPr>
            <w:tcW w:w="850" w:type="dxa"/>
          </w:tcPr>
          <w:p w14:paraId="7B9F2377" w14:textId="65CB86F5" w:rsidR="000E15F7" w:rsidRPr="004F15FC" w:rsidRDefault="000E15F7" w:rsidP="004F15FC">
            <w:pPr>
              <w:pStyle w:val="TAL"/>
              <w:rPr>
                <w:ins w:id="677" w:author="Per Lindell" w:date="2019-01-08T08:44:00Z"/>
                <w:rFonts w:cs="Arial"/>
                <w:sz w:val="16"/>
                <w:szCs w:val="16"/>
              </w:rPr>
            </w:pPr>
            <w:ins w:id="678" w:author="Per Lindell" w:date="2019-01-08T08:44:00Z">
              <w:r w:rsidRPr="004F15FC">
                <w:rPr>
                  <w:rFonts w:cs="Arial"/>
                  <w:sz w:val="16"/>
                  <w:szCs w:val="16"/>
                </w:rPr>
                <w:t>Rel-15</w:t>
              </w:r>
            </w:ins>
          </w:p>
        </w:tc>
      </w:tr>
      <w:tr w:rsidR="000E15F7" w:rsidRPr="004F15FC" w14:paraId="4EBB04E6" w14:textId="77777777" w:rsidTr="000575B3">
        <w:trPr>
          <w:cantSplit/>
          <w:trHeight w:val="281"/>
          <w:ins w:id="679" w:author="Per Lindell" w:date="2019-01-08T08:44:00Z"/>
        </w:trPr>
        <w:tc>
          <w:tcPr>
            <w:tcW w:w="3402" w:type="dxa"/>
          </w:tcPr>
          <w:p w14:paraId="2113BBC5" w14:textId="77B7BBE0" w:rsidR="000E15F7" w:rsidRPr="004F15FC" w:rsidRDefault="000E15F7" w:rsidP="004F15FC">
            <w:pPr>
              <w:pStyle w:val="TAL"/>
              <w:rPr>
                <w:ins w:id="680" w:author="Per Lindell" w:date="2019-01-08T08:44:00Z"/>
                <w:rFonts w:cs="Arial"/>
                <w:sz w:val="16"/>
                <w:szCs w:val="16"/>
              </w:rPr>
            </w:pPr>
            <w:ins w:id="681" w:author="Per Lindell" w:date="2019-01-08T08:44:00Z">
              <w:r w:rsidRPr="004F15FC">
                <w:rPr>
                  <w:rFonts w:cs="Arial"/>
                  <w:sz w:val="16"/>
                  <w:szCs w:val="16"/>
                </w:rPr>
                <w:t>DL_1A-3A-8A_n257A_UL_8A_n257A</w:t>
              </w:r>
            </w:ins>
          </w:p>
        </w:tc>
        <w:tc>
          <w:tcPr>
            <w:tcW w:w="850" w:type="dxa"/>
          </w:tcPr>
          <w:p w14:paraId="0D17378E" w14:textId="5EAF75C9" w:rsidR="000E15F7" w:rsidRPr="004F15FC" w:rsidRDefault="000E15F7" w:rsidP="004F15FC">
            <w:pPr>
              <w:pStyle w:val="TAL"/>
              <w:rPr>
                <w:ins w:id="682" w:author="Per Lindell" w:date="2019-01-08T08:44:00Z"/>
                <w:rFonts w:cs="Arial"/>
                <w:sz w:val="16"/>
                <w:szCs w:val="16"/>
              </w:rPr>
            </w:pPr>
            <w:ins w:id="683" w:author="Per Lindell" w:date="2019-01-08T08:44:00Z">
              <w:r w:rsidRPr="004F15FC">
                <w:rPr>
                  <w:rFonts w:cs="Arial"/>
                  <w:sz w:val="16"/>
                  <w:szCs w:val="16"/>
                </w:rPr>
                <w:t>Rel-15</w:t>
              </w:r>
            </w:ins>
          </w:p>
        </w:tc>
      </w:tr>
      <w:tr w:rsidR="000E15F7" w:rsidRPr="004F15FC" w14:paraId="2DF5E2DD" w14:textId="77777777" w:rsidTr="000575B3">
        <w:trPr>
          <w:cantSplit/>
          <w:trHeight w:val="281"/>
          <w:ins w:id="684" w:author="Per Lindell" w:date="2019-01-08T08:44:00Z"/>
        </w:trPr>
        <w:tc>
          <w:tcPr>
            <w:tcW w:w="3402" w:type="dxa"/>
          </w:tcPr>
          <w:p w14:paraId="4963AB2F" w14:textId="4D0D035D" w:rsidR="000E15F7" w:rsidRPr="004F15FC" w:rsidRDefault="000E15F7" w:rsidP="004F15FC">
            <w:pPr>
              <w:pStyle w:val="TAL"/>
              <w:rPr>
                <w:ins w:id="685" w:author="Per Lindell" w:date="2019-01-08T08:44:00Z"/>
                <w:rFonts w:cs="Arial"/>
                <w:sz w:val="16"/>
                <w:szCs w:val="16"/>
              </w:rPr>
            </w:pPr>
            <w:ins w:id="686" w:author="Per Lindell" w:date="2019-01-08T08:44:00Z">
              <w:r w:rsidRPr="004F15FC">
                <w:rPr>
                  <w:rFonts w:cs="Arial"/>
                  <w:sz w:val="16"/>
                  <w:szCs w:val="16"/>
                </w:rPr>
                <w:t>DL_1A-3A-8A_n257D_UL_1A_n257A</w:t>
              </w:r>
            </w:ins>
          </w:p>
        </w:tc>
        <w:tc>
          <w:tcPr>
            <w:tcW w:w="850" w:type="dxa"/>
          </w:tcPr>
          <w:p w14:paraId="0FAAFE99" w14:textId="0746E0C7" w:rsidR="000E15F7" w:rsidRPr="004F15FC" w:rsidRDefault="000E15F7" w:rsidP="004F15FC">
            <w:pPr>
              <w:pStyle w:val="TAL"/>
              <w:rPr>
                <w:ins w:id="687" w:author="Per Lindell" w:date="2019-01-08T08:44:00Z"/>
                <w:rFonts w:cs="Arial"/>
                <w:sz w:val="16"/>
                <w:szCs w:val="16"/>
              </w:rPr>
            </w:pPr>
            <w:ins w:id="688" w:author="Per Lindell" w:date="2019-01-08T08:44:00Z">
              <w:r w:rsidRPr="004F15FC">
                <w:rPr>
                  <w:rFonts w:cs="Arial"/>
                  <w:sz w:val="16"/>
                  <w:szCs w:val="16"/>
                </w:rPr>
                <w:t>Rel-15</w:t>
              </w:r>
            </w:ins>
          </w:p>
        </w:tc>
      </w:tr>
      <w:tr w:rsidR="000E15F7" w:rsidRPr="004F15FC" w14:paraId="0481AEB0" w14:textId="77777777" w:rsidTr="000575B3">
        <w:trPr>
          <w:cantSplit/>
          <w:trHeight w:val="281"/>
          <w:ins w:id="689" w:author="Per Lindell" w:date="2019-01-08T08:44:00Z"/>
        </w:trPr>
        <w:tc>
          <w:tcPr>
            <w:tcW w:w="3402" w:type="dxa"/>
          </w:tcPr>
          <w:p w14:paraId="04853F22" w14:textId="7E174BF5" w:rsidR="000E15F7" w:rsidRPr="004F15FC" w:rsidRDefault="000E15F7" w:rsidP="004F15FC">
            <w:pPr>
              <w:pStyle w:val="TAL"/>
              <w:rPr>
                <w:ins w:id="690" w:author="Per Lindell" w:date="2019-01-08T08:44:00Z"/>
                <w:rFonts w:cs="Arial"/>
                <w:sz w:val="16"/>
                <w:szCs w:val="16"/>
              </w:rPr>
            </w:pPr>
            <w:ins w:id="691" w:author="Per Lindell" w:date="2019-01-08T08:44:00Z">
              <w:r w:rsidRPr="004F15FC">
                <w:rPr>
                  <w:rFonts w:cs="Arial"/>
                  <w:sz w:val="16"/>
                  <w:szCs w:val="16"/>
                </w:rPr>
                <w:t>DL_1A-3A-8A_n257E_UL_1A_n257A</w:t>
              </w:r>
            </w:ins>
          </w:p>
        </w:tc>
        <w:tc>
          <w:tcPr>
            <w:tcW w:w="850" w:type="dxa"/>
          </w:tcPr>
          <w:p w14:paraId="06D3C037" w14:textId="5EC9F4C8" w:rsidR="000E15F7" w:rsidRPr="004F15FC" w:rsidRDefault="000E15F7" w:rsidP="004F15FC">
            <w:pPr>
              <w:pStyle w:val="TAL"/>
              <w:rPr>
                <w:ins w:id="692" w:author="Per Lindell" w:date="2019-01-08T08:44:00Z"/>
                <w:rFonts w:cs="Arial"/>
                <w:sz w:val="16"/>
                <w:szCs w:val="16"/>
              </w:rPr>
            </w:pPr>
            <w:ins w:id="693" w:author="Per Lindell" w:date="2019-01-08T08:44:00Z">
              <w:r w:rsidRPr="004F15FC">
                <w:rPr>
                  <w:rFonts w:cs="Arial"/>
                  <w:sz w:val="16"/>
                  <w:szCs w:val="16"/>
                </w:rPr>
                <w:t>Rel-15</w:t>
              </w:r>
            </w:ins>
          </w:p>
        </w:tc>
      </w:tr>
      <w:tr w:rsidR="000E15F7" w:rsidRPr="004F15FC" w14:paraId="5C92D8D9" w14:textId="77777777" w:rsidTr="000575B3">
        <w:trPr>
          <w:cantSplit/>
          <w:trHeight w:val="281"/>
          <w:ins w:id="694" w:author="Per Lindell" w:date="2019-01-08T08:44:00Z"/>
        </w:trPr>
        <w:tc>
          <w:tcPr>
            <w:tcW w:w="3402" w:type="dxa"/>
          </w:tcPr>
          <w:p w14:paraId="237D7EC9" w14:textId="0895E07E" w:rsidR="000E15F7" w:rsidRPr="004F15FC" w:rsidRDefault="000E15F7" w:rsidP="004F15FC">
            <w:pPr>
              <w:pStyle w:val="TAL"/>
              <w:rPr>
                <w:ins w:id="695" w:author="Per Lindell" w:date="2019-01-08T08:44:00Z"/>
                <w:rFonts w:cs="Arial"/>
                <w:sz w:val="16"/>
                <w:szCs w:val="16"/>
              </w:rPr>
            </w:pPr>
            <w:ins w:id="696" w:author="Per Lindell" w:date="2019-01-08T08:44:00Z">
              <w:r w:rsidRPr="004F15FC">
                <w:rPr>
                  <w:rFonts w:cs="Arial"/>
                  <w:sz w:val="16"/>
                  <w:szCs w:val="16"/>
                </w:rPr>
                <w:t>DL_1A-3A-8A_n257F_UL_1A_n257A</w:t>
              </w:r>
            </w:ins>
          </w:p>
        </w:tc>
        <w:tc>
          <w:tcPr>
            <w:tcW w:w="850" w:type="dxa"/>
          </w:tcPr>
          <w:p w14:paraId="2075A6F5" w14:textId="78D1E536" w:rsidR="000E15F7" w:rsidRPr="004F15FC" w:rsidRDefault="000E15F7" w:rsidP="004F15FC">
            <w:pPr>
              <w:pStyle w:val="TAL"/>
              <w:rPr>
                <w:ins w:id="697" w:author="Per Lindell" w:date="2019-01-08T08:44:00Z"/>
                <w:rFonts w:cs="Arial"/>
                <w:sz w:val="16"/>
                <w:szCs w:val="16"/>
              </w:rPr>
            </w:pPr>
            <w:ins w:id="698" w:author="Per Lindell" w:date="2019-01-08T08:44:00Z">
              <w:r w:rsidRPr="004F15FC">
                <w:rPr>
                  <w:rFonts w:cs="Arial"/>
                  <w:sz w:val="16"/>
                  <w:szCs w:val="16"/>
                </w:rPr>
                <w:t>Rel-15</w:t>
              </w:r>
            </w:ins>
          </w:p>
        </w:tc>
      </w:tr>
      <w:tr w:rsidR="000E15F7" w:rsidRPr="004F15FC" w14:paraId="53DB1347" w14:textId="77777777" w:rsidTr="000575B3">
        <w:trPr>
          <w:cantSplit/>
          <w:trHeight w:val="281"/>
          <w:ins w:id="699" w:author="Per Lindell" w:date="2019-01-08T08:44:00Z"/>
        </w:trPr>
        <w:tc>
          <w:tcPr>
            <w:tcW w:w="3402" w:type="dxa"/>
          </w:tcPr>
          <w:p w14:paraId="1BD5FA76" w14:textId="167F5A72" w:rsidR="000E15F7" w:rsidRPr="004F15FC" w:rsidRDefault="000E15F7" w:rsidP="004F15FC">
            <w:pPr>
              <w:pStyle w:val="TAL"/>
              <w:rPr>
                <w:ins w:id="700" w:author="Per Lindell" w:date="2019-01-08T08:44:00Z"/>
                <w:rFonts w:cs="Arial"/>
                <w:sz w:val="16"/>
                <w:szCs w:val="16"/>
              </w:rPr>
            </w:pPr>
            <w:ins w:id="701" w:author="Per Lindell" w:date="2019-01-08T08:44:00Z">
              <w:r w:rsidRPr="004F15FC">
                <w:rPr>
                  <w:rFonts w:cs="Arial"/>
                  <w:sz w:val="16"/>
                  <w:szCs w:val="16"/>
                </w:rPr>
                <w:t>DL_1A-3A-8A_n257D_UL_3A_n257A</w:t>
              </w:r>
            </w:ins>
          </w:p>
        </w:tc>
        <w:tc>
          <w:tcPr>
            <w:tcW w:w="850" w:type="dxa"/>
          </w:tcPr>
          <w:p w14:paraId="7AF63EFB" w14:textId="2EBD7E1D" w:rsidR="000E15F7" w:rsidRPr="004F15FC" w:rsidRDefault="000E15F7" w:rsidP="004F15FC">
            <w:pPr>
              <w:pStyle w:val="TAL"/>
              <w:rPr>
                <w:ins w:id="702" w:author="Per Lindell" w:date="2019-01-08T08:44:00Z"/>
                <w:rFonts w:cs="Arial"/>
                <w:sz w:val="16"/>
                <w:szCs w:val="16"/>
              </w:rPr>
            </w:pPr>
            <w:ins w:id="703" w:author="Per Lindell" w:date="2019-01-08T08:44:00Z">
              <w:r w:rsidRPr="004F15FC">
                <w:rPr>
                  <w:rFonts w:cs="Arial"/>
                  <w:sz w:val="16"/>
                  <w:szCs w:val="16"/>
                </w:rPr>
                <w:t>Rel-15</w:t>
              </w:r>
            </w:ins>
          </w:p>
        </w:tc>
      </w:tr>
      <w:tr w:rsidR="000E15F7" w:rsidRPr="004F15FC" w14:paraId="5D2B670F" w14:textId="77777777" w:rsidTr="000575B3">
        <w:trPr>
          <w:cantSplit/>
          <w:trHeight w:val="281"/>
          <w:ins w:id="704" w:author="Per Lindell" w:date="2019-01-08T08:44:00Z"/>
        </w:trPr>
        <w:tc>
          <w:tcPr>
            <w:tcW w:w="3402" w:type="dxa"/>
          </w:tcPr>
          <w:p w14:paraId="4FA03AC6" w14:textId="651D8F27" w:rsidR="000E15F7" w:rsidRPr="004F15FC" w:rsidRDefault="000E15F7" w:rsidP="004F15FC">
            <w:pPr>
              <w:pStyle w:val="TAL"/>
              <w:rPr>
                <w:ins w:id="705" w:author="Per Lindell" w:date="2019-01-08T08:44:00Z"/>
                <w:rFonts w:cs="Arial"/>
                <w:sz w:val="16"/>
                <w:szCs w:val="16"/>
              </w:rPr>
            </w:pPr>
            <w:ins w:id="706" w:author="Per Lindell" w:date="2019-01-08T08:44:00Z">
              <w:r w:rsidRPr="004F15FC">
                <w:rPr>
                  <w:rFonts w:cs="Arial"/>
                  <w:sz w:val="16"/>
                  <w:szCs w:val="16"/>
                </w:rPr>
                <w:t>DL_1A-3A-8A_n257E_UL_3A_n257A</w:t>
              </w:r>
            </w:ins>
          </w:p>
        </w:tc>
        <w:tc>
          <w:tcPr>
            <w:tcW w:w="850" w:type="dxa"/>
          </w:tcPr>
          <w:p w14:paraId="50FB8BB4" w14:textId="3A09A9CE" w:rsidR="000E15F7" w:rsidRPr="004F15FC" w:rsidRDefault="000E15F7" w:rsidP="004F15FC">
            <w:pPr>
              <w:pStyle w:val="TAL"/>
              <w:rPr>
                <w:ins w:id="707" w:author="Per Lindell" w:date="2019-01-08T08:44:00Z"/>
                <w:rFonts w:cs="Arial"/>
                <w:sz w:val="16"/>
                <w:szCs w:val="16"/>
              </w:rPr>
            </w:pPr>
            <w:ins w:id="708" w:author="Per Lindell" w:date="2019-01-08T08:44:00Z">
              <w:r w:rsidRPr="004F15FC">
                <w:rPr>
                  <w:rFonts w:cs="Arial"/>
                  <w:sz w:val="16"/>
                  <w:szCs w:val="16"/>
                </w:rPr>
                <w:t>Rel-15</w:t>
              </w:r>
            </w:ins>
          </w:p>
        </w:tc>
      </w:tr>
      <w:tr w:rsidR="000E15F7" w:rsidRPr="004F15FC" w14:paraId="7063E9F1" w14:textId="77777777" w:rsidTr="000575B3">
        <w:trPr>
          <w:cantSplit/>
          <w:trHeight w:val="281"/>
          <w:ins w:id="709" w:author="Per Lindell" w:date="2019-01-08T08:44:00Z"/>
        </w:trPr>
        <w:tc>
          <w:tcPr>
            <w:tcW w:w="3402" w:type="dxa"/>
          </w:tcPr>
          <w:p w14:paraId="6D01119D" w14:textId="4412AF32" w:rsidR="000E15F7" w:rsidRPr="004F15FC" w:rsidRDefault="000E15F7" w:rsidP="004F15FC">
            <w:pPr>
              <w:pStyle w:val="TAL"/>
              <w:rPr>
                <w:ins w:id="710" w:author="Per Lindell" w:date="2019-01-08T08:44:00Z"/>
                <w:rFonts w:cs="Arial"/>
                <w:sz w:val="16"/>
                <w:szCs w:val="16"/>
              </w:rPr>
            </w:pPr>
            <w:ins w:id="711" w:author="Per Lindell" w:date="2019-01-08T08:44:00Z">
              <w:r w:rsidRPr="004F15FC">
                <w:rPr>
                  <w:rFonts w:cs="Arial"/>
                  <w:sz w:val="16"/>
                  <w:szCs w:val="16"/>
                </w:rPr>
                <w:t>DL_1A-3A-8A_n257F_UL_3A_n257A</w:t>
              </w:r>
            </w:ins>
          </w:p>
        </w:tc>
        <w:tc>
          <w:tcPr>
            <w:tcW w:w="850" w:type="dxa"/>
          </w:tcPr>
          <w:p w14:paraId="5D0DAAF2" w14:textId="1BD7F9B1" w:rsidR="000E15F7" w:rsidRPr="004F15FC" w:rsidRDefault="000E15F7" w:rsidP="004F15FC">
            <w:pPr>
              <w:pStyle w:val="TAL"/>
              <w:rPr>
                <w:ins w:id="712" w:author="Per Lindell" w:date="2019-01-08T08:44:00Z"/>
                <w:rFonts w:cs="Arial"/>
                <w:sz w:val="16"/>
                <w:szCs w:val="16"/>
              </w:rPr>
            </w:pPr>
            <w:ins w:id="713" w:author="Per Lindell" w:date="2019-01-08T08:44:00Z">
              <w:r w:rsidRPr="004F15FC">
                <w:rPr>
                  <w:rFonts w:cs="Arial"/>
                  <w:sz w:val="16"/>
                  <w:szCs w:val="16"/>
                </w:rPr>
                <w:t>Rel-15</w:t>
              </w:r>
            </w:ins>
          </w:p>
        </w:tc>
      </w:tr>
      <w:tr w:rsidR="000E15F7" w:rsidRPr="004F15FC" w14:paraId="1ECE7A98" w14:textId="77777777" w:rsidTr="000575B3">
        <w:trPr>
          <w:cantSplit/>
          <w:trHeight w:val="281"/>
          <w:ins w:id="714" w:author="Per Lindell" w:date="2019-01-08T08:44:00Z"/>
        </w:trPr>
        <w:tc>
          <w:tcPr>
            <w:tcW w:w="3402" w:type="dxa"/>
          </w:tcPr>
          <w:p w14:paraId="553E025C" w14:textId="7241E99D" w:rsidR="000E15F7" w:rsidRPr="004F15FC" w:rsidRDefault="000E15F7" w:rsidP="004F15FC">
            <w:pPr>
              <w:pStyle w:val="TAL"/>
              <w:rPr>
                <w:ins w:id="715" w:author="Per Lindell" w:date="2019-01-08T08:44:00Z"/>
                <w:rFonts w:cs="Arial"/>
                <w:sz w:val="16"/>
                <w:szCs w:val="16"/>
              </w:rPr>
            </w:pPr>
            <w:ins w:id="716" w:author="Per Lindell" w:date="2019-01-08T08:44:00Z">
              <w:r w:rsidRPr="004F15FC">
                <w:rPr>
                  <w:rFonts w:cs="Arial"/>
                  <w:sz w:val="16"/>
                  <w:szCs w:val="16"/>
                </w:rPr>
                <w:t>DL_1A-3A-8A_n257D_UL_8A_n257A</w:t>
              </w:r>
            </w:ins>
          </w:p>
        </w:tc>
        <w:tc>
          <w:tcPr>
            <w:tcW w:w="850" w:type="dxa"/>
          </w:tcPr>
          <w:p w14:paraId="46ED75D6" w14:textId="65AC286A" w:rsidR="000E15F7" w:rsidRPr="004F15FC" w:rsidRDefault="000E15F7" w:rsidP="004F15FC">
            <w:pPr>
              <w:pStyle w:val="TAL"/>
              <w:rPr>
                <w:ins w:id="717" w:author="Per Lindell" w:date="2019-01-08T08:44:00Z"/>
                <w:rFonts w:cs="Arial"/>
                <w:sz w:val="16"/>
                <w:szCs w:val="16"/>
              </w:rPr>
            </w:pPr>
            <w:ins w:id="718" w:author="Per Lindell" w:date="2019-01-08T08:44:00Z">
              <w:r w:rsidRPr="004F15FC">
                <w:rPr>
                  <w:rFonts w:cs="Arial"/>
                  <w:sz w:val="16"/>
                  <w:szCs w:val="16"/>
                </w:rPr>
                <w:t>Rel-15</w:t>
              </w:r>
            </w:ins>
          </w:p>
        </w:tc>
      </w:tr>
      <w:tr w:rsidR="000E15F7" w:rsidRPr="004F15FC" w14:paraId="10546CCA" w14:textId="77777777" w:rsidTr="000575B3">
        <w:trPr>
          <w:cantSplit/>
          <w:trHeight w:val="281"/>
          <w:ins w:id="719" w:author="Per Lindell" w:date="2019-01-08T08:44:00Z"/>
        </w:trPr>
        <w:tc>
          <w:tcPr>
            <w:tcW w:w="3402" w:type="dxa"/>
          </w:tcPr>
          <w:p w14:paraId="7F2CC672" w14:textId="11DE4E7D" w:rsidR="000E15F7" w:rsidRPr="004F15FC" w:rsidRDefault="000E15F7" w:rsidP="004F15FC">
            <w:pPr>
              <w:pStyle w:val="TAL"/>
              <w:rPr>
                <w:ins w:id="720" w:author="Per Lindell" w:date="2019-01-08T08:44:00Z"/>
                <w:rFonts w:cs="Arial"/>
                <w:sz w:val="16"/>
                <w:szCs w:val="16"/>
              </w:rPr>
            </w:pPr>
            <w:ins w:id="721" w:author="Per Lindell" w:date="2019-01-08T08:44:00Z">
              <w:r w:rsidRPr="004F15FC">
                <w:rPr>
                  <w:rFonts w:cs="Arial"/>
                  <w:sz w:val="16"/>
                  <w:szCs w:val="16"/>
                </w:rPr>
                <w:t>DL_1A-3A-8A_n257E_UL_8A_n257A</w:t>
              </w:r>
            </w:ins>
          </w:p>
        </w:tc>
        <w:tc>
          <w:tcPr>
            <w:tcW w:w="850" w:type="dxa"/>
          </w:tcPr>
          <w:p w14:paraId="73C60FAE" w14:textId="1875C15E" w:rsidR="000E15F7" w:rsidRPr="004F15FC" w:rsidRDefault="000E15F7" w:rsidP="004F15FC">
            <w:pPr>
              <w:pStyle w:val="TAL"/>
              <w:rPr>
                <w:ins w:id="722" w:author="Per Lindell" w:date="2019-01-08T08:44:00Z"/>
                <w:rFonts w:cs="Arial"/>
                <w:sz w:val="16"/>
                <w:szCs w:val="16"/>
              </w:rPr>
            </w:pPr>
            <w:ins w:id="723" w:author="Per Lindell" w:date="2019-01-08T08:44:00Z">
              <w:r w:rsidRPr="004F15FC">
                <w:rPr>
                  <w:rFonts w:cs="Arial"/>
                  <w:sz w:val="16"/>
                  <w:szCs w:val="16"/>
                </w:rPr>
                <w:t>Rel-15</w:t>
              </w:r>
            </w:ins>
          </w:p>
        </w:tc>
      </w:tr>
      <w:tr w:rsidR="000E15F7" w:rsidRPr="004F15FC" w14:paraId="060A7A57" w14:textId="77777777" w:rsidTr="000575B3">
        <w:trPr>
          <w:cantSplit/>
          <w:trHeight w:val="281"/>
          <w:ins w:id="724" w:author="Per Lindell" w:date="2019-01-08T08:44:00Z"/>
        </w:trPr>
        <w:tc>
          <w:tcPr>
            <w:tcW w:w="3402" w:type="dxa"/>
          </w:tcPr>
          <w:p w14:paraId="2261B2A8" w14:textId="5B040B8F" w:rsidR="000E15F7" w:rsidRPr="004F15FC" w:rsidRDefault="000E15F7" w:rsidP="004F15FC">
            <w:pPr>
              <w:pStyle w:val="TAL"/>
              <w:rPr>
                <w:ins w:id="725" w:author="Per Lindell" w:date="2019-01-08T08:44:00Z"/>
                <w:rFonts w:cs="Arial"/>
                <w:sz w:val="16"/>
                <w:szCs w:val="16"/>
              </w:rPr>
            </w:pPr>
            <w:ins w:id="726" w:author="Per Lindell" w:date="2019-01-08T08:44:00Z">
              <w:r w:rsidRPr="004F15FC">
                <w:rPr>
                  <w:rFonts w:cs="Arial"/>
                  <w:sz w:val="16"/>
                  <w:szCs w:val="16"/>
                </w:rPr>
                <w:t>DL_1A-3A-8A_n257F_UL_8A_n257A</w:t>
              </w:r>
            </w:ins>
          </w:p>
        </w:tc>
        <w:tc>
          <w:tcPr>
            <w:tcW w:w="850" w:type="dxa"/>
          </w:tcPr>
          <w:p w14:paraId="190F966C" w14:textId="453C5061" w:rsidR="000E15F7" w:rsidRPr="004F15FC" w:rsidRDefault="000E15F7" w:rsidP="004F15FC">
            <w:pPr>
              <w:pStyle w:val="TAL"/>
              <w:rPr>
                <w:ins w:id="727" w:author="Per Lindell" w:date="2019-01-08T08:44:00Z"/>
                <w:rFonts w:cs="Arial"/>
                <w:sz w:val="16"/>
                <w:szCs w:val="16"/>
              </w:rPr>
            </w:pPr>
            <w:ins w:id="728" w:author="Per Lindell" w:date="2019-01-08T08:44:00Z">
              <w:r w:rsidRPr="004F15FC">
                <w:rPr>
                  <w:rFonts w:cs="Arial"/>
                  <w:sz w:val="16"/>
                  <w:szCs w:val="16"/>
                </w:rPr>
                <w:t>Rel-15</w:t>
              </w:r>
            </w:ins>
          </w:p>
        </w:tc>
      </w:tr>
      <w:tr w:rsidR="000E15F7" w:rsidRPr="004F15FC" w14:paraId="54934A09" w14:textId="77777777" w:rsidTr="000575B3">
        <w:trPr>
          <w:cantSplit/>
          <w:trHeight w:val="281"/>
          <w:ins w:id="729" w:author="Per Lindell" w:date="2019-01-08T08:44:00Z"/>
        </w:trPr>
        <w:tc>
          <w:tcPr>
            <w:tcW w:w="3402" w:type="dxa"/>
          </w:tcPr>
          <w:p w14:paraId="3E4E8780" w14:textId="318C25BE" w:rsidR="000E15F7" w:rsidRPr="004F15FC" w:rsidRDefault="000E15F7" w:rsidP="004F15FC">
            <w:pPr>
              <w:pStyle w:val="TAL"/>
              <w:rPr>
                <w:ins w:id="730" w:author="Per Lindell" w:date="2019-01-08T08:44:00Z"/>
                <w:rFonts w:cs="Arial"/>
                <w:sz w:val="16"/>
                <w:szCs w:val="16"/>
              </w:rPr>
            </w:pPr>
            <w:ins w:id="731" w:author="Per Lindell" w:date="2019-01-08T08:44:00Z">
              <w:r w:rsidRPr="004F15FC">
                <w:rPr>
                  <w:rFonts w:cs="Arial"/>
                  <w:sz w:val="16"/>
                  <w:szCs w:val="16"/>
                </w:rPr>
                <w:t>DL_1A-3C-8A_n257A_UL_1A_n257A</w:t>
              </w:r>
            </w:ins>
          </w:p>
        </w:tc>
        <w:tc>
          <w:tcPr>
            <w:tcW w:w="850" w:type="dxa"/>
          </w:tcPr>
          <w:p w14:paraId="65B10ED7" w14:textId="6890C822" w:rsidR="000E15F7" w:rsidRPr="004F15FC" w:rsidRDefault="000E15F7" w:rsidP="004F15FC">
            <w:pPr>
              <w:pStyle w:val="TAL"/>
              <w:rPr>
                <w:ins w:id="732" w:author="Per Lindell" w:date="2019-01-08T08:44:00Z"/>
                <w:rFonts w:cs="Arial"/>
                <w:sz w:val="16"/>
                <w:szCs w:val="16"/>
              </w:rPr>
            </w:pPr>
            <w:ins w:id="733" w:author="Per Lindell" w:date="2019-01-08T08:44:00Z">
              <w:r w:rsidRPr="004F15FC">
                <w:rPr>
                  <w:rFonts w:cs="Arial"/>
                  <w:sz w:val="16"/>
                  <w:szCs w:val="16"/>
                </w:rPr>
                <w:t>Rel-15</w:t>
              </w:r>
            </w:ins>
          </w:p>
        </w:tc>
      </w:tr>
      <w:tr w:rsidR="000E15F7" w:rsidRPr="004F15FC" w14:paraId="57327A45" w14:textId="77777777" w:rsidTr="000575B3">
        <w:trPr>
          <w:cantSplit/>
          <w:trHeight w:val="281"/>
          <w:ins w:id="734" w:author="Per Lindell" w:date="2019-01-08T08:44:00Z"/>
        </w:trPr>
        <w:tc>
          <w:tcPr>
            <w:tcW w:w="3402" w:type="dxa"/>
          </w:tcPr>
          <w:p w14:paraId="012A927A" w14:textId="46898D18" w:rsidR="000E15F7" w:rsidRPr="004F15FC" w:rsidRDefault="000E15F7" w:rsidP="004F15FC">
            <w:pPr>
              <w:pStyle w:val="TAL"/>
              <w:rPr>
                <w:ins w:id="735" w:author="Per Lindell" w:date="2019-01-08T08:44:00Z"/>
                <w:rFonts w:cs="Arial"/>
                <w:sz w:val="16"/>
                <w:szCs w:val="16"/>
              </w:rPr>
            </w:pPr>
            <w:ins w:id="736" w:author="Per Lindell" w:date="2019-01-08T08:44:00Z">
              <w:r w:rsidRPr="004F15FC">
                <w:rPr>
                  <w:rFonts w:cs="Arial"/>
                  <w:sz w:val="16"/>
                  <w:szCs w:val="16"/>
                </w:rPr>
                <w:t>DL_1A-3C-8A_n257D_UL_1A_n257A</w:t>
              </w:r>
            </w:ins>
          </w:p>
        </w:tc>
        <w:tc>
          <w:tcPr>
            <w:tcW w:w="850" w:type="dxa"/>
          </w:tcPr>
          <w:p w14:paraId="59421528" w14:textId="25F6BE5E" w:rsidR="000E15F7" w:rsidRPr="004F15FC" w:rsidRDefault="000E15F7" w:rsidP="004F15FC">
            <w:pPr>
              <w:pStyle w:val="TAL"/>
              <w:rPr>
                <w:ins w:id="737" w:author="Per Lindell" w:date="2019-01-08T08:44:00Z"/>
                <w:rFonts w:cs="Arial"/>
                <w:sz w:val="16"/>
                <w:szCs w:val="16"/>
              </w:rPr>
            </w:pPr>
            <w:ins w:id="738" w:author="Per Lindell" w:date="2019-01-08T08:44:00Z">
              <w:r w:rsidRPr="004F15FC">
                <w:rPr>
                  <w:rFonts w:cs="Arial"/>
                  <w:sz w:val="16"/>
                  <w:szCs w:val="16"/>
                </w:rPr>
                <w:t>Rel-15</w:t>
              </w:r>
            </w:ins>
          </w:p>
        </w:tc>
      </w:tr>
      <w:tr w:rsidR="000E15F7" w:rsidRPr="004F15FC" w14:paraId="0F2B65E9" w14:textId="77777777" w:rsidTr="000575B3">
        <w:trPr>
          <w:cantSplit/>
          <w:trHeight w:val="281"/>
          <w:ins w:id="739" w:author="Per Lindell" w:date="2019-01-08T08:44:00Z"/>
        </w:trPr>
        <w:tc>
          <w:tcPr>
            <w:tcW w:w="3402" w:type="dxa"/>
          </w:tcPr>
          <w:p w14:paraId="20B5F04A" w14:textId="0EF1600F" w:rsidR="000E15F7" w:rsidRPr="004F15FC" w:rsidRDefault="000E15F7" w:rsidP="004F15FC">
            <w:pPr>
              <w:pStyle w:val="TAL"/>
              <w:rPr>
                <w:ins w:id="740" w:author="Per Lindell" w:date="2019-01-08T08:44:00Z"/>
                <w:rFonts w:cs="Arial"/>
                <w:sz w:val="16"/>
                <w:szCs w:val="16"/>
              </w:rPr>
            </w:pPr>
            <w:ins w:id="741" w:author="Per Lindell" w:date="2019-01-08T08:44:00Z">
              <w:r w:rsidRPr="004F15FC">
                <w:rPr>
                  <w:rFonts w:cs="Arial"/>
                  <w:sz w:val="16"/>
                  <w:szCs w:val="16"/>
                </w:rPr>
                <w:t>DL_1A-3C-8A_n257E_UL_1A_n257A</w:t>
              </w:r>
            </w:ins>
          </w:p>
        </w:tc>
        <w:tc>
          <w:tcPr>
            <w:tcW w:w="850" w:type="dxa"/>
          </w:tcPr>
          <w:p w14:paraId="7ED0110F" w14:textId="5CFECCB4" w:rsidR="000E15F7" w:rsidRPr="004F15FC" w:rsidRDefault="000E15F7" w:rsidP="004F15FC">
            <w:pPr>
              <w:pStyle w:val="TAL"/>
              <w:rPr>
                <w:ins w:id="742" w:author="Per Lindell" w:date="2019-01-08T08:44:00Z"/>
                <w:rFonts w:cs="Arial"/>
                <w:sz w:val="16"/>
                <w:szCs w:val="16"/>
              </w:rPr>
            </w:pPr>
            <w:ins w:id="743" w:author="Per Lindell" w:date="2019-01-08T08:44:00Z">
              <w:r w:rsidRPr="004F15FC">
                <w:rPr>
                  <w:rFonts w:cs="Arial"/>
                  <w:sz w:val="16"/>
                  <w:szCs w:val="16"/>
                </w:rPr>
                <w:t>Rel-15</w:t>
              </w:r>
            </w:ins>
          </w:p>
        </w:tc>
      </w:tr>
      <w:tr w:rsidR="000E15F7" w:rsidRPr="004F15FC" w14:paraId="2919952F" w14:textId="77777777" w:rsidTr="000575B3">
        <w:trPr>
          <w:cantSplit/>
          <w:trHeight w:val="281"/>
          <w:ins w:id="744" w:author="Per Lindell" w:date="2019-01-08T08:44:00Z"/>
        </w:trPr>
        <w:tc>
          <w:tcPr>
            <w:tcW w:w="3402" w:type="dxa"/>
          </w:tcPr>
          <w:p w14:paraId="1F898167" w14:textId="557CE4A5" w:rsidR="000E15F7" w:rsidRPr="004F15FC" w:rsidRDefault="000E15F7" w:rsidP="004F15FC">
            <w:pPr>
              <w:pStyle w:val="TAL"/>
              <w:rPr>
                <w:ins w:id="745" w:author="Per Lindell" w:date="2019-01-08T08:44:00Z"/>
                <w:rFonts w:cs="Arial"/>
                <w:sz w:val="16"/>
                <w:szCs w:val="16"/>
              </w:rPr>
            </w:pPr>
            <w:ins w:id="746" w:author="Per Lindell" w:date="2019-01-08T08:44:00Z">
              <w:r w:rsidRPr="004F15FC">
                <w:rPr>
                  <w:rFonts w:cs="Arial"/>
                  <w:sz w:val="16"/>
                  <w:szCs w:val="16"/>
                </w:rPr>
                <w:t>DL_1A-3C-8A_n257F_UL_1A_n257A</w:t>
              </w:r>
            </w:ins>
          </w:p>
        </w:tc>
        <w:tc>
          <w:tcPr>
            <w:tcW w:w="850" w:type="dxa"/>
          </w:tcPr>
          <w:p w14:paraId="7936098E" w14:textId="335C6D1A" w:rsidR="000E15F7" w:rsidRPr="004F15FC" w:rsidRDefault="000E15F7" w:rsidP="004F15FC">
            <w:pPr>
              <w:pStyle w:val="TAL"/>
              <w:rPr>
                <w:ins w:id="747" w:author="Per Lindell" w:date="2019-01-08T08:44:00Z"/>
                <w:rFonts w:cs="Arial"/>
                <w:sz w:val="16"/>
                <w:szCs w:val="16"/>
              </w:rPr>
            </w:pPr>
            <w:ins w:id="748" w:author="Per Lindell" w:date="2019-01-08T08:44:00Z">
              <w:r w:rsidRPr="004F15FC">
                <w:rPr>
                  <w:rFonts w:cs="Arial"/>
                  <w:sz w:val="16"/>
                  <w:szCs w:val="16"/>
                </w:rPr>
                <w:t>Rel-15</w:t>
              </w:r>
            </w:ins>
          </w:p>
        </w:tc>
      </w:tr>
      <w:tr w:rsidR="000E15F7" w:rsidRPr="004F15FC" w14:paraId="2C6B7785" w14:textId="77777777" w:rsidTr="000575B3">
        <w:trPr>
          <w:cantSplit/>
          <w:trHeight w:val="281"/>
          <w:ins w:id="749" w:author="Per Lindell" w:date="2019-01-08T08:44:00Z"/>
        </w:trPr>
        <w:tc>
          <w:tcPr>
            <w:tcW w:w="3402" w:type="dxa"/>
          </w:tcPr>
          <w:p w14:paraId="5C11C0E7" w14:textId="31D4F5BF" w:rsidR="000E15F7" w:rsidRPr="004F15FC" w:rsidRDefault="000E15F7" w:rsidP="004F15FC">
            <w:pPr>
              <w:pStyle w:val="TAL"/>
              <w:rPr>
                <w:ins w:id="750" w:author="Per Lindell" w:date="2019-01-08T08:44:00Z"/>
                <w:rFonts w:cs="Arial"/>
                <w:sz w:val="16"/>
                <w:szCs w:val="16"/>
              </w:rPr>
            </w:pPr>
            <w:ins w:id="751" w:author="Per Lindell" w:date="2019-01-08T08:44:00Z">
              <w:r w:rsidRPr="004F15FC">
                <w:rPr>
                  <w:rFonts w:cs="Arial"/>
                  <w:sz w:val="16"/>
                  <w:szCs w:val="16"/>
                </w:rPr>
                <w:t>DL_1A-3C-8A_n257A_UL_3A_n257A</w:t>
              </w:r>
            </w:ins>
          </w:p>
        </w:tc>
        <w:tc>
          <w:tcPr>
            <w:tcW w:w="850" w:type="dxa"/>
          </w:tcPr>
          <w:p w14:paraId="30223C2E" w14:textId="51E45E5A" w:rsidR="000E15F7" w:rsidRPr="004F15FC" w:rsidRDefault="000E15F7" w:rsidP="004F15FC">
            <w:pPr>
              <w:pStyle w:val="TAL"/>
              <w:rPr>
                <w:ins w:id="752" w:author="Per Lindell" w:date="2019-01-08T08:44:00Z"/>
                <w:rFonts w:cs="Arial"/>
                <w:sz w:val="16"/>
                <w:szCs w:val="16"/>
              </w:rPr>
            </w:pPr>
            <w:ins w:id="753" w:author="Per Lindell" w:date="2019-01-08T08:44:00Z">
              <w:r w:rsidRPr="004F15FC">
                <w:rPr>
                  <w:rFonts w:cs="Arial"/>
                  <w:sz w:val="16"/>
                  <w:szCs w:val="16"/>
                </w:rPr>
                <w:t>Rel-15</w:t>
              </w:r>
            </w:ins>
          </w:p>
        </w:tc>
      </w:tr>
      <w:tr w:rsidR="000E15F7" w:rsidRPr="004F15FC" w14:paraId="10767B82" w14:textId="77777777" w:rsidTr="000575B3">
        <w:trPr>
          <w:cantSplit/>
          <w:trHeight w:val="281"/>
          <w:ins w:id="754" w:author="Per Lindell" w:date="2019-01-08T08:44:00Z"/>
        </w:trPr>
        <w:tc>
          <w:tcPr>
            <w:tcW w:w="3402" w:type="dxa"/>
          </w:tcPr>
          <w:p w14:paraId="1A0A634E" w14:textId="2C6CDE74" w:rsidR="000E15F7" w:rsidRPr="004F15FC" w:rsidRDefault="000E15F7" w:rsidP="004F15FC">
            <w:pPr>
              <w:pStyle w:val="TAL"/>
              <w:rPr>
                <w:ins w:id="755" w:author="Per Lindell" w:date="2019-01-08T08:44:00Z"/>
                <w:rFonts w:cs="Arial"/>
                <w:sz w:val="16"/>
                <w:szCs w:val="16"/>
              </w:rPr>
            </w:pPr>
            <w:ins w:id="756" w:author="Per Lindell" w:date="2019-01-08T08:44:00Z">
              <w:r w:rsidRPr="004F15FC">
                <w:rPr>
                  <w:rFonts w:cs="Arial"/>
                  <w:sz w:val="16"/>
                  <w:szCs w:val="16"/>
                </w:rPr>
                <w:t>DL_1A-3C-8A_n257D_UL_3A_n257A</w:t>
              </w:r>
            </w:ins>
          </w:p>
        </w:tc>
        <w:tc>
          <w:tcPr>
            <w:tcW w:w="850" w:type="dxa"/>
          </w:tcPr>
          <w:p w14:paraId="1B9078C9" w14:textId="679ED2C4" w:rsidR="000E15F7" w:rsidRPr="004F15FC" w:rsidRDefault="000E15F7" w:rsidP="004F15FC">
            <w:pPr>
              <w:pStyle w:val="TAL"/>
              <w:rPr>
                <w:ins w:id="757" w:author="Per Lindell" w:date="2019-01-08T08:44:00Z"/>
                <w:rFonts w:cs="Arial"/>
                <w:sz w:val="16"/>
                <w:szCs w:val="16"/>
              </w:rPr>
            </w:pPr>
            <w:ins w:id="758" w:author="Per Lindell" w:date="2019-01-08T08:44:00Z">
              <w:r w:rsidRPr="004F15FC">
                <w:rPr>
                  <w:rFonts w:cs="Arial"/>
                  <w:sz w:val="16"/>
                  <w:szCs w:val="16"/>
                </w:rPr>
                <w:t>Rel-15</w:t>
              </w:r>
            </w:ins>
          </w:p>
        </w:tc>
      </w:tr>
      <w:tr w:rsidR="000E15F7" w:rsidRPr="004F15FC" w14:paraId="63EA705E" w14:textId="77777777" w:rsidTr="000575B3">
        <w:trPr>
          <w:cantSplit/>
          <w:trHeight w:val="281"/>
          <w:ins w:id="759" w:author="Per Lindell" w:date="2019-01-08T08:44:00Z"/>
        </w:trPr>
        <w:tc>
          <w:tcPr>
            <w:tcW w:w="3402" w:type="dxa"/>
          </w:tcPr>
          <w:p w14:paraId="65312457" w14:textId="33E5AA67" w:rsidR="000E15F7" w:rsidRPr="004F15FC" w:rsidRDefault="000E15F7" w:rsidP="004F15FC">
            <w:pPr>
              <w:pStyle w:val="TAL"/>
              <w:rPr>
                <w:ins w:id="760" w:author="Per Lindell" w:date="2019-01-08T08:44:00Z"/>
                <w:rFonts w:cs="Arial"/>
                <w:sz w:val="16"/>
                <w:szCs w:val="16"/>
              </w:rPr>
            </w:pPr>
            <w:ins w:id="761" w:author="Per Lindell" w:date="2019-01-08T08:44:00Z">
              <w:r w:rsidRPr="004F15FC">
                <w:rPr>
                  <w:rFonts w:cs="Arial"/>
                  <w:sz w:val="16"/>
                  <w:szCs w:val="16"/>
                </w:rPr>
                <w:t>DL_1A-3C-8A_n257E_UL_3A_n257A</w:t>
              </w:r>
            </w:ins>
          </w:p>
        </w:tc>
        <w:tc>
          <w:tcPr>
            <w:tcW w:w="850" w:type="dxa"/>
          </w:tcPr>
          <w:p w14:paraId="294C01B6" w14:textId="0CC70C9C" w:rsidR="000E15F7" w:rsidRPr="004F15FC" w:rsidRDefault="000E15F7" w:rsidP="004F15FC">
            <w:pPr>
              <w:pStyle w:val="TAL"/>
              <w:rPr>
                <w:ins w:id="762" w:author="Per Lindell" w:date="2019-01-08T08:44:00Z"/>
                <w:rFonts w:cs="Arial"/>
                <w:sz w:val="16"/>
                <w:szCs w:val="16"/>
              </w:rPr>
            </w:pPr>
            <w:ins w:id="763" w:author="Per Lindell" w:date="2019-01-08T08:44:00Z">
              <w:r w:rsidRPr="004F15FC">
                <w:rPr>
                  <w:rFonts w:cs="Arial"/>
                  <w:sz w:val="16"/>
                  <w:szCs w:val="16"/>
                </w:rPr>
                <w:t>Rel-15</w:t>
              </w:r>
            </w:ins>
          </w:p>
        </w:tc>
      </w:tr>
      <w:tr w:rsidR="000E15F7" w:rsidRPr="004F15FC" w14:paraId="5DF28D6C" w14:textId="77777777" w:rsidTr="000575B3">
        <w:trPr>
          <w:cantSplit/>
          <w:trHeight w:val="281"/>
          <w:ins w:id="764" w:author="Per Lindell" w:date="2019-01-08T08:44:00Z"/>
        </w:trPr>
        <w:tc>
          <w:tcPr>
            <w:tcW w:w="3402" w:type="dxa"/>
          </w:tcPr>
          <w:p w14:paraId="319FA78A" w14:textId="3D284479" w:rsidR="000E15F7" w:rsidRPr="004F15FC" w:rsidRDefault="000E15F7" w:rsidP="004F15FC">
            <w:pPr>
              <w:pStyle w:val="TAL"/>
              <w:rPr>
                <w:ins w:id="765" w:author="Per Lindell" w:date="2019-01-08T08:44:00Z"/>
                <w:rFonts w:cs="Arial"/>
                <w:sz w:val="16"/>
                <w:szCs w:val="16"/>
              </w:rPr>
            </w:pPr>
            <w:ins w:id="766" w:author="Per Lindell" w:date="2019-01-08T08:44:00Z">
              <w:r w:rsidRPr="004F15FC">
                <w:rPr>
                  <w:rFonts w:cs="Arial"/>
                  <w:sz w:val="16"/>
                  <w:szCs w:val="16"/>
                </w:rPr>
                <w:t>DL_1A-3C-8A_n257F_UL_3A_n257A</w:t>
              </w:r>
            </w:ins>
          </w:p>
        </w:tc>
        <w:tc>
          <w:tcPr>
            <w:tcW w:w="850" w:type="dxa"/>
          </w:tcPr>
          <w:p w14:paraId="54EB3239" w14:textId="4CD7A06F" w:rsidR="000E15F7" w:rsidRPr="004F15FC" w:rsidRDefault="000E15F7" w:rsidP="004F15FC">
            <w:pPr>
              <w:pStyle w:val="TAL"/>
              <w:rPr>
                <w:ins w:id="767" w:author="Per Lindell" w:date="2019-01-08T08:44:00Z"/>
                <w:rFonts w:cs="Arial"/>
                <w:sz w:val="16"/>
                <w:szCs w:val="16"/>
              </w:rPr>
            </w:pPr>
            <w:ins w:id="768" w:author="Per Lindell" w:date="2019-01-08T08:44:00Z">
              <w:r w:rsidRPr="004F15FC">
                <w:rPr>
                  <w:rFonts w:cs="Arial"/>
                  <w:sz w:val="16"/>
                  <w:szCs w:val="16"/>
                </w:rPr>
                <w:t>Rel-15</w:t>
              </w:r>
            </w:ins>
          </w:p>
        </w:tc>
      </w:tr>
      <w:tr w:rsidR="000E15F7" w:rsidRPr="004F15FC" w14:paraId="34E7F10B" w14:textId="77777777" w:rsidTr="000575B3">
        <w:trPr>
          <w:cantSplit/>
          <w:trHeight w:val="281"/>
          <w:ins w:id="769" w:author="Per Lindell" w:date="2019-01-08T08:44:00Z"/>
        </w:trPr>
        <w:tc>
          <w:tcPr>
            <w:tcW w:w="3402" w:type="dxa"/>
          </w:tcPr>
          <w:p w14:paraId="28C2D105" w14:textId="41171381" w:rsidR="000E15F7" w:rsidRPr="004F15FC" w:rsidRDefault="000E15F7" w:rsidP="004F15FC">
            <w:pPr>
              <w:pStyle w:val="TAL"/>
              <w:rPr>
                <w:ins w:id="770" w:author="Per Lindell" w:date="2019-01-08T08:44:00Z"/>
                <w:rFonts w:cs="Arial"/>
                <w:sz w:val="16"/>
                <w:szCs w:val="16"/>
              </w:rPr>
            </w:pPr>
            <w:ins w:id="771" w:author="Per Lindell" w:date="2019-01-08T08:44:00Z">
              <w:r w:rsidRPr="004F15FC">
                <w:rPr>
                  <w:rFonts w:cs="Arial"/>
                  <w:sz w:val="16"/>
                  <w:szCs w:val="16"/>
                </w:rPr>
                <w:t>DL_1A-3C-8A_n257A_UL_8A_n257A</w:t>
              </w:r>
            </w:ins>
          </w:p>
        </w:tc>
        <w:tc>
          <w:tcPr>
            <w:tcW w:w="850" w:type="dxa"/>
          </w:tcPr>
          <w:p w14:paraId="54D9719A" w14:textId="2D5413E8" w:rsidR="000E15F7" w:rsidRPr="004F15FC" w:rsidRDefault="000E15F7" w:rsidP="004F15FC">
            <w:pPr>
              <w:pStyle w:val="TAL"/>
              <w:rPr>
                <w:ins w:id="772" w:author="Per Lindell" w:date="2019-01-08T08:44:00Z"/>
                <w:rFonts w:cs="Arial"/>
                <w:sz w:val="16"/>
                <w:szCs w:val="16"/>
              </w:rPr>
            </w:pPr>
            <w:ins w:id="773" w:author="Per Lindell" w:date="2019-01-08T08:44:00Z">
              <w:r w:rsidRPr="004F15FC">
                <w:rPr>
                  <w:rFonts w:cs="Arial"/>
                  <w:sz w:val="16"/>
                  <w:szCs w:val="16"/>
                </w:rPr>
                <w:t>Rel-15</w:t>
              </w:r>
            </w:ins>
          </w:p>
        </w:tc>
      </w:tr>
      <w:tr w:rsidR="000E15F7" w:rsidRPr="004F15FC" w14:paraId="3EE5F6F7" w14:textId="77777777" w:rsidTr="000575B3">
        <w:trPr>
          <w:cantSplit/>
          <w:trHeight w:val="281"/>
          <w:ins w:id="774" w:author="Per Lindell" w:date="2019-01-08T08:44:00Z"/>
        </w:trPr>
        <w:tc>
          <w:tcPr>
            <w:tcW w:w="3402" w:type="dxa"/>
          </w:tcPr>
          <w:p w14:paraId="6DFAC33F" w14:textId="174042FD" w:rsidR="000E15F7" w:rsidRPr="004F15FC" w:rsidRDefault="000E15F7" w:rsidP="004F15FC">
            <w:pPr>
              <w:pStyle w:val="TAL"/>
              <w:rPr>
                <w:ins w:id="775" w:author="Per Lindell" w:date="2019-01-08T08:44:00Z"/>
                <w:rFonts w:cs="Arial"/>
                <w:sz w:val="16"/>
                <w:szCs w:val="16"/>
              </w:rPr>
            </w:pPr>
            <w:ins w:id="776" w:author="Per Lindell" w:date="2019-01-08T08:44:00Z">
              <w:r w:rsidRPr="004F15FC">
                <w:rPr>
                  <w:rFonts w:cs="Arial"/>
                  <w:sz w:val="16"/>
                  <w:szCs w:val="16"/>
                </w:rPr>
                <w:t>DL_1A-3C-8A_n257D_UL_8A_n257A</w:t>
              </w:r>
            </w:ins>
          </w:p>
        </w:tc>
        <w:tc>
          <w:tcPr>
            <w:tcW w:w="850" w:type="dxa"/>
          </w:tcPr>
          <w:p w14:paraId="482141CB" w14:textId="1756B4E9" w:rsidR="000E15F7" w:rsidRPr="004F15FC" w:rsidRDefault="000E15F7" w:rsidP="004F15FC">
            <w:pPr>
              <w:pStyle w:val="TAL"/>
              <w:rPr>
                <w:ins w:id="777" w:author="Per Lindell" w:date="2019-01-08T08:44:00Z"/>
                <w:rFonts w:cs="Arial"/>
                <w:sz w:val="16"/>
                <w:szCs w:val="16"/>
              </w:rPr>
            </w:pPr>
            <w:ins w:id="778" w:author="Per Lindell" w:date="2019-01-08T08:44:00Z">
              <w:r w:rsidRPr="004F15FC">
                <w:rPr>
                  <w:rFonts w:cs="Arial"/>
                  <w:sz w:val="16"/>
                  <w:szCs w:val="16"/>
                </w:rPr>
                <w:t>Rel-15</w:t>
              </w:r>
            </w:ins>
          </w:p>
        </w:tc>
      </w:tr>
      <w:tr w:rsidR="000E15F7" w:rsidRPr="004F15FC" w14:paraId="73A632D5" w14:textId="77777777" w:rsidTr="000575B3">
        <w:trPr>
          <w:cantSplit/>
          <w:trHeight w:val="281"/>
          <w:ins w:id="779" w:author="Per Lindell" w:date="2019-01-08T08:44:00Z"/>
        </w:trPr>
        <w:tc>
          <w:tcPr>
            <w:tcW w:w="3402" w:type="dxa"/>
          </w:tcPr>
          <w:p w14:paraId="6F2FF87F" w14:textId="49F90DB7" w:rsidR="000E15F7" w:rsidRPr="004F15FC" w:rsidRDefault="000E15F7" w:rsidP="004F15FC">
            <w:pPr>
              <w:pStyle w:val="TAL"/>
              <w:rPr>
                <w:ins w:id="780" w:author="Per Lindell" w:date="2019-01-08T08:44:00Z"/>
                <w:rFonts w:cs="Arial"/>
                <w:sz w:val="16"/>
                <w:szCs w:val="16"/>
              </w:rPr>
            </w:pPr>
            <w:ins w:id="781" w:author="Per Lindell" w:date="2019-01-08T08:44:00Z">
              <w:r w:rsidRPr="004F15FC">
                <w:rPr>
                  <w:rFonts w:cs="Arial"/>
                  <w:sz w:val="16"/>
                  <w:szCs w:val="16"/>
                </w:rPr>
                <w:t>DL_1A-3C-8A_n257E_UL_8A_n257A</w:t>
              </w:r>
            </w:ins>
          </w:p>
        </w:tc>
        <w:tc>
          <w:tcPr>
            <w:tcW w:w="850" w:type="dxa"/>
          </w:tcPr>
          <w:p w14:paraId="1E5D12C8" w14:textId="728FF487" w:rsidR="000E15F7" w:rsidRPr="004F15FC" w:rsidRDefault="000E15F7" w:rsidP="004F15FC">
            <w:pPr>
              <w:pStyle w:val="TAL"/>
              <w:rPr>
                <w:ins w:id="782" w:author="Per Lindell" w:date="2019-01-08T08:44:00Z"/>
                <w:rFonts w:cs="Arial"/>
                <w:sz w:val="16"/>
                <w:szCs w:val="16"/>
              </w:rPr>
            </w:pPr>
            <w:ins w:id="783" w:author="Per Lindell" w:date="2019-01-08T08:44:00Z">
              <w:r w:rsidRPr="004F15FC">
                <w:rPr>
                  <w:rFonts w:cs="Arial"/>
                  <w:sz w:val="16"/>
                  <w:szCs w:val="16"/>
                </w:rPr>
                <w:t>Rel-15</w:t>
              </w:r>
            </w:ins>
          </w:p>
        </w:tc>
      </w:tr>
      <w:tr w:rsidR="000E15F7" w:rsidRPr="004F15FC" w14:paraId="54FA89CC" w14:textId="77777777" w:rsidTr="000575B3">
        <w:trPr>
          <w:cantSplit/>
          <w:trHeight w:val="281"/>
          <w:ins w:id="784" w:author="Per Lindell" w:date="2019-01-08T08:44:00Z"/>
        </w:trPr>
        <w:tc>
          <w:tcPr>
            <w:tcW w:w="3402" w:type="dxa"/>
          </w:tcPr>
          <w:p w14:paraId="0023EAC0" w14:textId="2A853E23" w:rsidR="000E15F7" w:rsidRPr="004F15FC" w:rsidRDefault="000E15F7" w:rsidP="004F15FC">
            <w:pPr>
              <w:pStyle w:val="TAL"/>
              <w:rPr>
                <w:ins w:id="785" w:author="Per Lindell" w:date="2019-01-08T08:44:00Z"/>
                <w:rFonts w:cs="Arial"/>
                <w:sz w:val="16"/>
                <w:szCs w:val="16"/>
              </w:rPr>
            </w:pPr>
            <w:ins w:id="786" w:author="Per Lindell" w:date="2019-01-08T08:44:00Z">
              <w:r w:rsidRPr="004F15FC">
                <w:rPr>
                  <w:rFonts w:cs="Arial"/>
                  <w:sz w:val="16"/>
                  <w:szCs w:val="16"/>
                </w:rPr>
                <w:t>DL_1A-3C-8A_n257F_UL_8A_n257A</w:t>
              </w:r>
            </w:ins>
          </w:p>
        </w:tc>
        <w:tc>
          <w:tcPr>
            <w:tcW w:w="850" w:type="dxa"/>
          </w:tcPr>
          <w:p w14:paraId="7CF16D49" w14:textId="54AD9530" w:rsidR="000E15F7" w:rsidRPr="004F15FC" w:rsidRDefault="000E15F7" w:rsidP="004F15FC">
            <w:pPr>
              <w:pStyle w:val="TAL"/>
              <w:rPr>
                <w:ins w:id="787" w:author="Per Lindell" w:date="2019-01-08T08:44:00Z"/>
                <w:rFonts w:cs="Arial"/>
                <w:sz w:val="16"/>
                <w:szCs w:val="16"/>
              </w:rPr>
            </w:pPr>
            <w:ins w:id="788" w:author="Per Lindell" w:date="2019-01-08T08:44:00Z">
              <w:r w:rsidRPr="004F15FC">
                <w:rPr>
                  <w:rFonts w:cs="Arial"/>
                  <w:sz w:val="16"/>
                  <w:szCs w:val="16"/>
                </w:rPr>
                <w:t>Rel-15</w:t>
              </w:r>
            </w:ins>
          </w:p>
        </w:tc>
      </w:tr>
      <w:tr w:rsidR="000E15F7" w:rsidRPr="004F15FC" w14:paraId="3B1D5B29" w14:textId="77777777" w:rsidTr="000575B3">
        <w:trPr>
          <w:cantSplit/>
          <w:trHeight w:val="281"/>
          <w:ins w:id="789" w:author="Per Lindell" w:date="2019-01-08T08:44:00Z"/>
        </w:trPr>
        <w:tc>
          <w:tcPr>
            <w:tcW w:w="3402" w:type="dxa"/>
          </w:tcPr>
          <w:p w14:paraId="5C371B07" w14:textId="703F10CE" w:rsidR="000E15F7" w:rsidRPr="004F15FC" w:rsidRDefault="000E15F7" w:rsidP="004F15FC">
            <w:pPr>
              <w:pStyle w:val="TAL"/>
              <w:rPr>
                <w:ins w:id="790" w:author="Per Lindell" w:date="2019-01-08T08:44:00Z"/>
                <w:rFonts w:cs="Arial"/>
                <w:sz w:val="16"/>
                <w:szCs w:val="16"/>
              </w:rPr>
            </w:pPr>
            <w:ins w:id="791" w:author="Per Lindell" w:date="2019-01-08T08:44:00Z">
              <w:r w:rsidRPr="004F15FC">
                <w:rPr>
                  <w:rFonts w:cs="Arial"/>
                  <w:sz w:val="16"/>
                  <w:szCs w:val="16"/>
                </w:rPr>
                <w:t>DL_1A-3A-5A_n257F_UL_1A_n257A</w:t>
              </w:r>
            </w:ins>
          </w:p>
        </w:tc>
        <w:tc>
          <w:tcPr>
            <w:tcW w:w="850" w:type="dxa"/>
          </w:tcPr>
          <w:p w14:paraId="4914B981" w14:textId="3E7491AB" w:rsidR="000E15F7" w:rsidRPr="004F15FC" w:rsidRDefault="000E15F7" w:rsidP="004F15FC">
            <w:pPr>
              <w:pStyle w:val="TAL"/>
              <w:rPr>
                <w:ins w:id="792" w:author="Per Lindell" w:date="2019-01-08T08:44:00Z"/>
                <w:rFonts w:cs="Arial"/>
                <w:sz w:val="16"/>
                <w:szCs w:val="16"/>
              </w:rPr>
            </w:pPr>
            <w:ins w:id="793" w:author="Per Lindell" w:date="2019-01-08T08:44:00Z">
              <w:r w:rsidRPr="004F15FC">
                <w:rPr>
                  <w:rFonts w:cs="Arial"/>
                  <w:sz w:val="16"/>
                  <w:szCs w:val="16"/>
                </w:rPr>
                <w:t>Rel-15</w:t>
              </w:r>
            </w:ins>
          </w:p>
        </w:tc>
      </w:tr>
      <w:tr w:rsidR="000E15F7" w:rsidRPr="004F15FC" w14:paraId="0CC69D2E" w14:textId="77777777" w:rsidTr="000575B3">
        <w:trPr>
          <w:cantSplit/>
          <w:trHeight w:val="281"/>
          <w:ins w:id="794" w:author="Per Lindell" w:date="2019-01-08T08:44:00Z"/>
        </w:trPr>
        <w:tc>
          <w:tcPr>
            <w:tcW w:w="3402" w:type="dxa"/>
          </w:tcPr>
          <w:p w14:paraId="55DE1133" w14:textId="3A88B079" w:rsidR="000E15F7" w:rsidRPr="004F15FC" w:rsidRDefault="000E15F7" w:rsidP="004F15FC">
            <w:pPr>
              <w:pStyle w:val="TAL"/>
              <w:rPr>
                <w:ins w:id="795" w:author="Per Lindell" w:date="2019-01-08T08:44:00Z"/>
                <w:rFonts w:cs="Arial"/>
                <w:sz w:val="16"/>
                <w:szCs w:val="16"/>
              </w:rPr>
            </w:pPr>
            <w:ins w:id="796" w:author="Per Lindell" w:date="2019-01-08T08:44:00Z">
              <w:r w:rsidRPr="004F15FC">
                <w:rPr>
                  <w:rFonts w:cs="Arial"/>
                  <w:sz w:val="16"/>
                  <w:szCs w:val="16"/>
                </w:rPr>
                <w:t>DL_1A-3A-5A_n257E_UL_1A_n257A</w:t>
              </w:r>
            </w:ins>
          </w:p>
        </w:tc>
        <w:tc>
          <w:tcPr>
            <w:tcW w:w="850" w:type="dxa"/>
          </w:tcPr>
          <w:p w14:paraId="4346C37E" w14:textId="28E6E5BB" w:rsidR="000E15F7" w:rsidRPr="004F15FC" w:rsidRDefault="000E15F7" w:rsidP="004F15FC">
            <w:pPr>
              <w:pStyle w:val="TAL"/>
              <w:rPr>
                <w:ins w:id="797" w:author="Per Lindell" w:date="2019-01-08T08:44:00Z"/>
                <w:rFonts w:cs="Arial"/>
                <w:sz w:val="16"/>
                <w:szCs w:val="16"/>
              </w:rPr>
            </w:pPr>
            <w:ins w:id="798" w:author="Per Lindell" w:date="2019-01-08T08:44:00Z">
              <w:r w:rsidRPr="004F15FC">
                <w:rPr>
                  <w:rFonts w:cs="Arial"/>
                  <w:sz w:val="16"/>
                  <w:szCs w:val="16"/>
                </w:rPr>
                <w:t>Rel-15</w:t>
              </w:r>
            </w:ins>
          </w:p>
        </w:tc>
      </w:tr>
      <w:tr w:rsidR="000E15F7" w:rsidRPr="004F15FC" w14:paraId="789DC54F" w14:textId="77777777" w:rsidTr="000575B3">
        <w:trPr>
          <w:cantSplit/>
          <w:trHeight w:val="281"/>
          <w:ins w:id="799" w:author="Per Lindell" w:date="2019-01-08T08:44:00Z"/>
        </w:trPr>
        <w:tc>
          <w:tcPr>
            <w:tcW w:w="3402" w:type="dxa"/>
          </w:tcPr>
          <w:p w14:paraId="68E5D629" w14:textId="57A76C8C" w:rsidR="000E15F7" w:rsidRPr="004F15FC" w:rsidRDefault="000E15F7" w:rsidP="004F15FC">
            <w:pPr>
              <w:pStyle w:val="TAL"/>
              <w:rPr>
                <w:ins w:id="800" w:author="Per Lindell" w:date="2019-01-08T08:44:00Z"/>
                <w:rFonts w:cs="Arial"/>
                <w:sz w:val="16"/>
                <w:szCs w:val="16"/>
              </w:rPr>
            </w:pPr>
            <w:ins w:id="801" w:author="Per Lindell" w:date="2019-01-08T08:44:00Z">
              <w:r w:rsidRPr="004F15FC">
                <w:rPr>
                  <w:rFonts w:cs="Arial"/>
                  <w:sz w:val="16"/>
                  <w:szCs w:val="16"/>
                </w:rPr>
                <w:t>DL_1A-3A-5A_n257D_UL_1A_n257A</w:t>
              </w:r>
            </w:ins>
          </w:p>
        </w:tc>
        <w:tc>
          <w:tcPr>
            <w:tcW w:w="850" w:type="dxa"/>
          </w:tcPr>
          <w:p w14:paraId="5455BF6E" w14:textId="4CFC12A5" w:rsidR="000E15F7" w:rsidRPr="004F15FC" w:rsidRDefault="000E15F7" w:rsidP="004F15FC">
            <w:pPr>
              <w:pStyle w:val="TAL"/>
              <w:rPr>
                <w:ins w:id="802" w:author="Per Lindell" w:date="2019-01-08T08:44:00Z"/>
                <w:rFonts w:cs="Arial"/>
                <w:sz w:val="16"/>
                <w:szCs w:val="16"/>
              </w:rPr>
            </w:pPr>
            <w:ins w:id="803" w:author="Per Lindell" w:date="2019-01-08T08:44:00Z">
              <w:r w:rsidRPr="004F15FC">
                <w:rPr>
                  <w:rFonts w:cs="Arial"/>
                  <w:sz w:val="16"/>
                  <w:szCs w:val="16"/>
                </w:rPr>
                <w:t>Rel-15</w:t>
              </w:r>
            </w:ins>
          </w:p>
        </w:tc>
      </w:tr>
      <w:tr w:rsidR="000E15F7" w:rsidRPr="004F15FC" w14:paraId="544E142D" w14:textId="77777777" w:rsidTr="000575B3">
        <w:trPr>
          <w:cantSplit/>
          <w:trHeight w:val="281"/>
          <w:ins w:id="804" w:author="Per Lindell" w:date="2019-01-08T08:44:00Z"/>
        </w:trPr>
        <w:tc>
          <w:tcPr>
            <w:tcW w:w="3402" w:type="dxa"/>
          </w:tcPr>
          <w:p w14:paraId="416E8C71" w14:textId="5268EDF2" w:rsidR="000E15F7" w:rsidRPr="004F15FC" w:rsidRDefault="000E15F7" w:rsidP="004F15FC">
            <w:pPr>
              <w:pStyle w:val="TAL"/>
              <w:rPr>
                <w:ins w:id="805" w:author="Per Lindell" w:date="2019-01-08T08:44:00Z"/>
                <w:rFonts w:cs="Arial"/>
                <w:sz w:val="16"/>
                <w:szCs w:val="16"/>
              </w:rPr>
            </w:pPr>
            <w:ins w:id="806" w:author="Per Lindell" w:date="2019-01-08T08:44:00Z">
              <w:r w:rsidRPr="004F15FC">
                <w:rPr>
                  <w:rFonts w:cs="Arial"/>
                  <w:sz w:val="16"/>
                  <w:szCs w:val="16"/>
                </w:rPr>
                <w:t>DL_1A-3A-5A_n257F_UL_3A_n257A</w:t>
              </w:r>
            </w:ins>
          </w:p>
        </w:tc>
        <w:tc>
          <w:tcPr>
            <w:tcW w:w="850" w:type="dxa"/>
          </w:tcPr>
          <w:p w14:paraId="490EB54D" w14:textId="1E7D3076" w:rsidR="000E15F7" w:rsidRPr="004F15FC" w:rsidRDefault="000E15F7" w:rsidP="004F15FC">
            <w:pPr>
              <w:pStyle w:val="TAL"/>
              <w:rPr>
                <w:ins w:id="807" w:author="Per Lindell" w:date="2019-01-08T08:44:00Z"/>
                <w:rFonts w:cs="Arial"/>
                <w:sz w:val="16"/>
                <w:szCs w:val="16"/>
              </w:rPr>
            </w:pPr>
            <w:ins w:id="808" w:author="Per Lindell" w:date="2019-01-08T08:44:00Z">
              <w:r w:rsidRPr="004F15FC">
                <w:rPr>
                  <w:rFonts w:cs="Arial"/>
                  <w:sz w:val="16"/>
                  <w:szCs w:val="16"/>
                </w:rPr>
                <w:t>Rel-15</w:t>
              </w:r>
            </w:ins>
          </w:p>
        </w:tc>
      </w:tr>
      <w:tr w:rsidR="000E15F7" w:rsidRPr="004F15FC" w14:paraId="021D6D8B" w14:textId="77777777" w:rsidTr="000575B3">
        <w:trPr>
          <w:cantSplit/>
          <w:trHeight w:val="281"/>
          <w:ins w:id="809" w:author="Per Lindell" w:date="2019-01-08T08:44:00Z"/>
        </w:trPr>
        <w:tc>
          <w:tcPr>
            <w:tcW w:w="3402" w:type="dxa"/>
          </w:tcPr>
          <w:p w14:paraId="596EC456" w14:textId="3E00241F" w:rsidR="000E15F7" w:rsidRPr="004F15FC" w:rsidRDefault="000E15F7" w:rsidP="004F15FC">
            <w:pPr>
              <w:pStyle w:val="TAL"/>
              <w:rPr>
                <w:ins w:id="810" w:author="Per Lindell" w:date="2019-01-08T08:44:00Z"/>
                <w:rFonts w:cs="Arial"/>
                <w:sz w:val="16"/>
                <w:szCs w:val="16"/>
              </w:rPr>
            </w:pPr>
            <w:ins w:id="811" w:author="Per Lindell" w:date="2019-01-08T08:44:00Z">
              <w:r w:rsidRPr="004F15FC">
                <w:rPr>
                  <w:rFonts w:cs="Arial"/>
                  <w:sz w:val="16"/>
                  <w:szCs w:val="16"/>
                </w:rPr>
                <w:t>DL_1A-3A-5A_n257E_UL_3A_n257A</w:t>
              </w:r>
            </w:ins>
          </w:p>
        </w:tc>
        <w:tc>
          <w:tcPr>
            <w:tcW w:w="850" w:type="dxa"/>
          </w:tcPr>
          <w:p w14:paraId="096EFE46" w14:textId="26767CB4" w:rsidR="000E15F7" w:rsidRPr="004F15FC" w:rsidRDefault="000E15F7" w:rsidP="004F15FC">
            <w:pPr>
              <w:pStyle w:val="TAL"/>
              <w:rPr>
                <w:ins w:id="812" w:author="Per Lindell" w:date="2019-01-08T08:44:00Z"/>
                <w:rFonts w:cs="Arial"/>
                <w:sz w:val="16"/>
                <w:szCs w:val="16"/>
              </w:rPr>
            </w:pPr>
            <w:ins w:id="813" w:author="Per Lindell" w:date="2019-01-08T08:44:00Z">
              <w:r w:rsidRPr="004F15FC">
                <w:rPr>
                  <w:rFonts w:cs="Arial"/>
                  <w:sz w:val="16"/>
                  <w:szCs w:val="16"/>
                </w:rPr>
                <w:t>Rel-15</w:t>
              </w:r>
            </w:ins>
          </w:p>
        </w:tc>
      </w:tr>
      <w:tr w:rsidR="000E15F7" w:rsidRPr="004F15FC" w14:paraId="06475D56" w14:textId="77777777" w:rsidTr="000575B3">
        <w:trPr>
          <w:cantSplit/>
          <w:trHeight w:val="281"/>
          <w:ins w:id="814" w:author="Per Lindell" w:date="2019-01-08T08:44:00Z"/>
        </w:trPr>
        <w:tc>
          <w:tcPr>
            <w:tcW w:w="3402" w:type="dxa"/>
          </w:tcPr>
          <w:p w14:paraId="1427BAEB" w14:textId="7AD453E0" w:rsidR="000E15F7" w:rsidRPr="004F15FC" w:rsidRDefault="000E15F7" w:rsidP="004F15FC">
            <w:pPr>
              <w:pStyle w:val="TAL"/>
              <w:rPr>
                <w:ins w:id="815" w:author="Per Lindell" w:date="2019-01-08T08:44:00Z"/>
                <w:rFonts w:cs="Arial"/>
                <w:sz w:val="16"/>
                <w:szCs w:val="16"/>
              </w:rPr>
            </w:pPr>
            <w:ins w:id="816" w:author="Per Lindell" w:date="2019-01-08T08:44:00Z">
              <w:r w:rsidRPr="004F15FC">
                <w:rPr>
                  <w:rFonts w:cs="Arial"/>
                  <w:sz w:val="16"/>
                  <w:szCs w:val="16"/>
                </w:rPr>
                <w:t>DL_1A-3A-5A_n257D_UL_3A_n257A</w:t>
              </w:r>
            </w:ins>
          </w:p>
        </w:tc>
        <w:tc>
          <w:tcPr>
            <w:tcW w:w="850" w:type="dxa"/>
          </w:tcPr>
          <w:p w14:paraId="533A7FD8" w14:textId="3EA2BBF3" w:rsidR="000E15F7" w:rsidRPr="004F15FC" w:rsidRDefault="000E15F7" w:rsidP="004F15FC">
            <w:pPr>
              <w:pStyle w:val="TAL"/>
              <w:rPr>
                <w:ins w:id="817" w:author="Per Lindell" w:date="2019-01-08T08:44:00Z"/>
                <w:rFonts w:cs="Arial"/>
                <w:sz w:val="16"/>
                <w:szCs w:val="16"/>
              </w:rPr>
            </w:pPr>
            <w:ins w:id="818" w:author="Per Lindell" w:date="2019-01-08T08:44:00Z">
              <w:r w:rsidRPr="004F15FC">
                <w:rPr>
                  <w:rFonts w:cs="Arial"/>
                  <w:sz w:val="16"/>
                  <w:szCs w:val="16"/>
                </w:rPr>
                <w:t>Rel-15</w:t>
              </w:r>
            </w:ins>
          </w:p>
        </w:tc>
      </w:tr>
      <w:tr w:rsidR="000E15F7" w:rsidRPr="004F15FC" w14:paraId="1C1F48D0" w14:textId="77777777" w:rsidTr="000575B3">
        <w:trPr>
          <w:cantSplit/>
          <w:trHeight w:val="281"/>
          <w:ins w:id="819" w:author="Per Lindell" w:date="2019-01-08T08:44:00Z"/>
        </w:trPr>
        <w:tc>
          <w:tcPr>
            <w:tcW w:w="3402" w:type="dxa"/>
          </w:tcPr>
          <w:p w14:paraId="55F48F9D" w14:textId="773915A5" w:rsidR="000E15F7" w:rsidRPr="004F15FC" w:rsidRDefault="000E15F7" w:rsidP="004F15FC">
            <w:pPr>
              <w:pStyle w:val="TAL"/>
              <w:rPr>
                <w:ins w:id="820" w:author="Per Lindell" w:date="2019-01-08T08:44:00Z"/>
                <w:rFonts w:cs="Arial"/>
                <w:sz w:val="16"/>
                <w:szCs w:val="16"/>
              </w:rPr>
            </w:pPr>
            <w:ins w:id="821" w:author="Per Lindell" w:date="2019-01-08T08:44:00Z">
              <w:r w:rsidRPr="004F15FC">
                <w:rPr>
                  <w:rFonts w:cs="Arial"/>
                  <w:sz w:val="16"/>
                  <w:szCs w:val="16"/>
                </w:rPr>
                <w:t>DL_1A-3A-5A_n257F_UL_5A_n257A</w:t>
              </w:r>
            </w:ins>
          </w:p>
        </w:tc>
        <w:tc>
          <w:tcPr>
            <w:tcW w:w="850" w:type="dxa"/>
          </w:tcPr>
          <w:p w14:paraId="22366722" w14:textId="64006316" w:rsidR="000E15F7" w:rsidRPr="004F15FC" w:rsidRDefault="000E15F7" w:rsidP="004F15FC">
            <w:pPr>
              <w:pStyle w:val="TAL"/>
              <w:rPr>
                <w:ins w:id="822" w:author="Per Lindell" w:date="2019-01-08T08:44:00Z"/>
                <w:rFonts w:cs="Arial"/>
                <w:sz w:val="16"/>
                <w:szCs w:val="16"/>
              </w:rPr>
            </w:pPr>
            <w:ins w:id="823" w:author="Per Lindell" w:date="2019-01-08T08:44:00Z">
              <w:r w:rsidRPr="004F15FC">
                <w:rPr>
                  <w:rFonts w:cs="Arial"/>
                  <w:sz w:val="16"/>
                  <w:szCs w:val="16"/>
                </w:rPr>
                <w:t>Rel-15</w:t>
              </w:r>
            </w:ins>
          </w:p>
        </w:tc>
      </w:tr>
      <w:tr w:rsidR="000E15F7" w:rsidRPr="004F15FC" w14:paraId="0DBE1C1A" w14:textId="77777777" w:rsidTr="000575B3">
        <w:trPr>
          <w:cantSplit/>
          <w:trHeight w:val="281"/>
          <w:ins w:id="824" w:author="Per Lindell" w:date="2019-01-08T08:44:00Z"/>
        </w:trPr>
        <w:tc>
          <w:tcPr>
            <w:tcW w:w="3402" w:type="dxa"/>
          </w:tcPr>
          <w:p w14:paraId="38C28AB5" w14:textId="5148B94E" w:rsidR="000E15F7" w:rsidRPr="004F15FC" w:rsidRDefault="000E15F7" w:rsidP="004F15FC">
            <w:pPr>
              <w:pStyle w:val="TAL"/>
              <w:rPr>
                <w:ins w:id="825" w:author="Per Lindell" w:date="2019-01-08T08:44:00Z"/>
                <w:rFonts w:cs="Arial"/>
                <w:sz w:val="16"/>
                <w:szCs w:val="16"/>
              </w:rPr>
            </w:pPr>
            <w:ins w:id="826" w:author="Per Lindell" w:date="2019-01-08T08:44:00Z">
              <w:r w:rsidRPr="004F15FC">
                <w:rPr>
                  <w:rFonts w:cs="Arial"/>
                  <w:sz w:val="16"/>
                  <w:szCs w:val="16"/>
                </w:rPr>
                <w:t>DL_1A-3A-5A_n257E_UL_5A_n257A</w:t>
              </w:r>
            </w:ins>
          </w:p>
        </w:tc>
        <w:tc>
          <w:tcPr>
            <w:tcW w:w="850" w:type="dxa"/>
          </w:tcPr>
          <w:p w14:paraId="1A50183A" w14:textId="6DF9D773" w:rsidR="000E15F7" w:rsidRPr="004F15FC" w:rsidRDefault="000E15F7" w:rsidP="004F15FC">
            <w:pPr>
              <w:pStyle w:val="TAL"/>
              <w:rPr>
                <w:ins w:id="827" w:author="Per Lindell" w:date="2019-01-08T08:44:00Z"/>
                <w:rFonts w:cs="Arial"/>
                <w:sz w:val="16"/>
                <w:szCs w:val="16"/>
              </w:rPr>
            </w:pPr>
            <w:ins w:id="828" w:author="Per Lindell" w:date="2019-01-08T08:44:00Z">
              <w:r w:rsidRPr="004F15FC">
                <w:rPr>
                  <w:rFonts w:cs="Arial"/>
                  <w:sz w:val="16"/>
                  <w:szCs w:val="16"/>
                </w:rPr>
                <w:t>Rel-15</w:t>
              </w:r>
            </w:ins>
          </w:p>
        </w:tc>
      </w:tr>
      <w:tr w:rsidR="000E15F7" w:rsidRPr="004F15FC" w14:paraId="1B924BD6" w14:textId="77777777" w:rsidTr="000575B3">
        <w:trPr>
          <w:cantSplit/>
          <w:trHeight w:val="281"/>
          <w:ins w:id="829" w:author="Per Lindell" w:date="2019-01-08T08:44:00Z"/>
        </w:trPr>
        <w:tc>
          <w:tcPr>
            <w:tcW w:w="3402" w:type="dxa"/>
          </w:tcPr>
          <w:p w14:paraId="741B60EA" w14:textId="5674044B" w:rsidR="000E15F7" w:rsidRPr="004F15FC" w:rsidRDefault="000E15F7" w:rsidP="004F15FC">
            <w:pPr>
              <w:pStyle w:val="TAL"/>
              <w:rPr>
                <w:ins w:id="830" w:author="Per Lindell" w:date="2019-01-08T08:44:00Z"/>
                <w:rFonts w:cs="Arial"/>
                <w:sz w:val="16"/>
                <w:szCs w:val="16"/>
              </w:rPr>
            </w:pPr>
            <w:ins w:id="831" w:author="Per Lindell" w:date="2019-01-08T08:44:00Z">
              <w:r w:rsidRPr="004F15FC">
                <w:rPr>
                  <w:rFonts w:cs="Arial"/>
                  <w:sz w:val="16"/>
                  <w:szCs w:val="16"/>
                </w:rPr>
                <w:t>DL_1A-3A-5A_n257D_UL_5A_n257A</w:t>
              </w:r>
            </w:ins>
          </w:p>
        </w:tc>
        <w:tc>
          <w:tcPr>
            <w:tcW w:w="850" w:type="dxa"/>
          </w:tcPr>
          <w:p w14:paraId="5961E4C5" w14:textId="3BD589E3" w:rsidR="000E15F7" w:rsidRPr="004F15FC" w:rsidRDefault="000E15F7" w:rsidP="004F15FC">
            <w:pPr>
              <w:pStyle w:val="TAL"/>
              <w:rPr>
                <w:ins w:id="832" w:author="Per Lindell" w:date="2019-01-08T08:44:00Z"/>
                <w:rFonts w:cs="Arial"/>
                <w:sz w:val="16"/>
                <w:szCs w:val="16"/>
              </w:rPr>
            </w:pPr>
            <w:ins w:id="833" w:author="Per Lindell" w:date="2019-01-08T08:44:00Z">
              <w:r w:rsidRPr="004F15FC">
                <w:rPr>
                  <w:rFonts w:cs="Arial"/>
                  <w:sz w:val="16"/>
                  <w:szCs w:val="16"/>
                </w:rPr>
                <w:t>Rel-15</w:t>
              </w:r>
            </w:ins>
          </w:p>
        </w:tc>
      </w:tr>
      <w:tr w:rsidR="000E15F7" w:rsidRPr="004F15FC" w14:paraId="2CC1B1DF" w14:textId="77777777" w:rsidTr="000575B3">
        <w:trPr>
          <w:cantSplit/>
          <w:trHeight w:val="281"/>
          <w:ins w:id="834" w:author="Per Lindell" w:date="2019-01-08T08:44:00Z"/>
        </w:trPr>
        <w:tc>
          <w:tcPr>
            <w:tcW w:w="3402" w:type="dxa"/>
          </w:tcPr>
          <w:p w14:paraId="4C5F1FC9" w14:textId="1DD17B13" w:rsidR="000E15F7" w:rsidRPr="004F15FC" w:rsidRDefault="000E15F7" w:rsidP="004F15FC">
            <w:pPr>
              <w:pStyle w:val="TAL"/>
              <w:rPr>
                <w:ins w:id="835" w:author="Per Lindell" w:date="2019-01-08T08:44:00Z"/>
                <w:rFonts w:cs="Arial"/>
                <w:sz w:val="16"/>
                <w:szCs w:val="16"/>
              </w:rPr>
            </w:pPr>
            <w:ins w:id="836" w:author="Per Lindell" w:date="2019-01-08T08:44:00Z">
              <w:r w:rsidRPr="004F15FC">
                <w:rPr>
                  <w:rFonts w:cs="Arial"/>
                  <w:sz w:val="16"/>
                  <w:szCs w:val="16"/>
                </w:rPr>
                <w:t>DL_1A-3A-5A_n257M_UL_1A_n257A</w:t>
              </w:r>
            </w:ins>
          </w:p>
        </w:tc>
        <w:tc>
          <w:tcPr>
            <w:tcW w:w="850" w:type="dxa"/>
          </w:tcPr>
          <w:p w14:paraId="78533FC0" w14:textId="086B5130" w:rsidR="000E15F7" w:rsidRPr="004F15FC" w:rsidRDefault="000E15F7" w:rsidP="004F15FC">
            <w:pPr>
              <w:pStyle w:val="TAL"/>
              <w:rPr>
                <w:ins w:id="837" w:author="Per Lindell" w:date="2019-01-08T08:44:00Z"/>
                <w:rFonts w:cs="Arial"/>
                <w:sz w:val="16"/>
                <w:szCs w:val="16"/>
              </w:rPr>
            </w:pPr>
            <w:ins w:id="838" w:author="Per Lindell" w:date="2019-01-08T08:44:00Z">
              <w:r w:rsidRPr="004F15FC">
                <w:rPr>
                  <w:rFonts w:cs="Arial"/>
                  <w:sz w:val="16"/>
                  <w:szCs w:val="16"/>
                </w:rPr>
                <w:t>Rel-15</w:t>
              </w:r>
            </w:ins>
          </w:p>
        </w:tc>
      </w:tr>
      <w:tr w:rsidR="000E15F7" w:rsidRPr="004F15FC" w14:paraId="31693795" w14:textId="77777777" w:rsidTr="000575B3">
        <w:trPr>
          <w:cantSplit/>
          <w:trHeight w:val="281"/>
          <w:ins w:id="839" w:author="Per Lindell" w:date="2019-01-08T08:44:00Z"/>
        </w:trPr>
        <w:tc>
          <w:tcPr>
            <w:tcW w:w="3402" w:type="dxa"/>
          </w:tcPr>
          <w:p w14:paraId="035B5781" w14:textId="2C8611AB" w:rsidR="000E15F7" w:rsidRPr="004F15FC" w:rsidRDefault="000E15F7" w:rsidP="004F15FC">
            <w:pPr>
              <w:pStyle w:val="TAL"/>
              <w:rPr>
                <w:ins w:id="840" w:author="Per Lindell" w:date="2019-01-08T08:44:00Z"/>
                <w:rFonts w:cs="Arial"/>
                <w:sz w:val="16"/>
                <w:szCs w:val="16"/>
              </w:rPr>
            </w:pPr>
            <w:ins w:id="841" w:author="Per Lindell" w:date="2019-01-08T08:44:00Z">
              <w:r w:rsidRPr="004F15FC">
                <w:rPr>
                  <w:rFonts w:cs="Arial"/>
                  <w:sz w:val="16"/>
                  <w:szCs w:val="16"/>
                </w:rPr>
                <w:t>DL_1A-3A-5A_n257L_UL_1A_n257A</w:t>
              </w:r>
            </w:ins>
          </w:p>
        </w:tc>
        <w:tc>
          <w:tcPr>
            <w:tcW w:w="850" w:type="dxa"/>
          </w:tcPr>
          <w:p w14:paraId="6238A044" w14:textId="2E608BFD" w:rsidR="000E15F7" w:rsidRPr="004F15FC" w:rsidRDefault="000E15F7" w:rsidP="004F15FC">
            <w:pPr>
              <w:pStyle w:val="TAL"/>
              <w:rPr>
                <w:ins w:id="842" w:author="Per Lindell" w:date="2019-01-08T08:44:00Z"/>
                <w:rFonts w:cs="Arial"/>
                <w:sz w:val="16"/>
                <w:szCs w:val="16"/>
              </w:rPr>
            </w:pPr>
            <w:ins w:id="843" w:author="Per Lindell" w:date="2019-01-08T08:44:00Z">
              <w:r w:rsidRPr="004F15FC">
                <w:rPr>
                  <w:rFonts w:cs="Arial"/>
                  <w:sz w:val="16"/>
                  <w:szCs w:val="16"/>
                </w:rPr>
                <w:t>Rel-15</w:t>
              </w:r>
            </w:ins>
          </w:p>
        </w:tc>
      </w:tr>
      <w:tr w:rsidR="000E15F7" w:rsidRPr="004F15FC" w14:paraId="68D9186D" w14:textId="77777777" w:rsidTr="000575B3">
        <w:trPr>
          <w:cantSplit/>
          <w:trHeight w:val="281"/>
          <w:ins w:id="844" w:author="Per Lindell" w:date="2019-01-08T08:44:00Z"/>
        </w:trPr>
        <w:tc>
          <w:tcPr>
            <w:tcW w:w="3402" w:type="dxa"/>
          </w:tcPr>
          <w:p w14:paraId="41F1E569" w14:textId="6B8AFED0" w:rsidR="000E15F7" w:rsidRPr="004F15FC" w:rsidRDefault="000E15F7" w:rsidP="004F15FC">
            <w:pPr>
              <w:pStyle w:val="TAL"/>
              <w:rPr>
                <w:ins w:id="845" w:author="Per Lindell" w:date="2019-01-08T08:44:00Z"/>
                <w:rFonts w:cs="Arial"/>
                <w:sz w:val="16"/>
                <w:szCs w:val="16"/>
              </w:rPr>
            </w:pPr>
            <w:ins w:id="846" w:author="Per Lindell" w:date="2019-01-08T08:44:00Z">
              <w:r w:rsidRPr="004F15FC">
                <w:rPr>
                  <w:rFonts w:cs="Arial"/>
                  <w:sz w:val="16"/>
                  <w:szCs w:val="16"/>
                </w:rPr>
                <w:t>DL_1A-3A-5A_n257K_UL_1A_n257A</w:t>
              </w:r>
            </w:ins>
          </w:p>
        </w:tc>
        <w:tc>
          <w:tcPr>
            <w:tcW w:w="850" w:type="dxa"/>
          </w:tcPr>
          <w:p w14:paraId="77FABAB1" w14:textId="4E5E5D02" w:rsidR="000E15F7" w:rsidRPr="004F15FC" w:rsidRDefault="000E15F7" w:rsidP="004F15FC">
            <w:pPr>
              <w:pStyle w:val="TAL"/>
              <w:rPr>
                <w:ins w:id="847" w:author="Per Lindell" w:date="2019-01-08T08:44:00Z"/>
                <w:rFonts w:cs="Arial"/>
                <w:sz w:val="16"/>
                <w:szCs w:val="16"/>
              </w:rPr>
            </w:pPr>
            <w:ins w:id="848" w:author="Per Lindell" w:date="2019-01-08T08:44:00Z">
              <w:r w:rsidRPr="004F15FC">
                <w:rPr>
                  <w:rFonts w:cs="Arial"/>
                  <w:sz w:val="16"/>
                  <w:szCs w:val="16"/>
                </w:rPr>
                <w:t>Rel-15</w:t>
              </w:r>
            </w:ins>
          </w:p>
        </w:tc>
      </w:tr>
      <w:tr w:rsidR="000E15F7" w:rsidRPr="004F15FC" w14:paraId="142D60FC" w14:textId="77777777" w:rsidTr="000575B3">
        <w:trPr>
          <w:cantSplit/>
          <w:trHeight w:val="281"/>
          <w:ins w:id="849" w:author="Per Lindell" w:date="2019-01-08T08:44:00Z"/>
        </w:trPr>
        <w:tc>
          <w:tcPr>
            <w:tcW w:w="3402" w:type="dxa"/>
          </w:tcPr>
          <w:p w14:paraId="666CA00B" w14:textId="2BEE694F" w:rsidR="000E15F7" w:rsidRPr="004F15FC" w:rsidRDefault="000E15F7" w:rsidP="004F15FC">
            <w:pPr>
              <w:pStyle w:val="TAL"/>
              <w:rPr>
                <w:ins w:id="850" w:author="Per Lindell" w:date="2019-01-08T08:44:00Z"/>
                <w:rFonts w:cs="Arial"/>
                <w:sz w:val="16"/>
                <w:szCs w:val="16"/>
              </w:rPr>
            </w:pPr>
            <w:ins w:id="851" w:author="Per Lindell" w:date="2019-01-08T08:44:00Z">
              <w:r w:rsidRPr="004F15FC">
                <w:rPr>
                  <w:rFonts w:cs="Arial"/>
                  <w:sz w:val="16"/>
                  <w:szCs w:val="16"/>
                </w:rPr>
                <w:t>DL_1A-3A-5A_n257J_UL_1A_n257A</w:t>
              </w:r>
            </w:ins>
          </w:p>
        </w:tc>
        <w:tc>
          <w:tcPr>
            <w:tcW w:w="850" w:type="dxa"/>
          </w:tcPr>
          <w:p w14:paraId="7044A2FB" w14:textId="744AB34B" w:rsidR="000E15F7" w:rsidRPr="004F15FC" w:rsidRDefault="000E15F7" w:rsidP="004F15FC">
            <w:pPr>
              <w:pStyle w:val="TAL"/>
              <w:rPr>
                <w:ins w:id="852" w:author="Per Lindell" w:date="2019-01-08T08:44:00Z"/>
                <w:rFonts w:cs="Arial"/>
                <w:sz w:val="16"/>
                <w:szCs w:val="16"/>
              </w:rPr>
            </w:pPr>
            <w:ins w:id="853" w:author="Per Lindell" w:date="2019-01-08T08:44:00Z">
              <w:r w:rsidRPr="004F15FC">
                <w:rPr>
                  <w:rFonts w:cs="Arial"/>
                  <w:sz w:val="16"/>
                  <w:szCs w:val="16"/>
                </w:rPr>
                <w:t>Rel-15</w:t>
              </w:r>
            </w:ins>
          </w:p>
        </w:tc>
      </w:tr>
      <w:tr w:rsidR="000E15F7" w:rsidRPr="004F15FC" w14:paraId="5C46479C" w14:textId="77777777" w:rsidTr="000575B3">
        <w:trPr>
          <w:cantSplit/>
          <w:trHeight w:val="281"/>
          <w:ins w:id="854" w:author="Per Lindell" w:date="2019-01-08T08:44:00Z"/>
        </w:trPr>
        <w:tc>
          <w:tcPr>
            <w:tcW w:w="3402" w:type="dxa"/>
          </w:tcPr>
          <w:p w14:paraId="27FCEA94" w14:textId="0F3623B6" w:rsidR="000E15F7" w:rsidRPr="004F15FC" w:rsidRDefault="000E15F7" w:rsidP="004F15FC">
            <w:pPr>
              <w:pStyle w:val="TAL"/>
              <w:rPr>
                <w:ins w:id="855" w:author="Per Lindell" w:date="2019-01-08T08:44:00Z"/>
                <w:rFonts w:cs="Arial"/>
                <w:sz w:val="16"/>
                <w:szCs w:val="16"/>
              </w:rPr>
            </w:pPr>
            <w:ins w:id="856" w:author="Per Lindell" w:date="2019-01-08T08:44:00Z">
              <w:r w:rsidRPr="004F15FC">
                <w:rPr>
                  <w:rFonts w:cs="Arial"/>
                  <w:sz w:val="16"/>
                  <w:szCs w:val="16"/>
                </w:rPr>
                <w:t>DL_1A-3A-5A_n257I_UL_1A_n257A</w:t>
              </w:r>
            </w:ins>
          </w:p>
        </w:tc>
        <w:tc>
          <w:tcPr>
            <w:tcW w:w="850" w:type="dxa"/>
          </w:tcPr>
          <w:p w14:paraId="2CBFFC7E" w14:textId="2B04B025" w:rsidR="000E15F7" w:rsidRPr="004F15FC" w:rsidRDefault="000E15F7" w:rsidP="004F15FC">
            <w:pPr>
              <w:pStyle w:val="TAL"/>
              <w:rPr>
                <w:ins w:id="857" w:author="Per Lindell" w:date="2019-01-08T08:44:00Z"/>
                <w:rFonts w:cs="Arial"/>
                <w:sz w:val="16"/>
                <w:szCs w:val="16"/>
              </w:rPr>
            </w:pPr>
            <w:ins w:id="858" w:author="Per Lindell" w:date="2019-01-08T08:44:00Z">
              <w:r w:rsidRPr="004F15FC">
                <w:rPr>
                  <w:rFonts w:cs="Arial"/>
                  <w:sz w:val="16"/>
                  <w:szCs w:val="16"/>
                </w:rPr>
                <w:t>Rel-15</w:t>
              </w:r>
            </w:ins>
          </w:p>
        </w:tc>
      </w:tr>
      <w:tr w:rsidR="000E15F7" w:rsidRPr="004F15FC" w14:paraId="7D93EA52" w14:textId="77777777" w:rsidTr="000575B3">
        <w:trPr>
          <w:cantSplit/>
          <w:trHeight w:val="281"/>
          <w:ins w:id="859" w:author="Per Lindell" w:date="2019-01-08T08:44:00Z"/>
        </w:trPr>
        <w:tc>
          <w:tcPr>
            <w:tcW w:w="3402" w:type="dxa"/>
          </w:tcPr>
          <w:p w14:paraId="70B98D6D" w14:textId="2E91561C" w:rsidR="000E15F7" w:rsidRPr="004F15FC" w:rsidRDefault="000E15F7" w:rsidP="004F15FC">
            <w:pPr>
              <w:pStyle w:val="TAL"/>
              <w:rPr>
                <w:ins w:id="860" w:author="Per Lindell" w:date="2019-01-08T08:44:00Z"/>
                <w:rFonts w:cs="Arial"/>
                <w:sz w:val="16"/>
                <w:szCs w:val="16"/>
              </w:rPr>
            </w:pPr>
            <w:ins w:id="861" w:author="Per Lindell" w:date="2019-01-08T08:44:00Z">
              <w:r w:rsidRPr="004F15FC">
                <w:rPr>
                  <w:rFonts w:cs="Arial"/>
                  <w:sz w:val="16"/>
                  <w:szCs w:val="16"/>
                </w:rPr>
                <w:t>DL_1A-3A-5A_n257H_UL_1A_n257A</w:t>
              </w:r>
            </w:ins>
          </w:p>
        </w:tc>
        <w:tc>
          <w:tcPr>
            <w:tcW w:w="850" w:type="dxa"/>
          </w:tcPr>
          <w:p w14:paraId="19737673" w14:textId="18A12FA4" w:rsidR="000E15F7" w:rsidRPr="004F15FC" w:rsidRDefault="000E15F7" w:rsidP="004F15FC">
            <w:pPr>
              <w:pStyle w:val="TAL"/>
              <w:rPr>
                <w:ins w:id="862" w:author="Per Lindell" w:date="2019-01-08T08:44:00Z"/>
                <w:rFonts w:cs="Arial"/>
                <w:sz w:val="16"/>
                <w:szCs w:val="16"/>
              </w:rPr>
            </w:pPr>
            <w:ins w:id="863" w:author="Per Lindell" w:date="2019-01-08T08:44:00Z">
              <w:r w:rsidRPr="004F15FC">
                <w:rPr>
                  <w:rFonts w:cs="Arial"/>
                  <w:sz w:val="16"/>
                  <w:szCs w:val="16"/>
                </w:rPr>
                <w:t>Rel-15</w:t>
              </w:r>
            </w:ins>
          </w:p>
        </w:tc>
      </w:tr>
      <w:tr w:rsidR="000E15F7" w:rsidRPr="004F15FC" w14:paraId="0FBC189C" w14:textId="77777777" w:rsidTr="000575B3">
        <w:trPr>
          <w:cantSplit/>
          <w:trHeight w:val="281"/>
          <w:ins w:id="864" w:author="Per Lindell" w:date="2019-01-08T08:44:00Z"/>
        </w:trPr>
        <w:tc>
          <w:tcPr>
            <w:tcW w:w="3402" w:type="dxa"/>
          </w:tcPr>
          <w:p w14:paraId="6EB0BE5B" w14:textId="3E08CC5F" w:rsidR="000E15F7" w:rsidRPr="004F15FC" w:rsidRDefault="000E15F7" w:rsidP="004F15FC">
            <w:pPr>
              <w:pStyle w:val="TAL"/>
              <w:rPr>
                <w:ins w:id="865" w:author="Per Lindell" w:date="2019-01-08T08:44:00Z"/>
                <w:rFonts w:cs="Arial"/>
                <w:sz w:val="16"/>
                <w:szCs w:val="16"/>
              </w:rPr>
            </w:pPr>
            <w:ins w:id="866" w:author="Per Lindell" w:date="2019-01-08T08:44:00Z">
              <w:r w:rsidRPr="004F15FC">
                <w:rPr>
                  <w:rFonts w:cs="Arial"/>
                  <w:sz w:val="16"/>
                  <w:szCs w:val="16"/>
                </w:rPr>
                <w:t>DL_1A-3A-5A_n257G_UL_1A_n257A</w:t>
              </w:r>
            </w:ins>
          </w:p>
        </w:tc>
        <w:tc>
          <w:tcPr>
            <w:tcW w:w="850" w:type="dxa"/>
          </w:tcPr>
          <w:p w14:paraId="0D83AE22" w14:textId="72953F16" w:rsidR="000E15F7" w:rsidRPr="004F15FC" w:rsidRDefault="000E15F7" w:rsidP="004F15FC">
            <w:pPr>
              <w:pStyle w:val="TAL"/>
              <w:rPr>
                <w:ins w:id="867" w:author="Per Lindell" w:date="2019-01-08T08:44:00Z"/>
                <w:rFonts w:cs="Arial"/>
                <w:sz w:val="16"/>
                <w:szCs w:val="16"/>
              </w:rPr>
            </w:pPr>
            <w:ins w:id="868" w:author="Per Lindell" w:date="2019-01-08T08:44:00Z">
              <w:r w:rsidRPr="004F15FC">
                <w:rPr>
                  <w:rFonts w:cs="Arial"/>
                  <w:sz w:val="16"/>
                  <w:szCs w:val="16"/>
                </w:rPr>
                <w:t>Rel-15</w:t>
              </w:r>
            </w:ins>
          </w:p>
        </w:tc>
      </w:tr>
      <w:tr w:rsidR="000E15F7" w:rsidRPr="004F15FC" w14:paraId="298A23EC" w14:textId="77777777" w:rsidTr="000575B3">
        <w:trPr>
          <w:cantSplit/>
          <w:trHeight w:val="281"/>
          <w:ins w:id="869" w:author="Per Lindell" w:date="2019-01-08T08:44:00Z"/>
        </w:trPr>
        <w:tc>
          <w:tcPr>
            <w:tcW w:w="3402" w:type="dxa"/>
          </w:tcPr>
          <w:p w14:paraId="0B48C9D5" w14:textId="3390E972" w:rsidR="000E15F7" w:rsidRPr="004F15FC" w:rsidRDefault="000E15F7" w:rsidP="004F15FC">
            <w:pPr>
              <w:pStyle w:val="TAL"/>
              <w:rPr>
                <w:ins w:id="870" w:author="Per Lindell" w:date="2019-01-08T08:44:00Z"/>
                <w:rFonts w:cs="Arial"/>
                <w:sz w:val="16"/>
                <w:szCs w:val="16"/>
              </w:rPr>
            </w:pPr>
            <w:ins w:id="871" w:author="Per Lindell" w:date="2019-01-08T08:44:00Z">
              <w:r w:rsidRPr="004F15FC">
                <w:rPr>
                  <w:rFonts w:cs="Arial"/>
                  <w:sz w:val="16"/>
                  <w:szCs w:val="16"/>
                </w:rPr>
                <w:t>DL_1A-3A-5A_n257M_UL_3A_n257A</w:t>
              </w:r>
            </w:ins>
          </w:p>
        </w:tc>
        <w:tc>
          <w:tcPr>
            <w:tcW w:w="850" w:type="dxa"/>
          </w:tcPr>
          <w:p w14:paraId="0273A4E9" w14:textId="59587EEF" w:rsidR="000E15F7" w:rsidRPr="004F15FC" w:rsidRDefault="000E15F7" w:rsidP="004F15FC">
            <w:pPr>
              <w:pStyle w:val="TAL"/>
              <w:rPr>
                <w:ins w:id="872" w:author="Per Lindell" w:date="2019-01-08T08:44:00Z"/>
                <w:rFonts w:cs="Arial"/>
                <w:sz w:val="16"/>
                <w:szCs w:val="16"/>
              </w:rPr>
            </w:pPr>
            <w:ins w:id="873" w:author="Per Lindell" w:date="2019-01-08T08:44:00Z">
              <w:r w:rsidRPr="004F15FC">
                <w:rPr>
                  <w:rFonts w:cs="Arial"/>
                  <w:sz w:val="16"/>
                  <w:szCs w:val="16"/>
                </w:rPr>
                <w:t>Rel-15</w:t>
              </w:r>
            </w:ins>
          </w:p>
        </w:tc>
      </w:tr>
      <w:tr w:rsidR="000E15F7" w:rsidRPr="004F15FC" w14:paraId="2F1F6E33" w14:textId="77777777" w:rsidTr="000575B3">
        <w:trPr>
          <w:cantSplit/>
          <w:trHeight w:val="281"/>
          <w:ins w:id="874" w:author="Per Lindell" w:date="2019-01-08T08:44:00Z"/>
        </w:trPr>
        <w:tc>
          <w:tcPr>
            <w:tcW w:w="3402" w:type="dxa"/>
          </w:tcPr>
          <w:p w14:paraId="1BFD5740" w14:textId="63D35AF7" w:rsidR="000E15F7" w:rsidRPr="004F15FC" w:rsidRDefault="000E15F7" w:rsidP="004F15FC">
            <w:pPr>
              <w:pStyle w:val="TAL"/>
              <w:rPr>
                <w:ins w:id="875" w:author="Per Lindell" w:date="2019-01-08T08:44:00Z"/>
                <w:rFonts w:cs="Arial"/>
                <w:sz w:val="16"/>
                <w:szCs w:val="16"/>
              </w:rPr>
            </w:pPr>
            <w:ins w:id="876" w:author="Per Lindell" w:date="2019-01-08T08:44:00Z">
              <w:r w:rsidRPr="004F15FC">
                <w:rPr>
                  <w:rFonts w:cs="Arial"/>
                  <w:sz w:val="16"/>
                  <w:szCs w:val="16"/>
                </w:rPr>
                <w:t>DL_1A-3A-5A_n257L_UL_3A_n257A</w:t>
              </w:r>
            </w:ins>
          </w:p>
        </w:tc>
        <w:tc>
          <w:tcPr>
            <w:tcW w:w="850" w:type="dxa"/>
          </w:tcPr>
          <w:p w14:paraId="6108F157" w14:textId="3E5597AA" w:rsidR="000E15F7" w:rsidRPr="004F15FC" w:rsidRDefault="000E15F7" w:rsidP="004F15FC">
            <w:pPr>
              <w:pStyle w:val="TAL"/>
              <w:rPr>
                <w:ins w:id="877" w:author="Per Lindell" w:date="2019-01-08T08:44:00Z"/>
                <w:rFonts w:cs="Arial"/>
                <w:sz w:val="16"/>
                <w:szCs w:val="16"/>
              </w:rPr>
            </w:pPr>
            <w:ins w:id="878" w:author="Per Lindell" w:date="2019-01-08T08:44:00Z">
              <w:r w:rsidRPr="004F15FC">
                <w:rPr>
                  <w:rFonts w:cs="Arial"/>
                  <w:sz w:val="16"/>
                  <w:szCs w:val="16"/>
                </w:rPr>
                <w:t>Rel-15</w:t>
              </w:r>
            </w:ins>
          </w:p>
        </w:tc>
      </w:tr>
      <w:tr w:rsidR="000E15F7" w:rsidRPr="004F15FC" w14:paraId="08AA9AE7" w14:textId="77777777" w:rsidTr="000575B3">
        <w:trPr>
          <w:cantSplit/>
          <w:trHeight w:val="281"/>
          <w:ins w:id="879" w:author="Per Lindell" w:date="2019-01-08T08:44:00Z"/>
        </w:trPr>
        <w:tc>
          <w:tcPr>
            <w:tcW w:w="3402" w:type="dxa"/>
          </w:tcPr>
          <w:p w14:paraId="778AEF6C" w14:textId="14055827" w:rsidR="000E15F7" w:rsidRPr="004F15FC" w:rsidRDefault="000E15F7" w:rsidP="004F15FC">
            <w:pPr>
              <w:pStyle w:val="TAL"/>
              <w:rPr>
                <w:ins w:id="880" w:author="Per Lindell" w:date="2019-01-08T08:44:00Z"/>
                <w:rFonts w:cs="Arial"/>
                <w:sz w:val="16"/>
                <w:szCs w:val="16"/>
              </w:rPr>
            </w:pPr>
            <w:ins w:id="881" w:author="Per Lindell" w:date="2019-01-08T08:44:00Z">
              <w:r w:rsidRPr="004F15FC">
                <w:rPr>
                  <w:rFonts w:cs="Arial"/>
                  <w:sz w:val="16"/>
                  <w:szCs w:val="16"/>
                </w:rPr>
                <w:t>DL_1A-3A-5A_n257K_UL_3A_n257A</w:t>
              </w:r>
            </w:ins>
          </w:p>
        </w:tc>
        <w:tc>
          <w:tcPr>
            <w:tcW w:w="850" w:type="dxa"/>
          </w:tcPr>
          <w:p w14:paraId="280FFEB1" w14:textId="2C13878B" w:rsidR="000E15F7" w:rsidRPr="004F15FC" w:rsidRDefault="000E15F7" w:rsidP="004F15FC">
            <w:pPr>
              <w:pStyle w:val="TAL"/>
              <w:rPr>
                <w:ins w:id="882" w:author="Per Lindell" w:date="2019-01-08T08:44:00Z"/>
                <w:rFonts w:cs="Arial"/>
                <w:sz w:val="16"/>
                <w:szCs w:val="16"/>
              </w:rPr>
            </w:pPr>
            <w:ins w:id="883" w:author="Per Lindell" w:date="2019-01-08T08:44:00Z">
              <w:r w:rsidRPr="004F15FC">
                <w:rPr>
                  <w:rFonts w:cs="Arial"/>
                  <w:sz w:val="16"/>
                  <w:szCs w:val="16"/>
                </w:rPr>
                <w:t>Rel-15</w:t>
              </w:r>
            </w:ins>
          </w:p>
        </w:tc>
      </w:tr>
      <w:tr w:rsidR="000E15F7" w:rsidRPr="004F15FC" w14:paraId="140597E5" w14:textId="77777777" w:rsidTr="000575B3">
        <w:trPr>
          <w:cantSplit/>
          <w:trHeight w:val="281"/>
          <w:ins w:id="884" w:author="Per Lindell" w:date="2019-01-08T08:44:00Z"/>
        </w:trPr>
        <w:tc>
          <w:tcPr>
            <w:tcW w:w="3402" w:type="dxa"/>
          </w:tcPr>
          <w:p w14:paraId="59E7005E" w14:textId="35A0FB64" w:rsidR="000E15F7" w:rsidRPr="004F15FC" w:rsidRDefault="000E15F7" w:rsidP="004F15FC">
            <w:pPr>
              <w:pStyle w:val="TAL"/>
              <w:rPr>
                <w:ins w:id="885" w:author="Per Lindell" w:date="2019-01-08T08:44:00Z"/>
                <w:rFonts w:cs="Arial"/>
                <w:sz w:val="16"/>
                <w:szCs w:val="16"/>
              </w:rPr>
            </w:pPr>
            <w:ins w:id="886" w:author="Per Lindell" w:date="2019-01-08T08:44:00Z">
              <w:r w:rsidRPr="004F15FC">
                <w:rPr>
                  <w:rFonts w:cs="Arial"/>
                  <w:sz w:val="16"/>
                  <w:szCs w:val="16"/>
                </w:rPr>
                <w:t>DL_1A-3A-5A_n257J_UL_3A_n257A</w:t>
              </w:r>
            </w:ins>
          </w:p>
        </w:tc>
        <w:tc>
          <w:tcPr>
            <w:tcW w:w="850" w:type="dxa"/>
          </w:tcPr>
          <w:p w14:paraId="0E05EA99" w14:textId="7BD904F0" w:rsidR="000E15F7" w:rsidRPr="004F15FC" w:rsidRDefault="000E15F7" w:rsidP="004F15FC">
            <w:pPr>
              <w:pStyle w:val="TAL"/>
              <w:rPr>
                <w:ins w:id="887" w:author="Per Lindell" w:date="2019-01-08T08:44:00Z"/>
                <w:rFonts w:cs="Arial"/>
                <w:sz w:val="16"/>
                <w:szCs w:val="16"/>
              </w:rPr>
            </w:pPr>
            <w:ins w:id="888" w:author="Per Lindell" w:date="2019-01-08T08:44:00Z">
              <w:r w:rsidRPr="004F15FC">
                <w:rPr>
                  <w:rFonts w:cs="Arial"/>
                  <w:sz w:val="16"/>
                  <w:szCs w:val="16"/>
                </w:rPr>
                <w:t>Rel-15</w:t>
              </w:r>
            </w:ins>
          </w:p>
        </w:tc>
      </w:tr>
      <w:tr w:rsidR="000E15F7" w:rsidRPr="004F15FC" w14:paraId="7D64D94B" w14:textId="77777777" w:rsidTr="000575B3">
        <w:trPr>
          <w:cantSplit/>
          <w:trHeight w:val="281"/>
          <w:ins w:id="889" w:author="Per Lindell" w:date="2019-01-08T08:44:00Z"/>
        </w:trPr>
        <w:tc>
          <w:tcPr>
            <w:tcW w:w="3402" w:type="dxa"/>
          </w:tcPr>
          <w:p w14:paraId="0A02DCB5" w14:textId="20F1105A" w:rsidR="000E15F7" w:rsidRPr="004F15FC" w:rsidRDefault="000E15F7" w:rsidP="004F15FC">
            <w:pPr>
              <w:pStyle w:val="TAL"/>
              <w:rPr>
                <w:ins w:id="890" w:author="Per Lindell" w:date="2019-01-08T08:44:00Z"/>
                <w:rFonts w:cs="Arial"/>
                <w:sz w:val="16"/>
                <w:szCs w:val="16"/>
              </w:rPr>
            </w:pPr>
            <w:ins w:id="891" w:author="Per Lindell" w:date="2019-01-08T08:44:00Z">
              <w:r w:rsidRPr="004F15FC">
                <w:rPr>
                  <w:rFonts w:cs="Arial"/>
                  <w:sz w:val="16"/>
                  <w:szCs w:val="16"/>
                </w:rPr>
                <w:t>DL_1A-3A-5A_n257I_UL_3A_n257A</w:t>
              </w:r>
            </w:ins>
          </w:p>
        </w:tc>
        <w:tc>
          <w:tcPr>
            <w:tcW w:w="850" w:type="dxa"/>
          </w:tcPr>
          <w:p w14:paraId="2AD9B797" w14:textId="5B0D1B25" w:rsidR="000E15F7" w:rsidRPr="004F15FC" w:rsidRDefault="000E15F7" w:rsidP="004F15FC">
            <w:pPr>
              <w:pStyle w:val="TAL"/>
              <w:rPr>
                <w:ins w:id="892" w:author="Per Lindell" w:date="2019-01-08T08:44:00Z"/>
                <w:rFonts w:cs="Arial"/>
                <w:sz w:val="16"/>
                <w:szCs w:val="16"/>
              </w:rPr>
            </w:pPr>
            <w:ins w:id="893" w:author="Per Lindell" w:date="2019-01-08T08:44:00Z">
              <w:r w:rsidRPr="004F15FC">
                <w:rPr>
                  <w:rFonts w:cs="Arial"/>
                  <w:sz w:val="16"/>
                  <w:szCs w:val="16"/>
                </w:rPr>
                <w:t>Rel-15</w:t>
              </w:r>
            </w:ins>
          </w:p>
        </w:tc>
      </w:tr>
      <w:tr w:rsidR="000E15F7" w:rsidRPr="004F15FC" w14:paraId="4E3B840F" w14:textId="77777777" w:rsidTr="000575B3">
        <w:trPr>
          <w:cantSplit/>
          <w:trHeight w:val="281"/>
          <w:ins w:id="894" w:author="Per Lindell" w:date="2019-01-08T08:44:00Z"/>
        </w:trPr>
        <w:tc>
          <w:tcPr>
            <w:tcW w:w="3402" w:type="dxa"/>
          </w:tcPr>
          <w:p w14:paraId="1D256575" w14:textId="5C460425" w:rsidR="000E15F7" w:rsidRPr="004F15FC" w:rsidRDefault="000E15F7" w:rsidP="004F15FC">
            <w:pPr>
              <w:pStyle w:val="TAL"/>
              <w:rPr>
                <w:ins w:id="895" w:author="Per Lindell" w:date="2019-01-08T08:44:00Z"/>
                <w:rFonts w:cs="Arial"/>
                <w:sz w:val="16"/>
                <w:szCs w:val="16"/>
              </w:rPr>
            </w:pPr>
            <w:ins w:id="896" w:author="Per Lindell" w:date="2019-01-08T08:44:00Z">
              <w:r w:rsidRPr="004F15FC">
                <w:rPr>
                  <w:rFonts w:cs="Arial"/>
                  <w:sz w:val="16"/>
                  <w:szCs w:val="16"/>
                </w:rPr>
                <w:t>DL_1A-3A-5A_n257H_UL_3A_n257A</w:t>
              </w:r>
            </w:ins>
          </w:p>
        </w:tc>
        <w:tc>
          <w:tcPr>
            <w:tcW w:w="850" w:type="dxa"/>
          </w:tcPr>
          <w:p w14:paraId="3EB20375" w14:textId="0519F156" w:rsidR="000E15F7" w:rsidRPr="004F15FC" w:rsidRDefault="000E15F7" w:rsidP="004F15FC">
            <w:pPr>
              <w:pStyle w:val="TAL"/>
              <w:rPr>
                <w:ins w:id="897" w:author="Per Lindell" w:date="2019-01-08T08:44:00Z"/>
                <w:rFonts w:cs="Arial"/>
                <w:sz w:val="16"/>
                <w:szCs w:val="16"/>
              </w:rPr>
            </w:pPr>
            <w:ins w:id="898" w:author="Per Lindell" w:date="2019-01-08T08:44:00Z">
              <w:r w:rsidRPr="004F15FC">
                <w:rPr>
                  <w:rFonts w:cs="Arial"/>
                  <w:sz w:val="16"/>
                  <w:szCs w:val="16"/>
                </w:rPr>
                <w:t>Rel-15</w:t>
              </w:r>
            </w:ins>
          </w:p>
        </w:tc>
      </w:tr>
      <w:tr w:rsidR="000E15F7" w:rsidRPr="004F15FC" w14:paraId="5104E1A1" w14:textId="77777777" w:rsidTr="000575B3">
        <w:trPr>
          <w:cantSplit/>
          <w:trHeight w:val="281"/>
          <w:ins w:id="899" w:author="Per Lindell" w:date="2019-01-08T08:44:00Z"/>
        </w:trPr>
        <w:tc>
          <w:tcPr>
            <w:tcW w:w="3402" w:type="dxa"/>
          </w:tcPr>
          <w:p w14:paraId="3A774B18" w14:textId="4350B1DC" w:rsidR="000E15F7" w:rsidRPr="004F15FC" w:rsidRDefault="000E15F7" w:rsidP="004F15FC">
            <w:pPr>
              <w:pStyle w:val="TAL"/>
              <w:rPr>
                <w:ins w:id="900" w:author="Per Lindell" w:date="2019-01-08T08:44:00Z"/>
                <w:rFonts w:cs="Arial"/>
                <w:sz w:val="16"/>
                <w:szCs w:val="16"/>
              </w:rPr>
            </w:pPr>
            <w:ins w:id="901" w:author="Per Lindell" w:date="2019-01-08T08:44:00Z">
              <w:r w:rsidRPr="004F15FC">
                <w:rPr>
                  <w:rFonts w:cs="Arial"/>
                  <w:sz w:val="16"/>
                  <w:szCs w:val="16"/>
                </w:rPr>
                <w:t>DL_1A-3A-5A_n257G_UL_3A_n257A</w:t>
              </w:r>
            </w:ins>
          </w:p>
        </w:tc>
        <w:tc>
          <w:tcPr>
            <w:tcW w:w="850" w:type="dxa"/>
          </w:tcPr>
          <w:p w14:paraId="0D88B7EE" w14:textId="09C40CA2" w:rsidR="000E15F7" w:rsidRPr="004F15FC" w:rsidRDefault="000E15F7" w:rsidP="004F15FC">
            <w:pPr>
              <w:pStyle w:val="TAL"/>
              <w:rPr>
                <w:ins w:id="902" w:author="Per Lindell" w:date="2019-01-08T08:44:00Z"/>
                <w:rFonts w:cs="Arial"/>
                <w:sz w:val="16"/>
                <w:szCs w:val="16"/>
              </w:rPr>
            </w:pPr>
            <w:ins w:id="903" w:author="Per Lindell" w:date="2019-01-08T08:44:00Z">
              <w:r w:rsidRPr="004F15FC">
                <w:rPr>
                  <w:rFonts w:cs="Arial"/>
                  <w:sz w:val="16"/>
                  <w:szCs w:val="16"/>
                </w:rPr>
                <w:t>Rel-15</w:t>
              </w:r>
            </w:ins>
          </w:p>
        </w:tc>
      </w:tr>
      <w:tr w:rsidR="000E15F7" w:rsidRPr="004F15FC" w14:paraId="6962642C" w14:textId="77777777" w:rsidTr="000575B3">
        <w:trPr>
          <w:cantSplit/>
          <w:trHeight w:val="281"/>
          <w:ins w:id="904" w:author="Per Lindell" w:date="2019-01-08T08:44:00Z"/>
        </w:trPr>
        <w:tc>
          <w:tcPr>
            <w:tcW w:w="3402" w:type="dxa"/>
          </w:tcPr>
          <w:p w14:paraId="1F9F5C57" w14:textId="7EA9D3E8" w:rsidR="000E15F7" w:rsidRPr="004F15FC" w:rsidRDefault="000E15F7" w:rsidP="004F15FC">
            <w:pPr>
              <w:pStyle w:val="TAL"/>
              <w:rPr>
                <w:ins w:id="905" w:author="Per Lindell" w:date="2019-01-08T08:44:00Z"/>
                <w:rFonts w:cs="Arial"/>
                <w:sz w:val="16"/>
                <w:szCs w:val="16"/>
              </w:rPr>
            </w:pPr>
            <w:ins w:id="906" w:author="Per Lindell" w:date="2019-01-08T08:44:00Z">
              <w:r w:rsidRPr="004F15FC">
                <w:rPr>
                  <w:rFonts w:cs="Arial"/>
                  <w:sz w:val="16"/>
                  <w:szCs w:val="16"/>
                </w:rPr>
                <w:t>DL_1A-3A-5A_n257M_UL_5A_n257A</w:t>
              </w:r>
            </w:ins>
          </w:p>
        </w:tc>
        <w:tc>
          <w:tcPr>
            <w:tcW w:w="850" w:type="dxa"/>
          </w:tcPr>
          <w:p w14:paraId="3FA6499A" w14:textId="54336903" w:rsidR="000E15F7" w:rsidRPr="004F15FC" w:rsidRDefault="000E15F7" w:rsidP="004F15FC">
            <w:pPr>
              <w:pStyle w:val="TAL"/>
              <w:rPr>
                <w:ins w:id="907" w:author="Per Lindell" w:date="2019-01-08T08:44:00Z"/>
                <w:rFonts w:cs="Arial"/>
                <w:sz w:val="16"/>
                <w:szCs w:val="16"/>
              </w:rPr>
            </w:pPr>
            <w:ins w:id="908" w:author="Per Lindell" w:date="2019-01-08T08:44:00Z">
              <w:r w:rsidRPr="004F15FC">
                <w:rPr>
                  <w:rFonts w:cs="Arial"/>
                  <w:sz w:val="16"/>
                  <w:szCs w:val="16"/>
                </w:rPr>
                <w:t>Rel-15</w:t>
              </w:r>
            </w:ins>
          </w:p>
        </w:tc>
      </w:tr>
      <w:tr w:rsidR="000E15F7" w:rsidRPr="004F15FC" w14:paraId="564095A0" w14:textId="77777777" w:rsidTr="000575B3">
        <w:trPr>
          <w:cantSplit/>
          <w:trHeight w:val="281"/>
          <w:ins w:id="909" w:author="Per Lindell" w:date="2019-01-08T08:44:00Z"/>
        </w:trPr>
        <w:tc>
          <w:tcPr>
            <w:tcW w:w="3402" w:type="dxa"/>
          </w:tcPr>
          <w:p w14:paraId="7E11B21C" w14:textId="06B90813" w:rsidR="000E15F7" w:rsidRPr="004F15FC" w:rsidRDefault="000E15F7" w:rsidP="004F15FC">
            <w:pPr>
              <w:pStyle w:val="TAL"/>
              <w:rPr>
                <w:ins w:id="910" w:author="Per Lindell" w:date="2019-01-08T08:44:00Z"/>
                <w:rFonts w:cs="Arial"/>
                <w:sz w:val="16"/>
                <w:szCs w:val="16"/>
              </w:rPr>
            </w:pPr>
            <w:ins w:id="911" w:author="Per Lindell" w:date="2019-01-08T08:44:00Z">
              <w:r w:rsidRPr="004F15FC">
                <w:rPr>
                  <w:rFonts w:cs="Arial"/>
                  <w:sz w:val="16"/>
                  <w:szCs w:val="16"/>
                </w:rPr>
                <w:t>DL_1A-3A-5A_n257L_UL_5A_n257A</w:t>
              </w:r>
            </w:ins>
          </w:p>
        </w:tc>
        <w:tc>
          <w:tcPr>
            <w:tcW w:w="850" w:type="dxa"/>
          </w:tcPr>
          <w:p w14:paraId="07EAD02A" w14:textId="0377786E" w:rsidR="000E15F7" w:rsidRPr="004F15FC" w:rsidRDefault="000E15F7" w:rsidP="004F15FC">
            <w:pPr>
              <w:pStyle w:val="TAL"/>
              <w:rPr>
                <w:ins w:id="912" w:author="Per Lindell" w:date="2019-01-08T08:44:00Z"/>
                <w:rFonts w:cs="Arial"/>
                <w:sz w:val="16"/>
                <w:szCs w:val="16"/>
              </w:rPr>
            </w:pPr>
            <w:ins w:id="913" w:author="Per Lindell" w:date="2019-01-08T08:44:00Z">
              <w:r w:rsidRPr="004F15FC">
                <w:rPr>
                  <w:rFonts w:cs="Arial"/>
                  <w:sz w:val="16"/>
                  <w:szCs w:val="16"/>
                </w:rPr>
                <w:t>Rel-15</w:t>
              </w:r>
            </w:ins>
          </w:p>
        </w:tc>
      </w:tr>
      <w:tr w:rsidR="000E15F7" w:rsidRPr="004F15FC" w14:paraId="4CEA0BC1" w14:textId="77777777" w:rsidTr="000575B3">
        <w:trPr>
          <w:cantSplit/>
          <w:trHeight w:val="281"/>
          <w:ins w:id="914" w:author="Per Lindell" w:date="2019-01-08T08:44:00Z"/>
        </w:trPr>
        <w:tc>
          <w:tcPr>
            <w:tcW w:w="3402" w:type="dxa"/>
          </w:tcPr>
          <w:p w14:paraId="647A3471" w14:textId="49D1BE0F" w:rsidR="000E15F7" w:rsidRPr="004F15FC" w:rsidRDefault="000E15F7" w:rsidP="004F15FC">
            <w:pPr>
              <w:pStyle w:val="TAL"/>
              <w:rPr>
                <w:ins w:id="915" w:author="Per Lindell" w:date="2019-01-08T08:44:00Z"/>
                <w:rFonts w:cs="Arial"/>
                <w:sz w:val="16"/>
                <w:szCs w:val="16"/>
              </w:rPr>
            </w:pPr>
            <w:ins w:id="916" w:author="Per Lindell" w:date="2019-01-08T08:44:00Z">
              <w:r w:rsidRPr="004F15FC">
                <w:rPr>
                  <w:rFonts w:cs="Arial"/>
                  <w:sz w:val="16"/>
                  <w:szCs w:val="16"/>
                </w:rPr>
                <w:t>DL_1A-3A-5A_n257K_UL_5A_n257A</w:t>
              </w:r>
            </w:ins>
          </w:p>
        </w:tc>
        <w:tc>
          <w:tcPr>
            <w:tcW w:w="850" w:type="dxa"/>
          </w:tcPr>
          <w:p w14:paraId="3F3AC6D1" w14:textId="0E752237" w:rsidR="000E15F7" w:rsidRPr="004F15FC" w:rsidRDefault="000E15F7" w:rsidP="004F15FC">
            <w:pPr>
              <w:pStyle w:val="TAL"/>
              <w:rPr>
                <w:ins w:id="917" w:author="Per Lindell" w:date="2019-01-08T08:44:00Z"/>
                <w:rFonts w:cs="Arial"/>
                <w:sz w:val="16"/>
                <w:szCs w:val="16"/>
              </w:rPr>
            </w:pPr>
            <w:ins w:id="918" w:author="Per Lindell" w:date="2019-01-08T08:44:00Z">
              <w:r w:rsidRPr="004F15FC">
                <w:rPr>
                  <w:rFonts w:cs="Arial"/>
                  <w:sz w:val="16"/>
                  <w:szCs w:val="16"/>
                </w:rPr>
                <w:t>Rel-15</w:t>
              </w:r>
            </w:ins>
          </w:p>
        </w:tc>
      </w:tr>
      <w:tr w:rsidR="000E15F7" w:rsidRPr="004F15FC" w14:paraId="58A475DD" w14:textId="77777777" w:rsidTr="000575B3">
        <w:trPr>
          <w:cantSplit/>
          <w:trHeight w:val="281"/>
          <w:ins w:id="919" w:author="Per Lindell" w:date="2019-01-08T08:44:00Z"/>
        </w:trPr>
        <w:tc>
          <w:tcPr>
            <w:tcW w:w="3402" w:type="dxa"/>
          </w:tcPr>
          <w:p w14:paraId="6186DFF4" w14:textId="384A7C7F" w:rsidR="000E15F7" w:rsidRPr="004F15FC" w:rsidRDefault="000E15F7" w:rsidP="004F15FC">
            <w:pPr>
              <w:pStyle w:val="TAL"/>
              <w:rPr>
                <w:ins w:id="920" w:author="Per Lindell" w:date="2019-01-08T08:44:00Z"/>
                <w:rFonts w:cs="Arial"/>
                <w:sz w:val="16"/>
                <w:szCs w:val="16"/>
              </w:rPr>
            </w:pPr>
            <w:ins w:id="921" w:author="Per Lindell" w:date="2019-01-08T08:44:00Z">
              <w:r w:rsidRPr="004F15FC">
                <w:rPr>
                  <w:rFonts w:cs="Arial"/>
                  <w:sz w:val="16"/>
                  <w:szCs w:val="16"/>
                </w:rPr>
                <w:t>DL_1A-3A-5A_n257J_UL_5A_n257A</w:t>
              </w:r>
            </w:ins>
          </w:p>
        </w:tc>
        <w:tc>
          <w:tcPr>
            <w:tcW w:w="850" w:type="dxa"/>
          </w:tcPr>
          <w:p w14:paraId="0E4A6F82" w14:textId="1C96EC7B" w:rsidR="000E15F7" w:rsidRPr="004F15FC" w:rsidRDefault="000E15F7" w:rsidP="004F15FC">
            <w:pPr>
              <w:pStyle w:val="TAL"/>
              <w:rPr>
                <w:ins w:id="922" w:author="Per Lindell" w:date="2019-01-08T08:44:00Z"/>
                <w:rFonts w:cs="Arial"/>
                <w:sz w:val="16"/>
                <w:szCs w:val="16"/>
              </w:rPr>
            </w:pPr>
            <w:ins w:id="923" w:author="Per Lindell" w:date="2019-01-08T08:44:00Z">
              <w:r w:rsidRPr="004F15FC">
                <w:rPr>
                  <w:rFonts w:cs="Arial"/>
                  <w:sz w:val="16"/>
                  <w:szCs w:val="16"/>
                </w:rPr>
                <w:t>Rel-15</w:t>
              </w:r>
            </w:ins>
          </w:p>
        </w:tc>
      </w:tr>
      <w:tr w:rsidR="000E15F7" w:rsidRPr="004F15FC" w14:paraId="3DC8A352" w14:textId="77777777" w:rsidTr="000575B3">
        <w:trPr>
          <w:cantSplit/>
          <w:trHeight w:val="281"/>
          <w:ins w:id="924" w:author="Per Lindell" w:date="2019-01-08T08:44:00Z"/>
        </w:trPr>
        <w:tc>
          <w:tcPr>
            <w:tcW w:w="3402" w:type="dxa"/>
          </w:tcPr>
          <w:p w14:paraId="6A22ED6D" w14:textId="552E6292" w:rsidR="000E15F7" w:rsidRPr="004F15FC" w:rsidRDefault="000E15F7" w:rsidP="004F15FC">
            <w:pPr>
              <w:pStyle w:val="TAL"/>
              <w:rPr>
                <w:ins w:id="925" w:author="Per Lindell" w:date="2019-01-08T08:44:00Z"/>
                <w:rFonts w:cs="Arial"/>
                <w:sz w:val="16"/>
                <w:szCs w:val="16"/>
              </w:rPr>
            </w:pPr>
            <w:ins w:id="926" w:author="Per Lindell" w:date="2019-01-08T08:44:00Z">
              <w:r w:rsidRPr="004F15FC">
                <w:rPr>
                  <w:rFonts w:cs="Arial"/>
                  <w:sz w:val="16"/>
                  <w:szCs w:val="16"/>
                </w:rPr>
                <w:t>DL_1A-3A-5A_n257I_UL_5A_n257A</w:t>
              </w:r>
            </w:ins>
          </w:p>
        </w:tc>
        <w:tc>
          <w:tcPr>
            <w:tcW w:w="850" w:type="dxa"/>
          </w:tcPr>
          <w:p w14:paraId="58FB5A6B" w14:textId="6F885673" w:rsidR="000E15F7" w:rsidRPr="004F15FC" w:rsidRDefault="000E15F7" w:rsidP="004F15FC">
            <w:pPr>
              <w:pStyle w:val="TAL"/>
              <w:rPr>
                <w:ins w:id="927" w:author="Per Lindell" w:date="2019-01-08T08:44:00Z"/>
                <w:rFonts w:cs="Arial"/>
                <w:sz w:val="16"/>
                <w:szCs w:val="16"/>
              </w:rPr>
            </w:pPr>
            <w:ins w:id="928" w:author="Per Lindell" w:date="2019-01-08T08:44:00Z">
              <w:r w:rsidRPr="004F15FC">
                <w:rPr>
                  <w:rFonts w:cs="Arial"/>
                  <w:sz w:val="16"/>
                  <w:szCs w:val="16"/>
                </w:rPr>
                <w:t>Rel-15</w:t>
              </w:r>
            </w:ins>
          </w:p>
        </w:tc>
      </w:tr>
      <w:tr w:rsidR="000E15F7" w:rsidRPr="004F15FC" w14:paraId="0285928C" w14:textId="77777777" w:rsidTr="000575B3">
        <w:trPr>
          <w:cantSplit/>
          <w:trHeight w:val="281"/>
          <w:ins w:id="929" w:author="Per Lindell" w:date="2019-01-08T08:44:00Z"/>
        </w:trPr>
        <w:tc>
          <w:tcPr>
            <w:tcW w:w="3402" w:type="dxa"/>
          </w:tcPr>
          <w:p w14:paraId="4CDF201F" w14:textId="5953BCD4" w:rsidR="000E15F7" w:rsidRPr="004F15FC" w:rsidRDefault="000E15F7" w:rsidP="004F15FC">
            <w:pPr>
              <w:pStyle w:val="TAL"/>
              <w:rPr>
                <w:ins w:id="930" w:author="Per Lindell" w:date="2019-01-08T08:44:00Z"/>
                <w:rFonts w:cs="Arial"/>
                <w:sz w:val="16"/>
                <w:szCs w:val="16"/>
              </w:rPr>
            </w:pPr>
            <w:ins w:id="931" w:author="Per Lindell" w:date="2019-01-08T08:44:00Z">
              <w:r w:rsidRPr="004F15FC">
                <w:rPr>
                  <w:rFonts w:cs="Arial"/>
                  <w:sz w:val="16"/>
                  <w:szCs w:val="16"/>
                </w:rPr>
                <w:t>DL_1A-3A-5A_n257H_UL_5A_n257A</w:t>
              </w:r>
            </w:ins>
          </w:p>
        </w:tc>
        <w:tc>
          <w:tcPr>
            <w:tcW w:w="850" w:type="dxa"/>
          </w:tcPr>
          <w:p w14:paraId="26E03608" w14:textId="7C800527" w:rsidR="000E15F7" w:rsidRPr="004F15FC" w:rsidRDefault="000E15F7" w:rsidP="004F15FC">
            <w:pPr>
              <w:pStyle w:val="TAL"/>
              <w:rPr>
                <w:ins w:id="932" w:author="Per Lindell" w:date="2019-01-08T08:44:00Z"/>
                <w:rFonts w:cs="Arial"/>
                <w:sz w:val="16"/>
                <w:szCs w:val="16"/>
              </w:rPr>
            </w:pPr>
            <w:ins w:id="933" w:author="Per Lindell" w:date="2019-01-08T08:44:00Z">
              <w:r w:rsidRPr="004F15FC">
                <w:rPr>
                  <w:rFonts w:cs="Arial"/>
                  <w:sz w:val="16"/>
                  <w:szCs w:val="16"/>
                </w:rPr>
                <w:t>Rel-15</w:t>
              </w:r>
            </w:ins>
          </w:p>
        </w:tc>
      </w:tr>
      <w:tr w:rsidR="000E15F7" w:rsidRPr="004F15FC" w14:paraId="03333832" w14:textId="77777777" w:rsidTr="000575B3">
        <w:trPr>
          <w:cantSplit/>
          <w:trHeight w:val="281"/>
          <w:ins w:id="934" w:author="Per Lindell" w:date="2019-01-08T08:44:00Z"/>
        </w:trPr>
        <w:tc>
          <w:tcPr>
            <w:tcW w:w="3402" w:type="dxa"/>
          </w:tcPr>
          <w:p w14:paraId="4EBBDD7B" w14:textId="5EFF9A1F" w:rsidR="000E15F7" w:rsidRPr="004F15FC" w:rsidRDefault="000E15F7" w:rsidP="004F15FC">
            <w:pPr>
              <w:pStyle w:val="TAL"/>
              <w:rPr>
                <w:ins w:id="935" w:author="Per Lindell" w:date="2019-01-08T08:44:00Z"/>
                <w:rFonts w:cs="Arial"/>
                <w:sz w:val="16"/>
                <w:szCs w:val="16"/>
              </w:rPr>
            </w:pPr>
            <w:ins w:id="936" w:author="Per Lindell" w:date="2019-01-08T08:44:00Z">
              <w:r w:rsidRPr="004F15FC">
                <w:rPr>
                  <w:rFonts w:cs="Arial"/>
                  <w:sz w:val="16"/>
                  <w:szCs w:val="16"/>
                </w:rPr>
                <w:t>DL_1A-3A-5A_n257G_UL_5A_n257A</w:t>
              </w:r>
            </w:ins>
          </w:p>
        </w:tc>
        <w:tc>
          <w:tcPr>
            <w:tcW w:w="850" w:type="dxa"/>
          </w:tcPr>
          <w:p w14:paraId="182CA143" w14:textId="0EC88DCE" w:rsidR="000E15F7" w:rsidRPr="004F15FC" w:rsidRDefault="000E15F7" w:rsidP="004F15FC">
            <w:pPr>
              <w:pStyle w:val="TAL"/>
              <w:rPr>
                <w:ins w:id="937" w:author="Per Lindell" w:date="2019-01-08T08:44:00Z"/>
                <w:rFonts w:cs="Arial"/>
                <w:sz w:val="16"/>
                <w:szCs w:val="16"/>
              </w:rPr>
            </w:pPr>
            <w:ins w:id="938" w:author="Per Lindell" w:date="2019-01-08T08:44:00Z">
              <w:r w:rsidRPr="004F15FC">
                <w:rPr>
                  <w:rFonts w:cs="Arial"/>
                  <w:sz w:val="16"/>
                  <w:szCs w:val="16"/>
                </w:rPr>
                <w:t>Rel-15</w:t>
              </w:r>
            </w:ins>
          </w:p>
        </w:tc>
      </w:tr>
      <w:tr w:rsidR="000E15F7" w:rsidRPr="004F15FC" w14:paraId="7D882185" w14:textId="77777777" w:rsidTr="000575B3">
        <w:trPr>
          <w:cantSplit/>
          <w:trHeight w:val="281"/>
          <w:ins w:id="939" w:author="Per Lindell" w:date="2019-01-08T08:44:00Z"/>
        </w:trPr>
        <w:tc>
          <w:tcPr>
            <w:tcW w:w="3402" w:type="dxa"/>
          </w:tcPr>
          <w:p w14:paraId="567EBB33" w14:textId="6A7AEB37" w:rsidR="000E15F7" w:rsidRPr="004F15FC" w:rsidRDefault="000E15F7" w:rsidP="004F15FC">
            <w:pPr>
              <w:pStyle w:val="TAL"/>
              <w:rPr>
                <w:ins w:id="940" w:author="Per Lindell" w:date="2019-01-08T08:44:00Z"/>
                <w:rFonts w:cs="Arial"/>
                <w:sz w:val="16"/>
                <w:szCs w:val="16"/>
              </w:rPr>
            </w:pPr>
            <w:ins w:id="941" w:author="Per Lindell" w:date="2019-01-08T08:44:00Z">
              <w:r w:rsidRPr="004F15FC">
                <w:rPr>
                  <w:rFonts w:cs="Arial"/>
                  <w:sz w:val="16"/>
                  <w:szCs w:val="16"/>
                </w:rPr>
                <w:t>DL_1A-3A-7A_n257F_UL_1A_n257A</w:t>
              </w:r>
            </w:ins>
          </w:p>
        </w:tc>
        <w:tc>
          <w:tcPr>
            <w:tcW w:w="850" w:type="dxa"/>
          </w:tcPr>
          <w:p w14:paraId="56E07F7F" w14:textId="089E9F96" w:rsidR="000E15F7" w:rsidRPr="004F15FC" w:rsidRDefault="000E15F7" w:rsidP="004F15FC">
            <w:pPr>
              <w:pStyle w:val="TAL"/>
              <w:rPr>
                <w:ins w:id="942" w:author="Per Lindell" w:date="2019-01-08T08:44:00Z"/>
                <w:rFonts w:cs="Arial"/>
                <w:sz w:val="16"/>
                <w:szCs w:val="16"/>
              </w:rPr>
            </w:pPr>
            <w:ins w:id="943" w:author="Per Lindell" w:date="2019-01-08T08:44:00Z">
              <w:r w:rsidRPr="004F15FC">
                <w:rPr>
                  <w:rFonts w:cs="Arial"/>
                  <w:sz w:val="16"/>
                  <w:szCs w:val="16"/>
                </w:rPr>
                <w:t>Rel-15</w:t>
              </w:r>
            </w:ins>
          </w:p>
        </w:tc>
      </w:tr>
      <w:tr w:rsidR="000E15F7" w:rsidRPr="004F15FC" w14:paraId="255C5A86" w14:textId="77777777" w:rsidTr="000575B3">
        <w:trPr>
          <w:cantSplit/>
          <w:trHeight w:val="281"/>
          <w:ins w:id="944" w:author="Per Lindell" w:date="2019-01-08T08:44:00Z"/>
        </w:trPr>
        <w:tc>
          <w:tcPr>
            <w:tcW w:w="3402" w:type="dxa"/>
          </w:tcPr>
          <w:p w14:paraId="175A0C02" w14:textId="630996ED" w:rsidR="000E15F7" w:rsidRPr="004F15FC" w:rsidRDefault="000E15F7" w:rsidP="004F15FC">
            <w:pPr>
              <w:pStyle w:val="TAL"/>
              <w:rPr>
                <w:ins w:id="945" w:author="Per Lindell" w:date="2019-01-08T08:44:00Z"/>
                <w:rFonts w:cs="Arial"/>
                <w:sz w:val="16"/>
                <w:szCs w:val="16"/>
              </w:rPr>
            </w:pPr>
            <w:ins w:id="946" w:author="Per Lindell" w:date="2019-01-08T08:44:00Z">
              <w:r w:rsidRPr="004F15FC">
                <w:rPr>
                  <w:rFonts w:cs="Arial"/>
                  <w:sz w:val="16"/>
                  <w:szCs w:val="16"/>
                </w:rPr>
                <w:t>DL_1A-3A-7A_n257E_UL_1A_n257A</w:t>
              </w:r>
            </w:ins>
          </w:p>
        </w:tc>
        <w:tc>
          <w:tcPr>
            <w:tcW w:w="850" w:type="dxa"/>
          </w:tcPr>
          <w:p w14:paraId="748B76E0" w14:textId="01EFF08C" w:rsidR="000E15F7" w:rsidRPr="004F15FC" w:rsidRDefault="000E15F7" w:rsidP="004F15FC">
            <w:pPr>
              <w:pStyle w:val="TAL"/>
              <w:rPr>
                <w:ins w:id="947" w:author="Per Lindell" w:date="2019-01-08T08:44:00Z"/>
                <w:rFonts w:cs="Arial"/>
                <w:sz w:val="16"/>
                <w:szCs w:val="16"/>
              </w:rPr>
            </w:pPr>
            <w:ins w:id="948" w:author="Per Lindell" w:date="2019-01-08T08:44:00Z">
              <w:r w:rsidRPr="004F15FC">
                <w:rPr>
                  <w:rFonts w:cs="Arial"/>
                  <w:sz w:val="16"/>
                  <w:szCs w:val="16"/>
                </w:rPr>
                <w:t>Rel-15</w:t>
              </w:r>
            </w:ins>
          </w:p>
        </w:tc>
      </w:tr>
      <w:tr w:rsidR="000E15F7" w:rsidRPr="004F15FC" w14:paraId="2DA017CA" w14:textId="77777777" w:rsidTr="000575B3">
        <w:trPr>
          <w:cantSplit/>
          <w:trHeight w:val="281"/>
          <w:ins w:id="949" w:author="Per Lindell" w:date="2019-01-08T08:44:00Z"/>
        </w:trPr>
        <w:tc>
          <w:tcPr>
            <w:tcW w:w="3402" w:type="dxa"/>
          </w:tcPr>
          <w:p w14:paraId="557A4620" w14:textId="71BD6B9C" w:rsidR="000E15F7" w:rsidRPr="004F15FC" w:rsidRDefault="000E15F7" w:rsidP="004F15FC">
            <w:pPr>
              <w:pStyle w:val="TAL"/>
              <w:rPr>
                <w:ins w:id="950" w:author="Per Lindell" w:date="2019-01-08T08:44:00Z"/>
                <w:rFonts w:cs="Arial"/>
                <w:sz w:val="16"/>
                <w:szCs w:val="16"/>
              </w:rPr>
            </w:pPr>
            <w:ins w:id="951" w:author="Per Lindell" w:date="2019-01-08T08:44:00Z">
              <w:r w:rsidRPr="004F15FC">
                <w:rPr>
                  <w:rFonts w:cs="Arial"/>
                  <w:sz w:val="16"/>
                  <w:szCs w:val="16"/>
                </w:rPr>
                <w:t>DL_1A-3A-7A_n257D_UL_1A_n257A</w:t>
              </w:r>
            </w:ins>
          </w:p>
        </w:tc>
        <w:tc>
          <w:tcPr>
            <w:tcW w:w="850" w:type="dxa"/>
          </w:tcPr>
          <w:p w14:paraId="4EE12047" w14:textId="0AD6279A" w:rsidR="000E15F7" w:rsidRPr="004F15FC" w:rsidRDefault="000E15F7" w:rsidP="004F15FC">
            <w:pPr>
              <w:pStyle w:val="TAL"/>
              <w:rPr>
                <w:ins w:id="952" w:author="Per Lindell" w:date="2019-01-08T08:44:00Z"/>
                <w:rFonts w:cs="Arial"/>
                <w:sz w:val="16"/>
                <w:szCs w:val="16"/>
              </w:rPr>
            </w:pPr>
            <w:ins w:id="953" w:author="Per Lindell" w:date="2019-01-08T08:44:00Z">
              <w:r w:rsidRPr="004F15FC">
                <w:rPr>
                  <w:rFonts w:cs="Arial"/>
                  <w:sz w:val="16"/>
                  <w:szCs w:val="16"/>
                </w:rPr>
                <w:t>Rel-15</w:t>
              </w:r>
            </w:ins>
          </w:p>
        </w:tc>
      </w:tr>
      <w:tr w:rsidR="000E15F7" w:rsidRPr="004F15FC" w14:paraId="6C14A0EE" w14:textId="77777777" w:rsidTr="000575B3">
        <w:trPr>
          <w:cantSplit/>
          <w:trHeight w:val="281"/>
          <w:ins w:id="954" w:author="Per Lindell" w:date="2019-01-08T08:44:00Z"/>
        </w:trPr>
        <w:tc>
          <w:tcPr>
            <w:tcW w:w="3402" w:type="dxa"/>
          </w:tcPr>
          <w:p w14:paraId="5594632B" w14:textId="6E6EBFDF" w:rsidR="000E15F7" w:rsidRPr="004F15FC" w:rsidRDefault="000E15F7" w:rsidP="004F15FC">
            <w:pPr>
              <w:pStyle w:val="TAL"/>
              <w:rPr>
                <w:ins w:id="955" w:author="Per Lindell" w:date="2019-01-08T08:44:00Z"/>
                <w:rFonts w:cs="Arial"/>
                <w:sz w:val="16"/>
                <w:szCs w:val="16"/>
              </w:rPr>
            </w:pPr>
            <w:ins w:id="956" w:author="Per Lindell" w:date="2019-01-08T08:44:00Z">
              <w:r w:rsidRPr="004F15FC">
                <w:rPr>
                  <w:rFonts w:cs="Arial"/>
                  <w:sz w:val="16"/>
                  <w:szCs w:val="16"/>
                </w:rPr>
                <w:t>DL_1A-3A-7A_n257F_UL_3A_n257A</w:t>
              </w:r>
            </w:ins>
          </w:p>
        </w:tc>
        <w:tc>
          <w:tcPr>
            <w:tcW w:w="850" w:type="dxa"/>
          </w:tcPr>
          <w:p w14:paraId="38AD514C" w14:textId="29C3C021" w:rsidR="000E15F7" w:rsidRPr="004F15FC" w:rsidRDefault="000E15F7" w:rsidP="004F15FC">
            <w:pPr>
              <w:pStyle w:val="TAL"/>
              <w:rPr>
                <w:ins w:id="957" w:author="Per Lindell" w:date="2019-01-08T08:44:00Z"/>
                <w:rFonts w:cs="Arial"/>
                <w:sz w:val="16"/>
                <w:szCs w:val="16"/>
              </w:rPr>
            </w:pPr>
            <w:ins w:id="958" w:author="Per Lindell" w:date="2019-01-08T08:44:00Z">
              <w:r w:rsidRPr="004F15FC">
                <w:rPr>
                  <w:rFonts w:cs="Arial"/>
                  <w:sz w:val="16"/>
                  <w:szCs w:val="16"/>
                </w:rPr>
                <w:t>Rel-15</w:t>
              </w:r>
            </w:ins>
          </w:p>
        </w:tc>
      </w:tr>
      <w:tr w:rsidR="000E15F7" w:rsidRPr="004F15FC" w14:paraId="4EFBF6E1" w14:textId="77777777" w:rsidTr="000575B3">
        <w:trPr>
          <w:cantSplit/>
          <w:trHeight w:val="281"/>
          <w:ins w:id="959" w:author="Per Lindell" w:date="2019-01-08T08:44:00Z"/>
        </w:trPr>
        <w:tc>
          <w:tcPr>
            <w:tcW w:w="3402" w:type="dxa"/>
          </w:tcPr>
          <w:p w14:paraId="2DABBE72" w14:textId="333B017C" w:rsidR="000E15F7" w:rsidRPr="004F15FC" w:rsidRDefault="000E15F7" w:rsidP="004F15FC">
            <w:pPr>
              <w:pStyle w:val="TAL"/>
              <w:rPr>
                <w:ins w:id="960" w:author="Per Lindell" w:date="2019-01-08T08:44:00Z"/>
                <w:rFonts w:cs="Arial"/>
                <w:sz w:val="16"/>
                <w:szCs w:val="16"/>
              </w:rPr>
            </w:pPr>
            <w:ins w:id="961" w:author="Per Lindell" w:date="2019-01-08T08:44:00Z">
              <w:r w:rsidRPr="004F15FC">
                <w:rPr>
                  <w:rFonts w:cs="Arial"/>
                  <w:sz w:val="16"/>
                  <w:szCs w:val="16"/>
                </w:rPr>
                <w:t>DL_1A-3A-7A_n257E_UL_3A_n257A</w:t>
              </w:r>
            </w:ins>
          </w:p>
        </w:tc>
        <w:tc>
          <w:tcPr>
            <w:tcW w:w="850" w:type="dxa"/>
          </w:tcPr>
          <w:p w14:paraId="30B5F16F" w14:textId="79B4D386" w:rsidR="000E15F7" w:rsidRPr="004F15FC" w:rsidRDefault="000E15F7" w:rsidP="004F15FC">
            <w:pPr>
              <w:pStyle w:val="TAL"/>
              <w:rPr>
                <w:ins w:id="962" w:author="Per Lindell" w:date="2019-01-08T08:44:00Z"/>
                <w:rFonts w:cs="Arial"/>
                <w:sz w:val="16"/>
                <w:szCs w:val="16"/>
              </w:rPr>
            </w:pPr>
            <w:ins w:id="963" w:author="Per Lindell" w:date="2019-01-08T08:44:00Z">
              <w:r w:rsidRPr="004F15FC">
                <w:rPr>
                  <w:rFonts w:cs="Arial"/>
                  <w:sz w:val="16"/>
                  <w:szCs w:val="16"/>
                </w:rPr>
                <w:t>Rel-15</w:t>
              </w:r>
            </w:ins>
          </w:p>
        </w:tc>
      </w:tr>
      <w:tr w:rsidR="000E15F7" w:rsidRPr="004F15FC" w14:paraId="5F8012B0" w14:textId="77777777" w:rsidTr="000575B3">
        <w:trPr>
          <w:cantSplit/>
          <w:trHeight w:val="281"/>
          <w:ins w:id="964" w:author="Per Lindell" w:date="2019-01-08T08:44:00Z"/>
        </w:trPr>
        <w:tc>
          <w:tcPr>
            <w:tcW w:w="3402" w:type="dxa"/>
          </w:tcPr>
          <w:p w14:paraId="767F83B7" w14:textId="4F59D10A" w:rsidR="000E15F7" w:rsidRPr="004F15FC" w:rsidRDefault="000E15F7" w:rsidP="004F15FC">
            <w:pPr>
              <w:pStyle w:val="TAL"/>
              <w:rPr>
                <w:ins w:id="965" w:author="Per Lindell" w:date="2019-01-08T08:44:00Z"/>
                <w:rFonts w:cs="Arial"/>
                <w:sz w:val="16"/>
                <w:szCs w:val="16"/>
              </w:rPr>
            </w:pPr>
            <w:ins w:id="966" w:author="Per Lindell" w:date="2019-01-08T08:44:00Z">
              <w:r w:rsidRPr="004F15FC">
                <w:rPr>
                  <w:rFonts w:cs="Arial"/>
                  <w:sz w:val="16"/>
                  <w:szCs w:val="16"/>
                </w:rPr>
                <w:t>DL_1A-3A-7A_n257D_UL_3A_n257A</w:t>
              </w:r>
            </w:ins>
          </w:p>
        </w:tc>
        <w:tc>
          <w:tcPr>
            <w:tcW w:w="850" w:type="dxa"/>
          </w:tcPr>
          <w:p w14:paraId="14ECE7AA" w14:textId="43B54413" w:rsidR="000E15F7" w:rsidRPr="004F15FC" w:rsidRDefault="000E15F7" w:rsidP="004F15FC">
            <w:pPr>
              <w:pStyle w:val="TAL"/>
              <w:rPr>
                <w:ins w:id="967" w:author="Per Lindell" w:date="2019-01-08T08:44:00Z"/>
                <w:rFonts w:cs="Arial"/>
                <w:sz w:val="16"/>
                <w:szCs w:val="16"/>
              </w:rPr>
            </w:pPr>
            <w:ins w:id="968" w:author="Per Lindell" w:date="2019-01-08T08:44:00Z">
              <w:r w:rsidRPr="004F15FC">
                <w:rPr>
                  <w:rFonts w:cs="Arial"/>
                  <w:sz w:val="16"/>
                  <w:szCs w:val="16"/>
                </w:rPr>
                <w:t>Rel-15</w:t>
              </w:r>
            </w:ins>
          </w:p>
        </w:tc>
      </w:tr>
      <w:tr w:rsidR="000E15F7" w:rsidRPr="004F15FC" w14:paraId="3E64B205" w14:textId="77777777" w:rsidTr="000575B3">
        <w:trPr>
          <w:cantSplit/>
          <w:trHeight w:val="281"/>
          <w:ins w:id="969" w:author="Per Lindell" w:date="2019-01-08T08:44:00Z"/>
        </w:trPr>
        <w:tc>
          <w:tcPr>
            <w:tcW w:w="3402" w:type="dxa"/>
          </w:tcPr>
          <w:p w14:paraId="1FF71D7A" w14:textId="380E351F" w:rsidR="000E15F7" w:rsidRPr="004F15FC" w:rsidRDefault="000E15F7" w:rsidP="004F15FC">
            <w:pPr>
              <w:pStyle w:val="TAL"/>
              <w:rPr>
                <w:ins w:id="970" w:author="Per Lindell" w:date="2019-01-08T08:44:00Z"/>
                <w:rFonts w:cs="Arial"/>
                <w:sz w:val="16"/>
                <w:szCs w:val="16"/>
              </w:rPr>
            </w:pPr>
            <w:ins w:id="971" w:author="Per Lindell" w:date="2019-01-08T08:44:00Z">
              <w:r w:rsidRPr="004F15FC">
                <w:rPr>
                  <w:rFonts w:cs="Arial"/>
                  <w:sz w:val="16"/>
                  <w:szCs w:val="16"/>
                </w:rPr>
                <w:t>DL_1A-3A-7A_n257F_UL_7A_n257A</w:t>
              </w:r>
            </w:ins>
          </w:p>
        </w:tc>
        <w:tc>
          <w:tcPr>
            <w:tcW w:w="850" w:type="dxa"/>
          </w:tcPr>
          <w:p w14:paraId="66329AAC" w14:textId="1418AECC" w:rsidR="000E15F7" w:rsidRPr="004F15FC" w:rsidRDefault="000E15F7" w:rsidP="004F15FC">
            <w:pPr>
              <w:pStyle w:val="TAL"/>
              <w:rPr>
                <w:ins w:id="972" w:author="Per Lindell" w:date="2019-01-08T08:44:00Z"/>
                <w:rFonts w:cs="Arial"/>
                <w:sz w:val="16"/>
                <w:szCs w:val="16"/>
              </w:rPr>
            </w:pPr>
            <w:ins w:id="973" w:author="Per Lindell" w:date="2019-01-08T08:44:00Z">
              <w:r w:rsidRPr="004F15FC">
                <w:rPr>
                  <w:rFonts w:cs="Arial"/>
                  <w:sz w:val="16"/>
                  <w:szCs w:val="16"/>
                </w:rPr>
                <w:t>Rel-15</w:t>
              </w:r>
            </w:ins>
          </w:p>
        </w:tc>
      </w:tr>
      <w:tr w:rsidR="000E15F7" w:rsidRPr="004F15FC" w14:paraId="7CBE85AF" w14:textId="77777777" w:rsidTr="000575B3">
        <w:trPr>
          <w:cantSplit/>
          <w:trHeight w:val="281"/>
          <w:ins w:id="974" w:author="Per Lindell" w:date="2019-01-08T08:44:00Z"/>
        </w:trPr>
        <w:tc>
          <w:tcPr>
            <w:tcW w:w="3402" w:type="dxa"/>
          </w:tcPr>
          <w:p w14:paraId="244EED45" w14:textId="341B871C" w:rsidR="000E15F7" w:rsidRPr="004F15FC" w:rsidRDefault="000E15F7" w:rsidP="004F15FC">
            <w:pPr>
              <w:pStyle w:val="TAL"/>
              <w:rPr>
                <w:ins w:id="975" w:author="Per Lindell" w:date="2019-01-08T08:44:00Z"/>
                <w:rFonts w:cs="Arial"/>
                <w:sz w:val="16"/>
                <w:szCs w:val="16"/>
              </w:rPr>
            </w:pPr>
            <w:ins w:id="976" w:author="Per Lindell" w:date="2019-01-08T08:44:00Z">
              <w:r w:rsidRPr="004F15FC">
                <w:rPr>
                  <w:rFonts w:cs="Arial"/>
                  <w:sz w:val="16"/>
                  <w:szCs w:val="16"/>
                </w:rPr>
                <w:t>DL_1A-3A-7A_n257E_UL_7A_n257A</w:t>
              </w:r>
            </w:ins>
          </w:p>
        </w:tc>
        <w:tc>
          <w:tcPr>
            <w:tcW w:w="850" w:type="dxa"/>
          </w:tcPr>
          <w:p w14:paraId="02F143B1" w14:textId="1F1B0362" w:rsidR="000E15F7" w:rsidRPr="004F15FC" w:rsidRDefault="000E15F7" w:rsidP="004F15FC">
            <w:pPr>
              <w:pStyle w:val="TAL"/>
              <w:rPr>
                <w:ins w:id="977" w:author="Per Lindell" w:date="2019-01-08T08:44:00Z"/>
                <w:rFonts w:cs="Arial"/>
                <w:sz w:val="16"/>
                <w:szCs w:val="16"/>
              </w:rPr>
            </w:pPr>
            <w:ins w:id="978" w:author="Per Lindell" w:date="2019-01-08T08:44:00Z">
              <w:r w:rsidRPr="004F15FC">
                <w:rPr>
                  <w:rFonts w:cs="Arial"/>
                  <w:sz w:val="16"/>
                  <w:szCs w:val="16"/>
                </w:rPr>
                <w:t>Rel-15</w:t>
              </w:r>
            </w:ins>
          </w:p>
        </w:tc>
      </w:tr>
      <w:tr w:rsidR="000E15F7" w:rsidRPr="004F15FC" w14:paraId="5CB7FD4B" w14:textId="77777777" w:rsidTr="000575B3">
        <w:trPr>
          <w:cantSplit/>
          <w:trHeight w:val="281"/>
          <w:ins w:id="979" w:author="Per Lindell" w:date="2019-01-08T08:44:00Z"/>
        </w:trPr>
        <w:tc>
          <w:tcPr>
            <w:tcW w:w="3402" w:type="dxa"/>
          </w:tcPr>
          <w:p w14:paraId="570DF188" w14:textId="197D0F13" w:rsidR="000E15F7" w:rsidRPr="004F15FC" w:rsidRDefault="000E15F7" w:rsidP="004F15FC">
            <w:pPr>
              <w:pStyle w:val="TAL"/>
              <w:rPr>
                <w:ins w:id="980" w:author="Per Lindell" w:date="2019-01-08T08:44:00Z"/>
                <w:rFonts w:cs="Arial"/>
                <w:sz w:val="16"/>
                <w:szCs w:val="16"/>
              </w:rPr>
            </w:pPr>
            <w:ins w:id="981" w:author="Per Lindell" w:date="2019-01-08T08:44:00Z">
              <w:r w:rsidRPr="004F15FC">
                <w:rPr>
                  <w:rFonts w:cs="Arial"/>
                  <w:sz w:val="16"/>
                  <w:szCs w:val="16"/>
                </w:rPr>
                <w:t>DL_1A-3A-7A_n257D_UL_7A_n257A</w:t>
              </w:r>
            </w:ins>
          </w:p>
        </w:tc>
        <w:tc>
          <w:tcPr>
            <w:tcW w:w="850" w:type="dxa"/>
          </w:tcPr>
          <w:p w14:paraId="4CF7E278" w14:textId="6DB803CC" w:rsidR="000E15F7" w:rsidRPr="004F15FC" w:rsidRDefault="000E15F7" w:rsidP="004F15FC">
            <w:pPr>
              <w:pStyle w:val="TAL"/>
              <w:rPr>
                <w:ins w:id="982" w:author="Per Lindell" w:date="2019-01-08T08:44:00Z"/>
                <w:rFonts w:cs="Arial"/>
                <w:sz w:val="16"/>
                <w:szCs w:val="16"/>
              </w:rPr>
            </w:pPr>
            <w:ins w:id="983" w:author="Per Lindell" w:date="2019-01-08T08:44:00Z">
              <w:r w:rsidRPr="004F15FC">
                <w:rPr>
                  <w:rFonts w:cs="Arial"/>
                  <w:sz w:val="16"/>
                  <w:szCs w:val="16"/>
                </w:rPr>
                <w:t>Rel-15</w:t>
              </w:r>
            </w:ins>
          </w:p>
        </w:tc>
      </w:tr>
      <w:tr w:rsidR="000E15F7" w:rsidRPr="004F15FC" w14:paraId="780A597C" w14:textId="77777777" w:rsidTr="000575B3">
        <w:trPr>
          <w:cantSplit/>
          <w:trHeight w:val="281"/>
          <w:ins w:id="984" w:author="Per Lindell" w:date="2019-01-08T08:44:00Z"/>
        </w:trPr>
        <w:tc>
          <w:tcPr>
            <w:tcW w:w="3402" w:type="dxa"/>
          </w:tcPr>
          <w:p w14:paraId="05D55C55" w14:textId="4017E933" w:rsidR="000E15F7" w:rsidRPr="004F15FC" w:rsidRDefault="000E15F7" w:rsidP="004F15FC">
            <w:pPr>
              <w:pStyle w:val="TAL"/>
              <w:rPr>
                <w:ins w:id="985" w:author="Per Lindell" w:date="2019-01-08T08:44:00Z"/>
                <w:rFonts w:cs="Arial"/>
                <w:sz w:val="16"/>
                <w:szCs w:val="16"/>
              </w:rPr>
            </w:pPr>
            <w:ins w:id="986" w:author="Per Lindell" w:date="2019-01-08T08:44:00Z">
              <w:r w:rsidRPr="004F15FC">
                <w:rPr>
                  <w:rFonts w:cs="Arial"/>
                  <w:sz w:val="16"/>
                  <w:szCs w:val="16"/>
                </w:rPr>
                <w:t>DL_1A-3A-7A_n257M_UL_1A_n257A</w:t>
              </w:r>
            </w:ins>
          </w:p>
        </w:tc>
        <w:tc>
          <w:tcPr>
            <w:tcW w:w="850" w:type="dxa"/>
          </w:tcPr>
          <w:p w14:paraId="6543E08C" w14:textId="705A2CCE" w:rsidR="000E15F7" w:rsidRPr="004F15FC" w:rsidRDefault="000E15F7" w:rsidP="004F15FC">
            <w:pPr>
              <w:pStyle w:val="TAL"/>
              <w:rPr>
                <w:ins w:id="987" w:author="Per Lindell" w:date="2019-01-08T08:44:00Z"/>
                <w:rFonts w:cs="Arial"/>
                <w:sz w:val="16"/>
                <w:szCs w:val="16"/>
              </w:rPr>
            </w:pPr>
            <w:ins w:id="988" w:author="Per Lindell" w:date="2019-01-08T08:44:00Z">
              <w:r w:rsidRPr="004F15FC">
                <w:rPr>
                  <w:rFonts w:cs="Arial"/>
                  <w:sz w:val="16"/>
                  <w:szCs w:val="16"/>
                </w:rPr>
                <w:t>Rel-15</w:t>
              </w:r>
            </w:ins>
          </w:p>
        </w:tc>
      </w:tr>
      <w:tr w:rsidR="000E15F7" w:rsidRPr="004F15FC" w14:paraId="1D00A93E" w14:textId="77777777" w:rsidTr="000575B3">
        <w:trPr>
          <w:cantSplit/>
          <w:trHeight w:val="281"/>
          <w:ins w:id="989" w:author="Per Lindell" w:date="2019-01-08T08:44:00Z"/>
        </w:trPr>
        <w:tc>
          <w:tcPr>
            <w:tcW w:w="3402" w:type="dxa"/>
          </w:tcPr>
          <w:p w14:paraId="219AD5FD" w14:textId="3D696FE3" w:rsidR="000E15F7" w:rsidRPr="004F15FC" w:rsidRDefault="000E15F7" w:rsidP="004F15FC">
            <w:pPr>
              <w:pStyle w:val="TAL"/>
              <w:rPr>
                <w:ins w:id="990" w:author="Per Lindell" w:date="2019-01-08T08:44:00Z"/>
                <w:rFonts w:cs="Arial"/>
                <w:sz w:val="16"/>
                <w:szCs w:val="16"/>
              </w:rPr>
            </w:pPr>
            <w:ins w:id="991" w:author="Per Lindell" w:date="2019-01-08T08:44:00Z">
              <w:r w:rsidRPr="004F15FC">
                <w:rPr>
                  <w:rFonts w:cs="Arial"/>
                  <w:sz w:val="16"/>
                  <w:szCs w:val="16"/>
                </w:rPr>
                <w:t>DL_1A-3A-7A_n257L_UL_1A_n257A</w:t>
              </w:r>
            </w:ins>
          </w:p>
        </w:tc>
        <w:tc>
          <w:tcPr>
            <w:tcW w:w="850" w:type="dxa"/>
          </w:tcPr>
          <w:p w14:paraId="4C1000EF" w14:textId="10F6326E" w:rsidR="000E15F7" w:rsidRPr="004F15FC" w:rsidRDefault="000E15F7" w:rsidP="004F15FC">
            <w:pPr>
              <w:pStyle w:val="TAL"/>
              <w:rPr>
                <w:ins w:id="992" w:author="Per Lindell" w:date="2019-01-08T08:44:00Z"/>
                <w:rFonts w:cs="Arial"/>
                <w:sz w:val="16"/>
                <w:szCs w:val="16"/>
              </w:rPr>
            </w:pPr>
            <w:ins w:id="993" w:author="Per Lindell" w:date="2019-01-08T08:44:00Z">
              <w:r w:rsidRPr="004F15FC">
                <w:rPr>
                  <w:rFonts w:cs="Arial"/>
                  <w:sz w:val="16"/>
                  <w:szCs w:val="16"/>
                </w:rPr>
                <w:t>Rel-15</w:t>
              </w:r>
            </w:ins>
          </w:p>
        </w:tc>
      </w:tr>
      <w:tr w:rsidR="000E15F7" w:rsidRPr="004F15FC" w14:paraId="6C7ECDF6" w14:textId="77777777" w:rsidTr="000575B3">
        <w:trPr>
          <w:cantSplit/>
          <w:trHeight w:val="281"/>
          <w:ins w:id="994" w:author="Per Lindell" w:date="2019-01-08T08:44:00Z"/>
        </w:trPr>
        <w:tc>
          <w:tcPr>
            <w:tcW w:w="3402" w:type="dxa"/>
          </w:tcPr>
          <w:p w14:paraId="7E43D529" w14:textId="57B03AEB" w:rsidR="000E15F7" w:rsidRPr="004F15FC" w:rsidRDefault="000E15F7" w:rsidP="004F15FC">
            <w:pPr>
              <w:pStyle w:val="TAL"/>
              <w:rPr>
                <w:ins w:id="995" w:author="Per Lindell" w:date="2019-01-08T08:44:00Z"/>
                <w:rFonts w:cs="Arial"/>
                <w:sz w:val="16"/>
                <w:szCs w:val="16"/>
              </w:rPr>
            </w:pPr>
            <w:ins w:id="996" w:author="Per Lindell" w:date="2019-01-08T08:44:00Z">
              <w:r w:rsidRPr="004F15FC">
                <w:rPr>
                  <w:rFonts w:cs="Arial"/>
                  <w:sz w:val="16"/>
                  <w:szCs w:val="16"/>
                </w:rPr>
                <w:t>DL_1A-3A-7A_n257K_UL_1A_n257A</w:t>
              </w:r>
            </w:ins>
          </w:p>
        </w:tc>
        <w:tc>
          <w:tcPr>
            <w:tcW w:w="850" w:type="dxa"/>
          </w:tcPr>
          <w:p w14:paraId="0B558FEA" w14:textId="1ED14096" w:rsidR="000E15F7" w:rsidRPr="004F15FC" w:rsidRDefault="000E15F7" w:rsidP="004F15FC">
            <w:pPr>
              <w:pStyle w:val="TAL"/>
              <w:rPr>
                <w:ins w:id="997" w:author="Per Lindell" w:date="2019-01-08T08:44:00Z"/>
                <w:rFonts w:cs="Arial"/>
                <w:sz w:val="16"/>
                <w:szCs w:val="16"/>
              </w:rPr>
            </w:pPr>
            <w:ins w:id="998" w:author="Per Lindell" w:date="2019-01-08T08:44:00Z">
              <w:r w:rsidRPr="004F15FC">
                <w:rPr>
                  <w:rFonts w:cs="Arial"/>
                  <w:sz w:val="16"/>
                  <w:szCs w:val="16"/>
                </w:rPr>
                <w:t>Rel-15</w:t>
              </w:r>
            </w:ins>
          </w:p>
        </w:tc>
      </w:tr>
      <w:tr w:rsidR="000E15F7" w:rsidRPr="004F15FC" w14:paraId="7C1FA965" w14:textId="77777777" w:rsidTr="000575B3">
        <w:trPr>
          <w:cantSplit/>
          <w:trHeight w:val="281"/>
          <w:ins w:id="999" w:author="Per Lindell" w:date="2019-01-08T08:44:00Z"/>
        </w:trPr>
        <w:tc>
          <w:tcPr>
            <w:tcW w:w="3402" w:type="dxa"/>
          </w:tcPr>
          <w:p w14:paraId="6E21EB23" w14:textId="65B274EF" w:rsidR="000E15F7" w:rsidRPr="004F15FC" w:rsidRDefault="000E15F7" w:rsidP="004F15FC">
            <w:pPr>
              <w:pStyle w:val="TAL"/>
              <w:rPr>
                <w:ins w:id="1000" w:author="Per Lindell" w:date="2019-01-08T08:44:00Z"/>
                <w:rFonts w:cs="Arial"/>
                <w:sz w:val="16"/>
                <w:szCs w:val="16"/>
              </w:rPr>
            </w:pPr>
            <w:ins w:id="1001" w:author="Per Lindell" w:date="2019-01-08T08:44:00Z">
              <w:r w:rsidRPr="004F15FC">
                <w:rPr>
                  <w:rFonts w:cs="Arial"/>
                  <w:sz w:val="16"/>
                  <w:szCs w:val="16"/>
                </w:rPr>
                <w:t>DL_1A-3A-7A_n257J_UL_1A_n257A</w:t>
              </w:r>
            </w:ins>
          </w:p>
        </w:tc>
        <w:tc>
          <w:tcPr>
            <w:tcW w:w="850" w:type="dxa"/>
          </w:tcPr>
          <w:p w14:paraId="2646906F" w14:textId="0A3CEEBC" w:rsidR="000E15F7" w:rsidRPr="004F15FC" w:rsidRDefault="000E15F7" w:rsidP="004F15FC">
            <w:pPr>
              <w:pStyle w:val="TAL"/>
              <w:rPr>
                <w:ins w:id="1002" w:author="Per Lindell" w:date="2019-01-08T08:44:00Z"/>
                <w:rFonts w:cs="Arial"/>
                <w:sz w:val="16"/>
                <w:szCs w:val="16"/>
              </w:rPr>
            </w:pPr>
            <w:ins w:id="1003" w:author="Per Lindell" w:date="2019-01-08T08:44:00Z">
              <w:r w:rsidRPr="004F15FC">
                <w:rPr>
                  <w:rFonts w:cs="Arial"/>
                  <w:sz w:val="16"/>
                  <w:szCs w:val="16"/>
                </w:rPr>
                <w:t>Rel-15</w:t>
              </w:r>
            </w:ins>
          </w:p>
        </w:tc>
      </w:tr>
      <w:tr w:rsidR="000E15F7" w:rsidRPr="004F15FC" w14:paraId="2BEFFC58" w14:textId="77777777" w:rsidTr="000575B3">
        <w:trPr>
          <w:cantSplit/>
          <w:trHeight w:val="281"/>
          <w:ins w:id="1004" w:author="Per Lindell" w:date="2019-01-08T08:44:00Z"/>
        </w:trPr>
        <w:tc>
          <w:tcPr>
            <w:tcW w:w="3402" w:type="dxa"/>
          </w:tcPr>
          <w:p w14:paraId="5C862BB4" w14:textId="30B098F5" w:rsidR="000E15F7" w:rsidRPr="004F15FC" w:rsidRDefault="000E15F7" w:rsidP="004F15FC">
            <w:pPr>
              <w:pStyle w:val="TAL"/>
              <w:rPr>
                <w:ins w:id="1005" w:author="Per Lindell" w:date="2019-01-08T08:44:00Z"/>
                <w:rFonts w:cs="Arial"/>
                <w:sz w:val="16"/>
                <w:szCs w:val="16"/>
              </w:rPr>
            </w:pPr>
            <w:ins w:id="1006" w:author="Per Lindell" w:date="2019-01-08T08:44:00Z">
              <w:r w:rsidRPr="004F15FC">
                <w:rPr>
                  <w:rFonts w:cs="Arial"/>
                  <w:sz w:val="16"/>
                  <w:szCs w:val="16"/>
                </w:rPr>
                <w:t>DL_1A-3A-7A_n257I_UL_1A_n257A</w:t>
              </w:r>
            </w:ins>
          </w:p>
        </w:tc>
        <w:tc>
          <w:tcPr>
            <w:tcW w:w="850" w:type="dxa"/>
          </w:tcPr>
          <w:p w14:paraId="22477F6B" w14:textId="01E8B272" w:rsidR="000E15F7" w:rsidRPr="004F15FC" w:rsidRDefault="000E15F7" w:rsidP="004F15FC">
            <w:pPr>
              <w:pStyle w:val="TAL"/>
              <w:rPr>
                <w:ins w:id="1007" w:author="Per Lindell" w:date="2019-01-08T08:44:00Z"/>
                <w:rFonts w:cs="Arial"/>
                <w:sz w:val="16"/>
                <w:szCs w:val="16"/>
              </w:rPr>
            </w:pPr>
            <w:ins w:id="1008" w:author="Per Lindell" w:date="2019-01-08T08:44:00Z">
              <w:r w:rsidRPr="004F15FC">
                <w:rPr>
                  <w:rFonts w:cs="Arial"/>
                  <w:sz w:val="16"/>
                  <w:szCs w:val="16"/>
                </w:rPr>
                <w:t>Rel-15</w:t>
              </w:r>
            </w:ins>
          </w:p>
        </w:tc>
      </w:tr>
      <w:tr w:rsidR="000E15F7" w:rsidRPr="004F15FC" w14:paraId="1F2D5C62" w14:textId="77777777" w:rsidTr="000575B3">
        <w:trPr>
          <w:cantSplit/>
          <w:trHeight w:val="281"/>
          <w:ins w:id="1009" w:author="Per Lindell" w:date="2019-01-08T08:44:00Z"/>
        </w:trPr>
        <w:tc>
          <w:tcPr>
            <w:tcW w:w="3402" w:type="dxa"/>
          </w:tcPr>
          <w:p w14:paraId="0C885233" w14:textId="2A3DE568" w:rsidR="000E15F7" w:rsidRPr="004F15FC" w:rsidRDefault="000E15F7" w:rsidP="004F15FC">
            <w:pPr>
              <w:pStyle w:val="TAL"/>
              <w:rPr>
                <w:ins w:id="1010" w:author="Per Lindell" w:date="2019-01-08T08:44:00Z"/>
                <w:rFonts w:cs="Arial"/>
                <w:sz w:val="16"/>
                <w:szCs w:val="16"/>
              </w:rPr>
            </w:pPr>
            <w:ins w:id="1011" w:author="Per Lindell" w:date="2019-01-08T08:44:00Z">
              <w:r w:rsidRPr="004F15FC">
                <w:rPr>
                  <w:rFonts w:cs="Arial"/>
                  <w:sz w:val="16"/>
                  <w:szCs w:val="16"/>
                </w:rPr>
                <w:t>DL_1A-3A-7A_n257H_UL_1A_n257A</w:t>
              </w:r>
            </w:ins>
          </w:p>
        </w:tc>
        <w:tc>
          <w:tcPr>
            <w:tcW w:w="850" w:type="dxa"/>
          </w:tcPr>
          <w:p w14:paraId="64C61C02" w14:textId="23969D67" w:rsidR="000E15F7" w:rsidRPr="004F15FC" w:rsidRDefault="000E15F7" w:rsidP="004F15FC">
            <w:pPr>
              <w:pStyle w:val="TAL"/>
              <w:rPr>
                <w:ins w:id="1012" w:author="Per Lindell" w:date="2019-01-08T08:44:00Z"/>
                <w:rFonts w:cs="Arial"/>
                <w:sz w:val="16"/>
                <w:szCs w:val="16"/>
              </w:rPr>
            </w:pPr>
            <w:ins w:id="1013" w:author="Per Lindell" w:date="2019-01-08T08:44:00Z">
              <w:r w:rsidRPr="004F15FC">
                <w:rPr>
                  <w:rFonts w:cs="Arial"/>
                  <w:sz w:val="16"/>
                  <w:szCs w:val="16"/>
                </w:rPr>
                <w:t>Rel-15</w:t>
              </w:r>
            </w:ins>
          </w:p>
        </w:tc>
      </w:tr>
      <w:tr w:rsidR="000E15F7" w:rsidRPr="004F15FC" w14:paraId="4FA82F3A" w14:textId="77777777" w:rsidTr="000575B3">
        <w:trPr>
          <w:cantSplit/>
          <w:trHeight w:val="281"/>
          <w:ins w:id="1014" w:author="Per Lindell" w:date="2019-01-08T08:44:00Z"/>
        </w:trPr>
        <w:tc>
          <w:tcPr>
            <w:tcW w:w="3402" w:type="dxa"/>
          </w:tcPr>
          <w:p w14:paraId="7ED61DFC" w14:textId="0228A136" w:rsidR="000E15F7" w:rsidRPr="004F15FC" w:rsidRDefault="000E15F7" w:rsidP="004F15FC">
            <w:pPr>
              <w:pStyle w:val="TAL"/>
              <w:rPr>
                <w:ins w:id="1015" w:author="Per Lindell" w:date="2019-01-08T08:44:00Z"/>
                <w:rFonts w:cs="Arial"/>
                <w:sz w:val="16"/>
                <w:szCs w:val="16"/>
              </w:rPr>
            </w:pPr>
            <w:ins w:id="1016" w:author="Per Lindell" w:date="2019-01-08T08:44:00Z">
              <w:r w:rsidRPr="004F15FC">
                <w:rPr>
                  <w:rFonts w:cs="Arial"/>
                  <w:sz w:val="16"/>
                  <w:szCs w:val="16"/>
                </w:rPr>
                <w:t>DL_1A-3A-7A_n257G_UL_1A_n257A</w:t>
              </w:r>
            </w:ins>
          </w:p>
        </w:tc>
        <w:tc>
          <w:tcPr>
            <w:tcW w:w="850" w:type="dxa"/>
          </w:tcPr>
          <w:p w14:paraId="77493CA3" w14:textId="6BBD3FA0" w:rsidR="000E15F7" w:rsidRPr="004F15FC" w:rsidRDefault="000E15F7" w:rsidP="004F15FC">
            <w:pPr>
              <w:pStyle w:val="TAL"/>
              <w:rPr>
                <w:ins w:id="1017" w:author="Per Lindell" w:date="2019-01-08T08:44:00Z"/>
                <w:rFonts w:cs="Arial"/>
                <w:sz w:val="16"/>
                <w:szCs w:val="16"/>
              </w:rPr>
            </w:pPr>
            <w:ins w:id="1018" w:author="Per Lindell" w:date="2019-01-08T08:44:00Z">
              <w:r w:rsidRPr="004F15FC">
                <w:rPr>
                  <w:rFonts w:cs="Arial"/>
                  <w:sz w:val="16"/>
                  <w:szCs w:val="16"/>
                </w:rPr>
                <w:t>Rel-15</w:t>
              </w:r>
            </w:ins>
          </w:p>
        </w:tc>
      </w:tr>
      <w:tr w:rsidR="000E15F7" w:rsidRPr="004F15FC" w14:paraId="3439F91F" w14:textId="77777777" w:rsidTr="000575B3">
        <w:trPr>
          <w:cantSplit/>
          <w:trHeight w:val="281"/>
          <w:ins w:id="1019" w:author="Per Lindell" w:date="2019-01-08T08:44:00Z"/>
        </w:trPr>
        <w:tc>
          <w:tcPr>
            <w:tcW w:w="3402" w:type="dxa"/>
          </w:tcPr>
          <w:p w14:paraId="6BBD7573" w14:textId="2F16E74A" w:rsidR="000E15F7" w:rsidRPr="004F15FC" w:rsidRDefault="000E15F7" w:rsidP="004F15FC">
            <w:pPr>
              <w:pStyle w:val="TAL"/>
              <w:rPr>
                <w:ins w:id="1020" w:author="Per Lindell" w:date="2019-01-08T08:44:00Z"/>
                <w:rFonts w:cs="Arial"/>
                <w:sz w:val="16"/>
                <w:szCs w:val="16"/>
              </w:rPr>
            </w:pPr>
            <w:ins w:id="1021" w:author="Per Lindell" w:date="2019-01-08T08:44:00Z">
              <w:r w:rsidRPr="004F15FC">
                <w:rPr>
                  <w:rFonts w:cs="Arial"/>
                  <w:sz w:val="16"/>
                  <w:szCs w:val="16"/>
                </w:rPr>
                <w:t>DL_1A-3A-7A_n257M_UL_3A_n257A</w:t>
              </w:r>
            </w:ins>
          </w:p>
        </w:tc>
        <w:tc>
          <w:tcPr>
            <w:tcW w:w="850" w:type="dxa"/>
          </w:tcPr>
          <w:p w14:paraId="5E4FBE07" w14:textId="1CB3D13C" w:rsidR="000E15F7" w:rsidRPr="004F15FC" w:rsidRDefault="000E15F7" w:rsidP="004F15FC">
            <w:pPr>
              <w:pStyle w:val="TAL"/>
              <w:rPr>
                <w:ins w:id="1022" w:author="Per Lindell" w:date="2019-01-08T08:44:00Z"/>
                <w:rFonts w:cs="Arial"/>
                <w:sz w:val="16"/>
                <w:szCs w:val="16"/>
              </w:rPr>
            </w:pPr>
            <w:ins w:id="1023" w:author="Per Lindell" w:date="2019-01-08T08:44:00Z">
              <w:r w:rsidRPr="004F15FC">
                <w:rPr>
                  <w:rFonts w:cs="Arial"/>
                  <w:sz w:val="16"/>
                  <w:szCs w:val="16"/>
                </w:rPr>
                <w:t>Rel-15</w:t>
              </w:r>
            </w:ins>
          </w:p>
        </w:tc>
      </w:tr>
      <w:tr w:rsidR="000E15F7" w:rsidRPr="004F15FC" w14:paraId="3E0BA45F" w14:textId="77777777" w:rsidTr="000575B3">
        <w:trPr>
          <w:cantSplit/>
          <w:trHeight w:val="281"/>
          <w:ins w:id="1024" w:author="Per Lindell" w:date="2019-01-08T08:44:00Z"/>
        </w:trPr>
        <w:tc>
          <w:tcPr>
            <w:tcW w:w="3402" w:type="dxa"/>
          </w:tcPr>
          <w:p w14:paraId="611831D3" w14:textId="5FADB7D6" w:rsidR="000E15F7" w:rsidRPr="004F15FC" w:rsidRDefault="000E15F7" w:rsidP="004F15FC">
            <w:pPr>
              <w:pStyle w:val="TAL"/>
              <w:rPr>
                <w:ins w:id="1025" w:author="Per Lindell" w:date="2019-01-08T08:44:00Z"/>
                <w:rFonts w:cs="Arial"/>
                <w:sz w:val="16"/>
                <w:szCs w:val="16"/>
              </w:rPr>
            </w:pPr>
            <w:ins w:id="1026" w:author="Per Lindell" w:date="2019-01-08T08:44:00Z">
              <w:r w:rsidRPr="004F15FC">
                <w:rPr>
                  <w:rFonts w:cs="Arial"/>
                  <w:sz w:val="16"/>
                  <w:szCs w:val="16"/>
                </w:rPr>
                <w:t>DL_1A-3A-7A_n257L_UL_3A_n257A</w:t>
              </w:r>
            </w:ins>
          </w:p>
        </w:tc>
        <w:tc>
          <w:tcPr>
            <w:tcW w:w="850" w:type="dxa"/>
          </w:tcPr>
          <w:p w14:paraId="783C5812" w14:textId="26727917" w:rsidR="000E15F7" w:rsidRPr="004F15FC" w:rsidRDefault="000E15F7" w:rsidP="004F15FC">
            <w:pPr>
              <w:pStyle w:val="TAL"/>
              <w:rPr>
                <w:ins w:id="1027" w:author="Per Lindell" w:date="2019-01-08T08:44:00Z"/>
                <w:rFonts w:cs="Arial"/>
                <w:sz w:val="16"/>
                <w:szCs w:val="16"/>
              </w:rPr>
            </w:pPr>
            <w:ins w:id="1028" w:author="Per Lindell" w:date="2019-01-08T08:44:00Z">
              <w:r w:rsidRPr="004F15FC">
                <w:rPr>
                  <w:rFonts w:cs="Arial"/>
                  <w:sz w:val="16"/>
                  <w:szCs w:val="16"/>
                </w:rPr>
                <w:t>Rel-15</w:t>
              </w:r>
            </w:ins>
          </w:p>
        </w:tc>
      </w:tr>
      <w:tr w:rsidR="000E15F7" w:rsidRPr="004F15FC" w14:paraId="618AE6D6" w14:textId="77777777" w:rsidTr="000575B3">
        <w:trPr>
          <w:cantSplit/>
          <w:trHeight w:val="281"/>
          <w:ins w:id="1029" w:author="Per Lindell" w:date="2019-01-08T08:44:00Z"/>
        </w:trPr>
        <w:tc>
          <w:tcPr>
            <w:tcW w:w="3402" w:type="dxa"/>
          </w:tcPr>
          <w:p w14:paraId="2DFE0698" w14:textId="28C682F3" w:rsidR="000E15F7" w:rsidRPr="004F15FC" w:rsidRDefault="000E15F7" w:rsidP="004F15FC">
            <w:pPr>
              <w:pStyle w:val="TAL"/>
              <w:rPr>
                <w:ins w:id="1030" w:author="Per Lindell" w:date="2019-01-08T08:44:00Z"/>
                <w:rFonts w:cs="Arial"/>
                <w:sz w:val="16"/>
                <w:szCs w:val="16"/>
              </w:rPr>
            </w:pPr>
            <w:ins w:id="1031" w:author="Per Lindell" w:date="2019-01-08T08:44:00Z">
              <w:r w:rsidRPr="004F15FC">
                <w:rPr>
                  <w:rFonts w:cs="Arial"/>
                  <w:sz w:val="16"/>
                  <w:szCs w:val="16"/>
                </w:rPr>
                <w:t>DL_1A-3A-7A_n257K_UL_3A_n257A</w:t>
              </w:r>
            </w:ins>
          </w:p>
        </w:tc>
        <w:tc>
          <w:tcPr>
            <w:tcW w:w="850" w:type="dxa"/>
          </w:tcPr>
          <w:p w14:paraId="054FCD7D" w14:textId="629A6AA2" w:rsidR="000E15F7" w:rsidRPr="004F15FC" w:rsidRDefault="000E15F7" w:rsidP="004F15FC">
            <w:pPr>
              <w:pStyle w:val="TAL"/>
              <w:rPr>
                <w:ins w:id="1032" w:author="Per Lindell" w:date="2019-01-08T08:44:00Z"/>
                <w:rFonts w:cs="Arial"/>
                <w:sz w:val="16"/>
                <w:szCs w:val="16"/>
              </w:rPr>
            </w:pPr>
            <w:ins w:id="1033" w:author="Per Lindell" w:date="2019-01-08T08:44:00Z">
              <w:r w:rsidRPr="004F15FC">
                <w:rPr>
                  <w:rFonts w:cs="Arial"/>
                  <w:sz w:val="16"/>
                  <w:szCs w:val="16"/>
                </w:rPr>
                <w:t>Rel-15</w:t>
              </w:r>
            </w:ins>
          </w:p>
        </w:tc>
      </w:tr>
      <w:tr w:rsidR="000E15F7" w:rsidRPr="004F15FC" w14:paraId="6988CB2D" w14:textId="77777777" w:rsidTr="000575B3">
        <w:trPr>
          <w:cantSplit/>
          <w:trHeight w:val="281"/>
          <w:ins w:id="1034" w:author="Per Lindell" w:date="2019-01-08T08:44:00Z"/>
        </w:trPr>
        <w:tc>
          <w:tcPr>
            <w:tcW w:w="3402" w:type="dxa"/>
          </w:tcPr>
          <w:p w14:paraId="76F1AD77" w14:textId="3FE770E3" w:rsidR="000E15F7" w:rsidRPr="004F15FC" w:rsidRDefault="000E15F7" w:rsidP="004F15FC">
            <w:pPr>
              <w:pStyle w:val="TAL"/>
              <w:rPr>
                <w:ins w:id="1035" w:author="Per Lindell" w:date="2019-01-08T08:44:00Z"/>
                <w:rFonts w:cs="Arial"/>
                <w:sz w:val="16"/>
                <w:szCs w:val="16"/>
              </w:rPr>
            </w:pPr>
            <w:ins w:id="1036" w:author="Per Lindell" w:date="2019-01-08T08:44:00Z">
              <w:r w:rsidRPr="004F15FC">
                <w:rPr>
                  <w:rFonts w:cs="Arial"/>
                  <w:sz w:val="16"/>
                  <w:szCs w:val="16"/>
                </w:rPr>
                <w:t>DL_1A-3A-7A_n257J_UL_3A_n257A</w:t>
              </w:r>
            </w:ins>
          </w:p>
        </w:tc>
        <w:tc>
          <w:tcPr>
            <w:tcW w:w="850" w:type="dxa"/>
          </w:tcPr>
          <w:p w14:paraId="30989B41" w14:textId="2CE291C1" w:rsidR="000E15F7" w:rsidRPr="004F15FC" w:rsidRDefault="000E15F7" w:rsidP="004F15FC">
            <w:pPr>
              <w:pStyle w:val="TAL"/>
              <w:rPr>
                <w:ins w:id="1037" w:author="Per Lindell" w:date="2019-01-08T08:44:00Z"/>
                <w:rFonts w:cs="Arial"/>
                <w:sz w:val="16"/>
                <w:szCs w:val="16"/>
              </w:rPr>
            </w:pPr>
            <w:ins w:id="1038" w:author="Per Lindell" w:date="2019-01-08T08:44:00Z">
              <w:r w:rsidRPr="004F15FC">
                <w:rPr>
                  <w:rFonts w:cs="Arial"/>
                  <w:sz w:val="16"/>
                  <w:szCs w:val="16"/>
                </w:rPr>
                <w:t>Rel-15</w:t>
              </w:r>
            </w:ins>
          </w:p>
        </w:tc>
      </w:tr>
      <w:tr w:rsidR="000E15F7" w:rsidRPr="004F15FC" w14:paraId="54FF00E9" w14:textId="77777777" w:rsidTr="000575B3">
        <w:trPr>
          <w:cantSplit/>
          <w:trHeight w:val="281"/>
          <w:ins w:id="1039" w:author="Per Lindell" w:date="2019-01-08T08:44:00Z"/>
        </w:trPr>
        <w:tc>
          <w:tcPr>
            <w:tcW w:w="3402" w:type="dxa"/>
          </w:tcPr>
          <w:p w14:paraId="3FC75C73" w14:textId="55D2D4F7" w:rsidR="000E15F7" w:rsidRPr="004F15FC" w:rsidRDefault="000E15F7" w:rsidP="004F15FC">
            <w:pPr>
              <w:pStyle w:val="TAL"/>
              <w:rPr>
                <w:ins w:id="1040" w:author="Per Lindell" w:date="2019-01-08T08:44:00Z"/>
                <w:rFonts w:cs="Arial"/>
                <w:sz w:val="16"/>
                <w:szCs w:val="16"/>
              </w:rPr>
            </w:pPr>
            <w:ins w:id="1041" w:author="Per Lindell" w:date="2019-01-08T08:44:00Z">
              <w:r w:rsidRPr="004F15FC">
                <w:rPr>
                  <w:rFonts w:cs="Arial"/>
                  <w:sz w:val="16"/>
                  <w:szCs w:val="16"/>
                </w:rPr>
                <w:t>DL_1A-3A-7A_n257I_UL_3A_n257A</w:t>
              </w:r>
            </w:ins>
          </w:p>
        </w:tc>
        <w:tc>
          <w:tcPr>
            <w:tcW w:w="850" w:type="dxa"/>
          </w:tcPr>
          <w:p w14:paraId="5E32915A" w14:textId="1440FE45" w:rsidR="000E15F7" w:rsidRPr="004F15FC" w:rsidRDefault="000E15F7" w:rsidP="004F15FC">
            <w:pPr>
              <w:pStyle w:val="TAL"/>
              <w:rPr>
                <w:ins w:id="1042" w:author="Per Lindell" w:date="2019-01-08T08:44:00Z"/>
                <w:rFonts w:cs="Arial"/>
                <w:sz w:val="16"/>
                <w:szCs w:val="16"/>
              </w:rPr>
            </w:pPr>
            <w:ins w:id="1043" w:author="Per Lindell" w:date="2019-01-08T08:44:00Z">
              <w:r w:rsidRPr="004F15FC">
                <w:rPr>
                  <w:rFonts w:cs="Arial"/>
                  <w:sz w:val="16"/>
                  <w:szCs w:val="16"/>
                </w:rPr>
                <w:t>Rel-15</w:t>
              </w:r>
            </w:ins>
          </w:p>
        </w:tc>
      </w:tr>
      <w:tr w:rsidR="000E15F7" w:rsidRPr="004F15FC" w14:paraId="774E1A55" w14:textId="77777777" w:rsidTr="000575B3">
        <w:trPr>
          <w:cantSplit/>
          <w:trHeight w:val="281"/>
          <w:ins w:id="1044" w:author="Per Lindell" w:date="2019-01-08T08:44:00Z"/>
        </w:trPr>
        <w:tc>
          <w:tcPr>
            <w:tcW w:w="3402" w:type="dxa"/>
          </w:tcPr>
          <w:p w14:paraId="1E2DB11D" w14:textId="0A552AAA" w:rsidR="000E15F7" w:rsidRPr="004F15FC" w:rsidRDefault="000E15F7" w:rsidP="004F15FC">
            <w:pPr>
              <w:pStyle w:val="TAL"/>
              <w:rPr>
                <w:ins w:id="1045" w:author="Per Lindell" w:date="2019-01-08T08:44:00Z"/>
                <w:rFonts w:cs="Arial"/>
                <w:sz w:val="16"/>
                <w:szCs w:val="16"/>
              </w:rPr>
            </w:pPr>
            <w:ins w:id="1046" w:author="Per Lindell" w:date="2019-01-08T08:44:00Z">
              <w:r w:rsidRPr="004F15FC">
                <w:rPr>
                  <w:rFonts w:cs="Arial"/>
                  <w:sz w:val="16"/>
                  <w:szCs w:val="16"/>
                </w:rPr>
                <w:t>DL_1A-3A-7A_n257H_UL_3A_n257A</w:t>
              </w:r>
            </w:ins>
          </w:p>
        </w:tc>
        <w:tc>
          <w:tcPr>
            <w:tcW w:w="850" w:type="dxa"/>
          </w:tcPr>
          <w:p w14:paraId="59F06B38" w14:textId="005271EF" w:rsidR="000E15F7" w:rsidRPr="004F15FC" w:rsidRDefault="000E15F7" w:rsidP="004F15FC">
            <w:pPr>
              <w:pStyle w:val="TAL"/>
              <w:rPr>
                <w:ins w:id="1047" w:author="Per Lindell" w:date="2019-01-08T08:44:00Z"/>
                <w:rFonts w:cs="Arial"/>
                <w:sz w:val="16"/>
                <w:szCs w:val="16"/>
              </w:rPr>
            </w:pPr>
            <w:ins w:id="1048" w:author="Per Lindell" w:date="2019-01-08T08:44:00Z">
              <w:r w:rsidRPr="004F15FC">
                <w:rPr>
                  <w:rFonts w:cs="Arial"/>
                  <w:sz w:val="16"/>
                  <w:szCs w:val="16"/>
                </w:rPr>
                <w:t>Rel-15</w:t>
              </w:r>
            </w:ins>
          </w:p>
        </w:tc>
      </w:tr>
      <w:tr w:rsidR="000E15F7" w:rsidRPr="004F15FC" w14:paraId="5B9C3D14" w14:textId="77777777" w:rsidTr="000575B3">
        <w:trPr>
          <w:cantSplit/>
          <w:trHeight w:val="281"/>
          <w:ins w:id="1049" w:author="Per Lindell" w:date="2019-01-08T08:44:00Z"/>
        </w:trPr>
        <w:tc>
          <w:tcPr>
            <w:tcW w:w="3402" w:type="dxa"/>
          </w:tcPr>
          <w:p w14:paraId="33DF9D89" w14:textId="13E021CD" w:rsidR="000E15F7" w:rsidRPr="004F15FC" w:rsidRDefault="000E15F7" w:rsidP="004F15FC">
            <w:pPr>
              <w:pStyle w:val="TAL"/>
              <w:rPr>
                <w:ins w:id="1050" w:author="Per Lindell" w:date="2019-01-08T08:44:00Z"/>
                <w:rFonts w:cs="Arial"/>
                <w:sz w:val="16"/>
                <w:szCs w:val="16"/>
              </w:rPr>
            </w:pPr>
            <w:ins w:id="1051" w:author="Per Lindell" w:date="2019-01-08T08:44:00Z">
              <w:r w:rsidRPr="004F15FC">
                <w:rPr>
                  <w:rFonts w:cs="Arial"/>
                  <w:sz w:val="16"/>
                  <w:szCs w:val="16"/>
                </w:rPr>
                <w:t>DL_1A-3A-7A_n257G_UL_3A_n257A</w:t>
              </w:r>
            </w:ins>
          </w:p>
        </w:tc>
        <w:tc>
          <w:tcPr>
            <w:tcW w:w="850" w:type="dxa"/>
          </w:tcPr>
          <w:p w14:paraId="24AB5302" w14:textId="187D80C7" w:rsidR="000E15F7" w:rsidRPr="004F15FC" w:rsidRDefault="000E15F7" w:rsidP="004F15FC">
            <w:pPr>
              <w:pStyle w:val="TAL"/>
              <w:rPr>
                <w:ins w:id="1052" w:author="Per Lindell" w:date="2019-01-08T08:44:00Z"/>
                <w:rFonts w:cs="Arial"/>
                <w:sz w:val="16"/>
                <w:szCs w:val="16"/>
              </w:rPr>
            </w:pPr>
            <w:ins w:id="1053" w:author="Per Lindell" w:date="2019-01-08T08:44:00Z">
              <w:r w:rsidRPr="004F15FC">
                <w:rPr>
                  <w:rFonts w:cs="Arial"/>
                  <w:sz w:val="16"/>
                  <w:szCs w:val="16"/>
                </w:rPr>
                <w:t>Rel-15</w:t>
              </w:r>
            </w:ins>
          </w:p>
        </w:tc>
      </w:tr>
      <w:tr w:rsidR="000E15F7" w:rsidRPr="004F15FC" w14:paraId="19B9AE38" w14:textId="77777777" w:rsidTr="000575B3">
        <w:trPr>
          <w:cantSplit/>
          <w:trHeight w:val="281"/>
          <w:ins w:id="1054" w:author="Per Lindell" w:date="2019-01-08T08:44:00Z"/>
        </w:trPr>
        <w:tc>
          <w:tcPr>
            <w:tcW w:w="3402" w:type="dxa"/>
          </w:tcPr>
          <w:p w14:paraId="47B2C0D3" w14:textId="035D6919" w:rsidR="000E15F7" w:rsidRPr="004F15FC" w:rsidRDefault="000E15F7" w:rsidP="004F15FC">
            <w:pPr>
              <w:pStyle w:val="TAL"/>
              <w:rPr>
                <w:ins w:id="1055" w:author="Per Lindell" w:date="2019-01-08T08:44:00Z"/>
                <w:rFonts w:cs="Arial"/>
                <w:sz w:val="16"/>
                <w:szCs w:val="16"/>
              </w:rPr>
            </w:pPr>
            <w:ins w:id="1056" w:author="Per Lindell" w:date="2019-01-08T08:44:00Z">
              <w:r w:rsidRPr="004F15FC">
                <w:rPr>
                  <w:rFonts w:cs="Arial"/>
                  <w:sz w:val="16"/>
                  <w:szCs w:val="16"/>
                </w:rPr>
                <w:t>DL_1A-3A-7A_n257M_UL_7A_n257A</w:t>
              </w:r>
            </w:ins>
          </w:p>
        </w:tc>
        <w:tc>
          <w:tcPr>
            <w:tcW w:w="850" w:type="dxa"/>
          </w:tcPr>
          <w:p w14:paraId="2F9C496D" w14:textId="319593E3" w:rsidR="000E15F7" w:rsidRPr="004F15FC" w:rsidRDefault="000E15F7" w:rsidP="004F15FC">
            <w:pPr>
              <w:pStyle w:val="TAL"/>
              <w:rPr>
                <w:ins w:id="1057" w:author="Per Lindell" w:date="2019-01-08T08:44:00Z"/>
                <w:rFonts w:cs="Arial"/>
                <w:sz w:val="16"/>
                <w:szCs w:val="16"/>
              </w:rPr>
            </w:pPr>
            <w:ins w:id="1058" w:author="Per Lindell" w:date="2019-01-08T08:44:00Z">
              <w:r w:rsidRPr="004F15FC">
                <w:rPr>
                  <w:rFonts w:cs="Arial"/>
                  <w:sz w:val="16"/>
                  <w:szCs w:val="16"/>
                </w:rPr>
                <w:t>Rel-15</w:t>
              </w:r>
            </w:ins>
          </w:p>
        </w:tc>
      </w:tr>
      <w:tr w:rsidR="000E15F7" w:rsidRPr="004F15FC" w14:paraId="16C859D9" w14:textId="77777777" w:rsidTr="000575B3">
        <w:trPr>
          <w:cantSplit/>
          <w:trHeight w:val="281"/>
          <w:ins w:id="1059" w:author="Per Lindell" w:date="2019-01-08T08:44:00Z"/>
        </w:trPr>
        <w:tc>
          <w:tcPr>
            <w:tcW w:w="3402" w:type="dxa"/>
          </w:tcPr>
          <w:p w14:paraId="29C28F76" w14:textId="1F2BA789" w:rsidR="000E15F7" w:rsidRPr="004F15FC" w:rsidRDefault="000E15F7" w:rsidP="004F15FC">
            <w:pPr>
              <w:pStyle w:val="TAL"/>
              <w:rPr>
                <w:ins w:id="1060" w:author="Per Lindell" w:date="2019-01-08T08:44:00Z"/>
                <w:rFonts w:cs="Arial"/>
                <w:sz w:val="16"/>
                <w:szCs w:val="16"/>
              </w:rPr>
            </w:pPr>
            <w:ins w:id="1061" w:author="Per Lindell" w:date="2019-01-08T08:44:00Z">
              <w:r w:rsidRPr="004F15FC">
                <w:rPr>
                  <w:rFonts w:cs="Arial"/>
                  <w:sz w:val="16"/>
                  <w:szCs w:val="16"/>
                </w:rPr>
                <w:t>DL_1A-3A-7A_n257L_UL_7A_n257A</w:t>
              </w:r>
            </w:ins>
          </w:p>
        </w:tc>
        <w:tc>
          <w:tcPr>
            <w:tcW w:w="850" w:type="dxa"/>
          </w:tcPr>
          <w:p w14:paraId="28065A71" w14:textId="68C6F41B" w:rsidR="000E15F7" w:rsidRPr="004F15FC" w:rsidRDefault="000E15F7" w:rsidP="004F15FC">
            <w:pPr>
              <w:pStyle w:val="TAL"/>
              <w:rPr>
                <w:ins w:id="1062" w:author="Per Lindell" w:date="2019-01-08T08:44:00Z"/>
                <w:rFonts w:cs="Arial"/>
                <w:sz w:val="16"/>
                <w:szCs w:val="16"/>
              </w:rPr>
            </w:pPr>
            <w:ins w:id="1063" w:author="Per Lindell" w:date="2019-01-08T08:44:00Z">
              <w:r w:rsidRPr="004F15FC">
                <w:rPr>
                  <w:rFonts w:cs="Arial"/>
                  <w:sz w:val="16"/>
                  <w:szCs w:val="16"/>
                </w:rPr>
                <w:t>Rel-15</w:t>
              </w:r>
            </w:ins>
          </w:p>
        </w:tc>
      </w:tr>
      <w:tr w:rsidR="000E15F7" w:rsidRPr="004F15FC" w14:paraId="3E4DBB05" w14:textId="77777777" w:rsidTr="000575B3">
        <w:trPr>
          <w:cantSplit/>
          <w:trHeight w:val="281"/>
          <w:ins w:id="1064" w:author="Per Lindell" w:date="2019-01-08T08:44:00Z"/>
        </w:trPr>
        <w:tc>
          <w:tcPr>
            <w:tcW w:w="3402" w:type="dxa"/>
          </w:tcPr>
          <w:p w14:paraId="6203E857" w14:textId="470C90F9" w:rsidR="000E15F7" w:rsidRPr="004F15FC" w:rsidRDefault="000E15F7" w:rsidP="004F15FC">
            <w:pPr>
              <w:pStyle w:val="TAL"/>
              <w:rPr>
                <w:ins w:id="1065" w:author="Per Lindell" w:date="2019-01-08T08:44:00Z"/>
                <w:rFonts w:cs="Arial"/>
                <w:sz w:val="16"/>
                <w:szCs w:val="16"/>
              </w:rPr>
            </w:pPr>
            <w:ins w:id="1066" w:author="Per Lindell" w:date="2019-01-08T08:44:00Z">
              <w:r w:rsidRPr="004F15FC">
                <w:rPr>
                  <w:rFonts w:cs="Arial"/>
                  <w:sz w:val="16"/>
                  <w:szCs w:val="16"/>
                </w:rPr>
                <w:t>DL_1A-3A-7A_n257K_UL_7A_n257A</w:t>
              </w:r>
            </w:ins>
          </w:p>
        </w:tc>
        <w:tc>
          <w:tcPr>
            <w:tcW w:w="850" w:type="dxa"/>
          </w:tcPr>
          <w:p w14:paraId="4AF54465" w14:textId="48227859" w:rsidR="000E15F7" w:rsidRPr="004F15FC" w:rsidRDefault="000E15F7" w:rsidP="004F15FC">
            <w:pPr>
              <w:pStyle w:val="TAL"/>
              <w:rPr>
                <w:ins w:id="1067" w:author="Per Lindell" w:date="2019-01-08T08:44:00Z"/>
                <w:rFonts w:cs="Arial"/>
                <w:sz w:val="16"/>
                <w:szCs w:val="16"/>
              </w:rPr>
            </w:pPr>
            <w:ins w:id="1068" w:author="Per Lindell" w:date="2019-01-08T08:44:00Z">
              <w:r w:rsidRPr="004F15FC">
                <w:rPr>
                  <w:rFonts w:cs="Arial"/>
                  <w:sz w:val="16"/>
                  <w:szCs w:val="16"/>
                </w:rPr>
                <w:t>Rel-15</w:t>
              </w:r>
            </w:ins>
          </w:p>
        </w:tc>
      </w:tr>
      <w:tr w:rsidR="000E15F7" w:rsidRPr="004F15FC" w14:paraId="76A57B8E" w14:textId="77777777" w:rsidTr="000575B3">
        <w:trPr>
          <w:cantSplit/>
          <w:trHeight w:val="281"/>
          <w:ins w:id="1069" w:author="Per Lindell" w:date="2019-01-08T08:44:00Z"/>
        </w:trPr>
        <w:tc>
          <w:tcPr>
            <w:tcW w:w="3402" w:type="dxa"/>
          </w:tcPr>
          <w:p w14:paraId="3548D9E3" w14:textId="4581EFBF" w:rsidR="000E15F7" w:rsidRPr="004F15FC" w:rsidRDefault="000E15F7" w:rsidP="004F15FC">
            <w:pPr>
              <w:pStyle w:val="TAL"/>
              <w:rPr>
                <w:ins w:id="1070" w:author="Per Lindell" w:date="2019-01-08T08:44:00Z"/>
                <w:rFonts w:cs="Arial"/>
                <w:sz w:val="16"/>
                <w:szCs w:val="16"/>
              </w:rPr>
            </w:pPr>
            <w:ins w:id="1071" w:author="Per Lindell" w:date="2019-01-08T08:44:00Z">
              <w:r w:rsidRPr="004F15FC">
                <w:rPr>
                  <w:rFonts w:cs="Arial"/>
                  <w:sz w:val="16"/>
                  <w:szCs w:val="16"/>
                </w:rPr>
                <w:t>DL_1A-3A-7A_n257J_UL_7A_n257A</w:t>
              </w:r>
            </w:ins>
          </w:p>
        </w:tc>
        <w:tc>
          <w:tcPr>
            <w:tcW w:w="850" w:type="dxa"/>
          </w:tcPr>
          <w:p w14:paraId="46DBBB19" w14:textId="24D7414A" w:rsidR="000E15F7" w:rsidRPr="004F15FC" w:rsidRDefault="000E15F7" w:rsidP="004F15FC">
            <w:pPr>
              <w:pStyle w:val="TAL"/>
              <w:rPr>
                <w:ins w:id="1072" w:author="Per Lindell" w:date="2019-01-08T08:44:00Z"/>
                <w:rFonts w:cs="Arial"/>
                <w:sz w:val="16"/>
                <w:szCs w:val="16"/>
              </w:rPr>
            </w:pPr>
            <w:ins w:id="1073" w:author="Per Lindell" w:date="2019-01-08T08:44:00Z">
              <w:r w:rsidRPr="004F15FC">
                <w:rPr>
                  <w:rFonts w:cs="Arial"/>
                  <w:sz w:val="16"/>
                  <w:szCs w:val="16"/>
                </w:rPr>
                <w:t>Rel-15</w:t>
              </w:r>
            </w:ins>
          </w:p>
        </w:tc>
      </w:tr>
      <w:tr w:rsidR="000E15F7" w:rsidRPr="004F15FC" w14:paraId="42086066" w14:textId="77777777" w:rsidTr="000575B3">
        <w:trPr>
          <w:cantSplit/>
          <w:trHeight w:val="281"/>
          <w:ins w:id="1074" w:author="Per Lindell" w:date="2019-01-08T08:44:00Z"/>
        </w:trPr>
        <w:tc>
          <w:tcPr>
            <w:tcW w:w="3402" w:type="dxa"/>
          </w:tcPr>
          <w:p w14:paraId="6C374B34" w14:textId="5667134D" w:rsidR="000E15F7" w:rsidRPr="004F15FC" w:rsidRDefault="000E15F7" w:rsidP="004F15FC">
            <w:pPr>
              <w:pStyle w:val="TAL"/>
              <w:rPr>
                <w:ins w:id="1075" w:author="Per Lindell" w:date="2019-01-08T08:44:00Z"/>
                <w:rFonts w:cs="Arial"/>
                <w:sz w:val="16"/>
                <w:szCs w:val="16"/>
              </w:rPr>
            </w:pPr>
            <w:ins w:id="1076" w:author="Per Lindell" w:date="2019-01-08T08:44:00Z">
              <w:r w:rsidRPr="004F15FC">
                <w:rPr>
                  <w:rFonts w:cs="Arial"/>
                  <w:sz w:val="16"/>
                  <w:szCs w:val="16"/>
                </w:rPr>
                <w:t>DL_1A-3A-7A_n257I_UL_7A_n257A</w:t>
              </w:r>
            </w:ins>
          </w:p>
        </w:tc>
        <w:tc>
          <w:tcPr>
            <w:tcW w:w="850" w:type="dxa"/>
          </w:tcPr>
          <w:p w14:paraId="204CEC0D" w14:textId="4B5C608A" w:rsidR="000E15F7" w:rsidRPr="004F15FC" w:rsidRDefault="000E15F7" w:rsidP="004F15FC">
            <w:pPr>
              <w:pStyle w:val="TAL"/>
              <w:rPr>
                <w:ins w:id="1077" w:author="Per Lindell" w:date="2019-01-08T08:44:00Z"/>
                <w:rFonts w:cs="Arial"/>
                <w:sz w:val="16"/>
                <w:szCs w:val="16"/>
              </w:rPr>
            </w:pPr>
            <w:ins w:id="1078" w:author="Per Lindell" w:date="2019-01-08T08:44:00Z">
              <w:r w:rsidRPr="004F15FC">
                <w:rPr>
                  <w:rFonts w:cs="Arial"/>
                  <w:sz w:val="16"/>
                  <w:szCs w:val="16"/>
                </w:rPr>
                <w:t>Rel-15</w:t>
              </w:r>
            </w:ins>
          </w:p>
        </w:tc>
      </w:tr>
      <w:tr w:rsidR="000E15F7" w:rsidRPr="004F15FC" w14:paraId="15FB822E" w14:textId="77777777" w:rsidTr="000575B3">
        <w:trPr>
          <w:cantSplit/>
          <w:trHeight w:val="281"/>
          <w:ins w:id="1079" w:author="Per Lindell" w:date="2019-01-08T08:44:00Z"/>
        </w:trPr>
        <w:tc>
          <w:tcPr>
            <w:tcW w:w="3402" w:type="dxa"/>
          </w:tcPr>
          <w:p w14:paraId="0F500C78" w14:textId="6CBDD721" w:rsidR="000E15F7" w:rsidRPr="004F15FC" w:rsidRDefault="000E15F7" w:rsidP="004F15FC">
            <w:pPr>
              <w:pStyle w:val="TAL"/>
              <w:rPr>
                <w:ins w:id="1080" w:author="Per Lindell" w:date="2019-01-08T08:44:00Z"/>
                <w:rFonts w:cs="Arial"/>
                <w:sz w:val="16"/>
                <w:szCs w:val="16"/>
              </w:rPr>
            </w:pPr>
            <w:ins w:id="1081" w:author="Per Lindell" w:date="2019-01-08T08:44:00Z">
              <w:r w:rsidRPr="004F15FC">
                <w:rPr>
                  <w:rFonts w:cs="Arial"/>
                  <w:sz w:val="16"/>
                  <w:szCs w:val="16"/>
                </w:rPr>
                <w:t>DL_1A-3A-7A_n257H_UL_7A_n257A</w:t>
              </w:r>
            </w:ins>
          </w:p>
        </w:tc>
        <w:tc>
          <w:tcPr>
            <w:tcW w:w="850" w:type="dxa"/>
          </w:tcPr>
          <w:p w14:paraId="0CFB0BAC" w14:textId="49F30493" w:rsidR="000E15F7" w:rsidRPr="004F15FC" w:rsidRDefault="000E15F7" w:rsidP="004F15FC">
            <w:pPr>
              <w:pStyle w:val="TAL"/>
              <w:rPr>
                <w:ins w:id="1082" w:author="Per Lindell" w:date="2019-01-08T08:44:00Z"/>
                <w:rFonts w:cs="Arial"/>
                <w:sz w:val="16"/>
                <w:szCs w:val="16"/>
              </w:rPr>
            </w:pPr>
            <w:ins w:id="1083" w:author="Per Lindell" w:date="2019-01-08T08:44:00Z">
              <w:r w:rsidRPr="004F15FC">
                <w:rPr>
                  <w:rFonts w:cs="Arial"/>
                  <w:sz w:val="16"/>
                  <w:szCs w:val="16"/>
                </w:rPr>
                <w:t>Rel-15</w:t>
              </w:r>
            </w:ins>
          </w:p>
        </w:tc>
      </w:tr>
      <w:tr w:rsidR="000E15F7" w:rsidRPr="004F15FC" w14:paraId="336D1921" w14:textId="77777777" w:rsidTr="000575B3">
        <w:trPr>
          <w:cantSplit/>
          <w:trHeight w:val="281"/>
          <w:ins w:id="1084" w:author="Per Lindell" w:date="2019-01-08T08:44:00Z"/>
        </w:trPr>
        <w:tc>
          <w:tcPr>
            <w:tcW w:w="3402" w:type="dxa"/>
          </w:tcPr>
          <w:p w14:paraId="5A55BE3D" w14:textId="7B69D044" w:rsidR="000E15F7" w:rsidRPr="004F15FC" w:rsidRDefault="000E15F7" w:rsidP="004F15FC">
            <w:pPr>
              <w:pStyle w:val="TAL"/>
              <w:rPr>
                <w:ins w:id="1085" w:author="Per Lindell" w:date="2019-01-08T08:44:00Z"/>
                <w:rFonts w:cs="Arial"/>
                <w:sz w:val="16"/>
                <w:szCs w:val="16"/>
              </w:rPr>
            </w:pPr>
            <w:ins w:id="1086" w:author="Per Lindell" w:date="2019-01-08T08:44:00Z">
              <w:r w:rsidRPr="004F15FC">
                <w:rPr>
                  <w:rFonts w:cs="Arial"/>
                  <w:sz w:val="16"/>
                  <w:szCs w:val="16"/>
                </w:rPr>
                <w:t>DL_1A-3A-7A_n257G_UL_7A_n257A</w:t>
              </w:r>
            </w:ins>
          </w:p>
        </w:tc>
        <w:tc>
          <w:tcPr>
            <w:tcW w:w="850" w:type="dxa"/>
          </w:tcPr>
          <w:p w14:paraId="26700B45" w14:textId="2567B345" w:rsidR="000E15F7" w:rsidRPr="004F15FC" w:rsidRDefault="000E15F7" w:rsidP="004F15FC">
            <w:pPr>
              <w:pStyle w:val="TAL"/>
              <w:rPr>
                <w:ins w:id="1087" w:author="Per Lindell" w:date="2019-01-08T08:44:00Z"/>
                <w:rFonts w:cs="Arial"/>
                <w:sz w:val="16"/>
                <w:szCs w:val="16"/>
              </w:rPr>
            </w:pPr>
            <w:ins w:id="1088" w:author="Per Lindell" w:date="2019-01-08T08:44:00Z">
              <w:r w:rsidRPr="004F15FC">
                <w:rPr>
                  <w:rFonts w:cs="Arial"/>
                  <w:sz w:val="16"/>
                  <w:szCs w:val="16"/>
                </w:rPr>
                <w:t>Rel-15</w:t>
              </w:r>
            </w:ins>
          </w:p>
        </w:tc>
      </w:tr>
      <w:tr w:rsidR="000E15F7" w:rsidRPr="004F15FC" w14:paraId="43B1322F" w14:textId="77777777" w:rsidTr="000575B3">
        <w:trPr>
          <w:cantSplit/>
          <w:trHeight w:val="281"/>
          <w:ins w:id="1089" w:author="Per Lindell" w:date="2019-01-08T08:44:00Z"/>
        </w:trPr>
        <w:tc>
          <w:tcPr>
            <w:tcW w:w="3402" w:type="dxa"/>
          </w:tcPr>
          <w:p w14:paraId="1526A51F" w14:textId="7FDF05B2" w:rsidR="000E15F7" w:rsidRPr="004F15FC" w:rsidRDefault="000E15F7" w:rsidP="004F15FC">
            <w:pPr>
              <w:pStyle w:val="TAL"/>
              <w:rPr>
                <w:ins w:id="1090" w:author="Per Lindell" w:date="2019-01-08T08:44:00Z"/>
                <w:rFonts w:cs="Arial"/>
                <w:sz w:val="16"/>
                <w:szCs w:val="16"/>
              </w:rPr>
            </w:pPr>
            <w:ins w:id="1091" w:author="Per Lindell" w:date="2019-01-08T08:44:00Z">
              <w:r w:rsidRPr="004F15FC">
                <w:rPr>
                  <w:rFonts w:cs="Arial"/>
                  <w:sz w:val="16"/>
                  <w:szCs w:val="16"/>
                </w:rPr>
                <w:t>DL_1A-3A-7A-7A_n257F_UL_1A_n257A</w:t>
              </w:r>
            </w:ins>
          </w:p>
        </w:tc>
        <w:tc>
          <w:tcPr>
            <w:tcW w:w="850" w:type="dxa"/>
          </w:tcPr>
          <w:p w14:paraId="06995727" w14:textId="29EA6897" w:rsidR="000E15F7" w:rsidRPr="004F15FC" w:rsidRDefault="000E15F7" w:rsidP="004F15FC">
            <w:pPr>
              <w:pStyle w:val="TAL"/>
              <w:rPr>
                <w:ins w:id="1092" w:author="Per Lindell" w:date="2019-01-08T08:44:00Z"/>
                <w:rFonts w:cs="Arial"/>
                <w:sz w:val="16"/>
                <w:szCs w:val="16"/>
              </w:rPr>
            </w:pPr>
            <w:ins w:id="1093" w:author="Per Lindell" w:date="2019-01-08T08:44:00Z">
              <w:r w:rsidRPr="004F15FC">
                <w:rPr>
                  <w:rFonts w:cs="Arial"/>
                  <w:sz w:val="16"/>
                  <w:szCs w:val="16"/>
                </w:rPr>
                <w:t>Rel-15</w:t>
              </w:r>
            </w:ins>
          </w:p>
        </w:tc>
      </w:tr>
      <w:tr w:rsidR="000E15F7" w:rsidRPr="004F15FC" w14:paraId="7FF42177" w14:textId="77777777" w:rsidTr="000575B3">
        <w:trPr>
          <w:cantSplit/>
          <w:trHeight w:val="281"/>
          <w:ins w:id="1094" w:author="Per Lindell" w:date="2019-01-08T08:44:00Z"/>
        </w:trPr>
        <w:tc>
          <w:tcPr>
            <w:tcW w:w="3402" w:type="dxa"/>
          </w:tcPr>
          <w:p w14:paraId="45AE913E" w14:textId="53B4C9F7" w:rsidR="000E15F7" w:rsidRPr="004F15FC" w:rsidRDefault="000E15F7" w:rsidP="004F15FC">
            <w:pPr>
              <w:pStyle w:val="TAL"/>
              <w:rPr>
                <w:ins w:id="1095" w:author="Per Lindell" w:date="2019-01-08T08:44:00Z"/>
                <w:rFonts w:cs="Arial"/>
                <w:sz w:val="16"/>
                <w:szCs w:val="16"/>
              </w:rPr>
            </w:pPr>
            <w:ins w:id="1096" w:author="Per Lindell" w:date="2019-01-08T08:44:00Z">
              <w:r w:rsidRPr="004F15FC">
                <w:rPr>
                  <w:rFonts w:cs="Arial"/>
                  <w:sz w:val="16"/>
                  <w:szCs w:val="16"/>
                </w:rPr>
                <w:t>DL_1A-3A-7A-7A_n257D_UL_1A_n257A</w:t>
              </w:r>
            </w:ins>
          </w:p>
        </w:tc>
        <w:tc>
          <w:tcPr>
            <w:tcW w:w="850" w:type="dxa"/>
          </w:tcPr>
          <w:p w14:paraId="5506C659" w14:textId="59B4ECC2" w:rsidR="000E15F7" w:rsidRPr="004F15FC" w:rsidRDefault="000E15F7" w:rsidP="004F15FC">
            <w:pPr>
              <w:pStyle w:val="TAL"/>
              <w:rPr>
                <w:ins w:id="1097" w:author="Per Lindell" w:date="2019-01-08T08:44:00Z"/>
                <w:rFonts w:cs="Arial"/>
                <w:sz w:val="16"/>
                <w:szCs w:val="16"/>
              </w:rPr>
            </w:pPr>
            <w:ins w:id="1098" w:author="Per Lindell" w:date="2019-01-08T08:44:00Z">
              <w:r w:rsidRPr="004F15FC">
                <w:rPr>
                  <w:rFonts w:cs="Arial"/>
                  <w:sz w:val="16"/>
                  <w:szCs w:val="16"/>
                </w:rPr>
                <w:t>Rel-15</w:t>
              </w:r>
            </w:ins>
          </w:p>
        </w:tc>
      </w:tr>
      <w:tr w:rsidR="000E15F7" w:rsidRPr="004F15FC" w14:paraId="47C47972" w14:textId="77777777" w:rsidTr="000575B3">
        <w:trPr>
          <w:cantSplit/>
          <w:trHeight w:val="281"/>
          <w:ins w:id="1099" w:author="Per Lindell" w:date="2019-01-08T08:44:00Z"/>
        </w:trPr>
        <w:tc>
          <w:tcPr>
            <w:tcW w:w="3402" w:type="dxa"/>
          </w:tcPr>
          <w:p w14:paraId="3E985407" w14:textId="5773DDA9" w:rsidR="000E15F7" w:rsidRPr="004F15FC" w:rsidRDefault="000E15F7" w:rsidP="004F15FC">
            <w:pPr>
              <w:pStyle w:val="TAL"/>
              <w:rPr>
                <w:ins w:id="1100" w:author="Per Lindell" w:date="2019-01-08T08:44:00Z"/>
                <w:rFonts w:cs="Arial"/>
                <w:sz w:val="16"/>
                <w:szCs w:val="16"/>
              </w:rPr>
            </w:pPr>
            <w:ins w:id="1101" w:author="Per Lindell" w:date="2019-01-08T08:44:00Z">
              <w:r w:rsidRPr="004F15FC">
                <w:rPr>
                  <w:rFonts w:cs="Arial"/>
                  <w:sz w:val="16"/>
                  <w:szCs w:val="16"/>
                </w:rPr>
                <w:t>DL_1A-3A-7A-7A_n257D_UL_1A_n257A</w:t>
              </w:r>
            </w:ins>
          </w:p>
        </w:tc>
        <w:tc>
          <w:tcPr>
            <w:tcW w:w="850" w:type="dxa"/>
          </w:tcPr>
          <w:p w14:paraId="74DC7013" w14:textId="130B6EAB" w:rsidR="000E15F7" w:rsidRPr="004F15FC" w:rsidRDefault="000E15F7" w:rsidP="004F15FC">
            <w:pPr>
              <w:pStyle w:val="TAL"/>
              <w:rPr>
                <w:ins w:id="1102" w:author="Per Lindell" w:date="2019-01-08T08:44:00Z"/>
                <w:rFonts w:cs="Arial"/>
                <w:sz w:val="16"/>
                <w:szCs w:val="16"/>
              </w:rPr>
            </w:pPr>
            <w:ins w:id="1103" w:author="Per Lindell" w:date="2019-01-08T08:44:00Z">
              <w:r w:rsidRPr="004F15FC">
                <w:rPr>
                  <w:rFonts w:cs="Arial"/>
                  <w:sz w:val="16"/>
                  <w:szCs w:val="16"/>
                </w:rPr>
                <w:t>Rel-15</w:t>
              </w:r>
            </w:ins>
          </w:p>
        </w:tc>
      </w:tr>
      <w:tr w:rsidR="000E15F7" w:rsidRPr="004F15FC" w14:paraId="723C1500" w14:textId="77777777" w:rsidTr="000575B3">
        <w:trPr>
          <w:cantSplit/>
          <w:trHeight w:val="281"/>
          <w:ins w:id="1104" w:author="Per Lindell" w:date="2019-01-08T08:44:00Z"/>
        </w:trPr>
        <w:tc>
          <w:tcPr>
            <w:tcW w:w="3402" w:type="dxa"/>
          </w:tcPr>
          <w:p w14:paraId="201DC64B" w14:textId="05FE8482" w:rsidR="000E15F7" w:rsidRPr="004F15FC" w:rsidRDefault="000E15F7" w:rsidP="004F15FC">
            <w:pPr>
              <w:pStyle w:val="TAL"/>
              <w:rPr>
                <w:ins w:id="1105" w:author="Per Lindell" w:date="2019-01-08T08:44:00Z"/>
                <w:rFonts w:cs="Arial"/>
                <w:sz w:val="16"/>
                <w:szCs w:val="16"/>
              </w:rPr>
            </w:pPr>
            <w:ins w:id="1106" w:author="Per Lindell" w:date="2019-01-08T08:44:00Z">
              <w:r w:rsidRPr="004F15FC">
                <w:rPr>
                  <w:rFonts w:cs="Arial"/>
                  <w:sz w:val="16"/>
                  <w:szCs w:val="16"/>
                </w:rPr>
                <w:t>DL_1A-3A-7A-7A_n257M_UL_1A_n257A</w:t>
              </w:r>
            </w:ins>
          </w:p>
        </w:tc>
        <w:tc>
          <w:tcPr>
            <w:tcW w:w="850" w:type="dxa"/>
          </w:tcPr>
          <w:p w14:paraId="314D016A" w14:textId="102E2B19" w:rsidR="000E15F7" w:rsidRPr="004F15FC" w:rsidRDefault="000E15F7" w:rsidP="004F15FC">
            <w:pPr>
              <w:pStyle w:val="TAL"/>
              <w:rPr>
                <w:ins w:id="1107" w:author="Per Lindell" w:date="2019-01-08T08:44:00Z"/>
                <w:rFonts w:cs="Arial"/>
                <w:sz w:val="16"/>
                <w:szCs w:val="16"/>
              </w:rPr>
            </w:pPr>
            <w:ins w:id="1108" w:author="Per Lindell" w:date="2019-01-08T08:44:00Z">
              <w:r w:rsidRPr="004F15FC">
                <w:rPr>
                  <w:rFonts w:cs="Arial"/>
                  <w:sz w:val="16"/>
                  <w:szCs w:val="16"/>
                </w:rPr>
                <w:t>Rel-15</w:t>
              </w:r>
            </w:ins>
          </w:p>
        </w:tc>
      </w:tr>
      <w:tr w:rsidR="000E15F7" w:rsidRPr="004F15FC" w14:paraId="30A38B2B" w14:textId="77777777" w:rsidTr="000575B3">
        <w:trPr>
          <w:cantSplit/>
          <w:trHeight w:val="281"/>
          <w:ins w:id="1109" w:author="Per Lindell" w:date="2019-01-08T08:44:00Z"/>
        </w:trPr>
        <w:tc>
          <w:tcPr>
            <w:tcW w:w="3402" w:type="dxa"/>
          </w:tcPr>
          <w:p w14:paraId="2DEF9FD4" w14:textId="0D1EBD20" w:rsidR="000E15F7" w:rsidRPr="004F15FC" w:rsidRDefault="000E15F7" w:rsidP="004F15FC">
            <w:pPr>
              <w:pStyle w:val="TAL"/>
              <w:rPr>
                <w:ins w:id="1110" w:author="Per Lindell" w:date="2019-01-08T08:44:00Z"/>
                <w:rFonts w:cs="Arial"/>
                <w:sz w:val="16"/>
                <w:szCs w:val="16"/>
              </w:rPr>
            </w:pPr>
            <w:ins w:id="1111" w:author="Per Lindell" w:date="2019-01-08T08:44:00Z">
              <w:r w:rsidRPr="004F15FC">
                <w:rPr>
                  <w:rFonts w:cs="Arial"/>
                  <w:sz w:val="16"/>
                  <w:szCs w:val="16"/>
                </w:rPr>
                <w:t>DL_1A-3A-7A-7A_n257L_UL_1A_n257A</w:t>
              </w:r>
            </w:ins>
          </w:p>
        </w:tc>
        <w:tc>
          <w:tcPr>
            <w:tcW w:w="850" w:type="dxa"/>
          </w:tcPr>
          <w:p w14:paraId="5CD348FA" w14:textId="6F4A398E" w:rsidR="000E15F7" w:rsidRPr="004F15FC" w:rsidRDefault="000E15F7" w:rsidP="004F15FC">
            <w:pPr>
              <w:pStyle w:val="TAL"/>
              <w:rPr>
                <w:ins w:id="1112" w:author="Per Lindell" w:date="2019-01-08T08:44:00Z"/>
                <w:rFonts w:cs="Arial"/>
                <w:sz w:val="16"/>
                <w:szCs w:val="16"/>
              </w:rPr>
            </w:pPr>
            <w:ins w:id="1113" w:author="Per Lindell" w:date="2019-01-08T08:44:00Z">
              <w:r w:rsidRPr="004F15FC">
                <w:rPr>
                  <w:rFonts w:cs="Arial"/>
                  <w:sz w:val="16"/>
                  <w:szCs w:val="16"/>
                </w:rPr>
                <w:t>Rel-15</w:t>
              </w:r>
            </w:ins>
          </w:p>
        </w:tc>
      </w:tr>
      <w:tr w:rsidR="000E15F7" w:rsidRPr="004F15FC" w14:paraId="1E81627B" w14:textId="77777777" w:rsidTr="000575B3">
        <w:trPr>
          <w:cantSplit/>
          <w:trHeight w:val="281"/>
          <w:ins w:id="1114" w:author="Per Lindell" w:date="2019-01-08T08:44:00Z"/>
        </w:trPr>
        <w:tc>
          <w:tcPr>
            <w:tcW w:w="3402" w:type="dxa"/>
          </w:tcPr>
          <w:p w14:paraId="37DA3339" w14:textId="64ABCE24" w:rsidR="000E15F7" w:rsidRPr="004F15FC" w:rsidRDefault="000E15F7" w:rsidP="004F15FC">
            <w:pPr>
              <w:pStyle w:val="TAL"/>
              <w:rPr>
                <w:ins w:id="1115" w:author="Per Lindell" w:date="2019-01-08T08:44:00Z"/>
                <w:rFonts w:cs="Arial"/>
                <w:sz w:val="16"/>
                <w:szCs w:val="16"/>
              </w:rPr>
            </w:pPr>
            <w:ins w:id="1116" w:author="Per Lindell" w:date="2019-01-08T08:44:00Z">
              <w:r w:rsidRPr="004F15FC">
                <w:rPr>
                  <w:rFonts w:cs="Arial"/>
                  <w:sz w:val="16"/>
                  <w:szCs w:val="16"/>
                </w:rPr>
                <w:t>DL_1A-3A-7A-7A_n257K_UL_1A_n257A</w:t>
              </w:r>
            </w:ins>
          </w:p>
        </w:tc>
        <w:tc>
          <w:tcPr>
            <w:tcW w:w="850" w:type="dxa"/>
          </w:tcPr>
          <w:p w14:paraId="48EBF0CA" w14:textId="2E102388" w:rsidR="000E15F7" w:rsidRPr="004F15FC" w:rsidRDefault="000E15F7" w:rsidP="004F15FC">
            <w:pPr>
              <w:pStyle w:val="TAL"/>
              <w:rPr>
                <w:ins w:id="1117" w:author="Per Lindell" w:date="2019-01-08T08:44:00Z"/>
                <w:rFonts w:cs="Arial"/>
                <w:sz w:val="16"/>
                <w:szCs w:val="16"/>
              </w:rPr>
            </w:pPr>
            <w:ins w:id="1118" w:author="Per Lindell" w:date="2019-01-08T08:44:00Z">
              <w:r w:rsidRPr="004F15FC">
                <w:rPr>
                  <w:rFonts w:cs="Arial"/>
                  <w:sz w:val="16"/>
                  <w:szCs w:val="16"/>
                </w:rPr>
                <w:t>Rel-15</w:t>
              </w:r>
            </w:ins>
          </w:p>
        </w:tc>
      </w:tr>
      <w:tr w:rsidR="000E15F7" w:rsidRPr="004F15FC" w14:paraId="5A3ADD51" w14:textId="77777777" w:rsidTr="000575B3">
        <w:trPr>
          <w:cantSplit/>
          <w:trHeight w:val="281"/>
          <w:ins w:id="1119" w:author="Per Lindell" w:date="2019-01-08T08:44:00Z"/>
        </w:trPr>
        <w:tc>
          <w:tcPr>
            <w:tcW w:w="3402" w:type="dxa"/>
          </w:tcPr>
          <w:p w14:paraId="11A753BC" w14:textId="1F496151" w:rsidR="000E15F7" w:rsidRPr="004F15FC" w:rsidRDefault="000E15F7" w:rsidP="004F15FC">
            <w:pPr>
              <w:pStyle w:val="TAL"/>
              <w:rPr>
                <w:ins w:id="1120" w:author="Per Lindell" w:date="2019-01-08T08:44:00Z"/>
                <w:rFonts w:cs="Arial"/>
                <w:sz w:val="16"/>
                <w:szCs w:val="16"/>
              </w:rPr>
            </w:pPr>
            <w:ins w:id="1121" w:author="Per Lindell" w:date="2019-01-08T08:44:00Z">
              <w:r w:rsidRPr="004F15FC">
                <w:rPr>
                  <w:rFonts w:cs="Arial"/>
                  <w:sz w:val="16"/>
                  <w:szCs w:val="16"/>
                </w:rPr>
                <w:t>DL_1A-3A-7A-7A_n257J_UL_1A_n257A</w:t>
              </w:r>
            </w:ins>
          </w:p>
        </w:tc>
        <w:tc>
          <w:tcPr>
            <w:tcW w:w="850" w:type="dxa"/>
          </w:tcPr>
          <w:p w14:paraId="5B43FC82" w14:textId="5D2721B0" w:rsidR="000E15F7" w:rsidRPr="004F15FC" w:rsidRDefault="000E15F7" w:rsidP="004F15FC">
            <w:pPr>
              <w:pStyle w:val="TAL"/>
              <w:rPr>
                <w:ins w:id="1122" w:author="Per Lindell" w:date="2019-01-08T08:44:00Z"/>
                <w:rFonts w:cs="Arial"/>
                <w:sz w:val="16"/>
                <w:szCs w:val="16"/>
              </w:rPr>
            </w:pPr>
            <w:ins w:id="1123" w:author="Per Lindell" w:date="2019-01-08T08:44:00Z">
              <w:r w:rsidRPr="004F15FC">
                <w:rPr>
                  <w:rFonts w:cs="Arial"/>
                  <w:sz w:val="16"/>
                  <w:szCs w:val="16"/>
                </w:rPr>
                <w:t>Rel-15</w:t>
              </w:r>
            </w:ins>
          </w:p>
        </w:tc>
      </w:tr>
      <w:tr w:rsidR="000E15F7" w:rsidRPr="004F15FC" w14:paraId="04A91CA6" w14:textId="77777777" w:rsidTr="000575B3">
        <w:trPr>
          <w:cantSplit/>
          <w:trHeight w:val="281"/>
          <w:ins w:id="1124" w:author="Per Lindell" w:date="2019-01-08T08:44:00Z"/>
        </w:trPr>
        <w:tc>
          <w:tcPr>
            <w:tcW w:w="3402" w:type="dxa"/>
          </w:tcPr>
          <w:p w14:paraId="49BBBC6C" w14:textId="66BCC639" w:rsidR="000E15F7" w:rsidRPr="004F15FC" w:rsidRDefault="000E15F7" w:rsidP="004F15FC">
            <w:pPr>
              <w:pStyle w:val="TAL"/>
              <w:rPr>
                <w:ins w:id="1125" w:author="Per Lindell" w:date="2019-01-08T08:44:00Z"/>
                <w:rFonts w:cs="Arial"/>
                <w:sz w:val="16"/>
                <w:szCs w:val="16"/>
              </w:rPr>
            </w:pPr>
            <w:ins w:id="1126" w:author="Per Lindell" w:date="2019-01-08T08:44:00Z">
              <w:r w:rsidRPr="004F15FC">
                <w:rPr>
                  <w:rFonts w:cs="Arial"/>
                  <w:sz w:val="16"/>
                  <w:szCs w:val="16"/>
                </w:rPr>
                <w:t>DL_1A-3A-7A-7A_n257I_UL_1A_n257A</w:t>
              </w:r>
            </w:ins>
          </w:p>
        </w:tc>
        <w:tc>
          <w:tcPr>
            <w:tcW w:w="850" w:type="dxa"/>
          </w:tcPr>
          <w:p w14:paraId="42384B2F" w14:textId="730D6234" w:rsidR="000E15F7" w:rsidRPr="004F15FC" w:rsidRDefault="000E15F7" w:rsidP="004F15FC">
            <w:pPr>
              <w:pStyle w:val="TAL"/>
              <w:rPr>
                <w:ins w:id="1127" w:author="Per Lindell" w:date="2019-01-08T08:44:00Z"/>
                <w:rFonts w:cs="Arial"/>
                <w:sz w:val="16"/>
                <w:szCs w:val="16"/>
              </w:rPr>
            </w:pPr>
            <w:ins w:id="1128" w:author="Per Lindell" w:date="2019-01-08T08:44:00Z">
              <w:r w:rsidRPr="004F15FC">
                <w:rPr>
                  <w:rFonts w:cs="Arial"/>
                  <w:sz w:val="16"/>
                  <w:szCs w:val="16"/>
                </w:rPr>
                <w:t>Rel-15</w:t>
              </w:r>
            </w:ins>
          </w:p>
        </w:tc>
      </w:tr>
      <w:tr w:rsidR="000E15F7" w:rsidRPr="004F15FC" w14:paraId="6F412043" w14:textId="77777777" w:rsidTr="000575B3">
        <w:trPr>
          <w:cantSplit/>
          <w:trHeight w:val="281"/>
          <w:ins w:id="1129" w:author="Per Lindell" w:date="2019-01-08T08:44:00Z"/>
        </w:trPr>
        <w:tc>
          <w:tcPr>
            <w:tcW w:w="3402" w:type="dxa"/>
          </w:tcPr>
          <w:p w14:paraId="48A19295" w14:textId="307F8F92" w:rsidR="000E15F7" w:rsidRPr="004F15FC" w:rsidRDefault="000E15F7" w:rsidP="004F15FC">
            <w:pPr>
              <w:pStyle w:val="TAL"/>
              <w:rPr>
                <w:ins w:id="1130" w:author="Per Lindell" w:date="2019-01-08T08:44:00Z"/>
                <w:rFonts w:cs="Arial"/>
                <w:sz w:val="16"/>
                <w:szCs w:val="16"/>
              </w:rPr>
            </w:pPr>
            <w:ins w:id="1131" w:author="Per Lindell" w:date="2019-01-08T08:44:00Z">
              <w:r w:rsidRPr="004F15FC">
                <w:rPr>
                  <w:rFonts w:cs="Arial"/>
                  <w:sz w:val="16"/>
                  <w:szCs w:val="16"/>
                </w:rPr>
                <w:t>DL_1A-3A-7A-7A_n257H_UL_1A_n257A</w:t>
              </w:r>
            </w:ins>
          </w:p>
        </w:tc>
        <w:tc>
          <w:tcPr>
            <w:tcW w:w="850" w:type="dxa"/>
          </w:tcPr>
          <w:p w14:paraId="79814501" w14:textId="28B396CD" w:rsidR="000E15F7" w:rsidRPr="004F15FC" w:rsidRDefault="000E15F7" w:rsidP="004F15FC">
            <w:pPr>
              <w:pStyle w:val="TAL"/>
              <w:rPr>
                <w:ins w:id="1132" w:author="Per Lindell" w:date="2019-01-08T08:44:00Z"/>
                <w:rFonts w:cs="Arial"/>
                <w:sz w:val="16"/>
                <w:szCs w:val="16"/>
              </w:rPr>
            </w:pPr>
            <w:ins w:id="1133" w:author="Per Lindell" w:date="2019-01-08T08:44:00Z">
              <w:r w:rsidRPr="004F15FC">
                <w:rPr>
                  <w:rFonts w:cs="Arial"/>
                  <w:sz w:val="16"/>
                  <w:szCs w:val="16"/>
                </w:rPr>
                <w:t>Rel-15</w:t>
              </w:r>
            </w:ins>
          </w:p>
        </w:tc>
      </w:tr>
      <w:tr w:rsidR="000E15F7" w:rsidRPr="004F15FC" w14:paraId="344AAB1F" w14:textId="77777777" w:rsidTr="000575B3">
        <w:trPr>
          <w:cantSplit/>
          <w:trHeight w:val="281"/>
          <w:ins w:id="1134" w:author="Per Lindell" w:date="2019-01-08T08:44:00Z"/>
        </w:trPr>
        <w:tc>
          <w:tcPr>
            <w:tcW w:w="3402" w:type="dxa"/>
          </w:tcPr>
          <w:p w14:paraId="6629EA8A" w14:textId="2F93A3CC" w:rsidR="000E15F7" w:rsidRPr="004F15FC" w:rsidRDefault="000E15F7" w:rsidP="004F15FC">
            <w:pPr>
              <w:pStyle w:val="TAL"/>
              <w:rPr>
                <w:ins w:id="1135" w:author="Per Lindell" w:date="2019-01-08T08:44:00Z"/>
                <w:rFonts w:cs="Arial"/>
                <w:sz w:val="16"/>
                <w:szCs w:val="16"/>
              </w:rPr>
            </w:pPr>
            <w:ins w:id="1136" w:author="Per Lindell" w:date="2019-01-08T08:44:00Z">
              <w:r w:rsidRPr="004F15FC">
                <w:rPr>
                  <w:rFonts w:cs="Arial"/>
                  <w:sz w:val="16"/>
                  <w:szCs w:val="16"/>
                </w:rPr>
                <w:t>DL_1A-3A-7A-7A_n257G_UL_1A_n257A</w:t>
              </w:r>
            </w:ins>
          </w:p>
        </w:tc>
        <w:tc>
          <w:tcPr>
            <w:tcW w:w="850" w:type="dxa"/>
          </w:tcPr>
          <w:p w14:paraId="7117ACBC" w14:textId="4DFF934A" w:rsidR="000E15F7" w:rsidRPr="004F15FC" w:rsidRDefault="000E15F7" w:rsidP="004F15FC">
            <w:pPr>
              <w:pStyle w:val="TAL"/>
              <w:rPr>
                <w:ins w:id="1137" w:author="Per Lindell" w:date="2019-01-08T08:44:00Z"/>
                <w:rFonts w:cs="Arial"/>
                <w:sz w:val="16"/>
                <w:szCs w:val="16"/>
              </w:rPr>
            </w:pPr>
            <w:ins w:id="1138" w:author="Per Lindell" w:date="2019-01-08T08:44:00Z">
              <w:r w:rsidRPr="004F15FC">
                <w:rPr>
                  <w:rFonts w:cs="Arial"/>
                  <w:sz w:val="16"/>
                  <w:szCs w:val="16"/>
                </w:rPr>
                <w:t>Rel-15</w:t>
              </w:r>
            </w:ins>
          </w:p>
        </w:tc>
      </w:tr>
      <w:tr w:rsidR="000E15F7" w:rsidRPr="004F15FC" w14:paraId="275DA486" w14:textId="77777777" w:rsidTr="000575B3">
        <w:trPr>
          <w:cantSplit/>
          <w:trHeight w:val="281"/>
          <w:ins w:id="1139" w:author="Per Lindell" w:date="2019-01-08T08:44:00Z"/>
        </w:trPr>
        <w:tc>
          <w:tcPr>
            <w:tcW w:w="3402" w:type="dxa"/>
          </w:tcPr>
          <w:p w14:paraId="1474C7F9" w14:textId="4E7D81B2" w:rsidR="000E15F7" w:rsidRPr="004F15FC" w:rsidRDefault="000E15F7" w:rsidP="004F15FC">
            <w:pPr>
              <w:pStyle w:val="TAL"/>
              <w:rPr>
                <w:ins w:id="1140" w:author="Per Lindell" w:date="2019-01-08T08:44:00Z"/>
                <w:rFonts w:cs="Arial"/>
                <w:sz w:val="16"/>
                <w:szCs w:val="16"/>
              </w:rPr>
            </w:pPr>
            <w:ins w:id="1141" w:author="Per Lindell" w:date="2019-01-08T08:44:00Z">
              <w:r w:rsidRPr="004F15FC">
                <w:rPr>
                  <w:rFonts w:cs="Arial"/>
                  <w:sz w:val="16"/>
                  <w:szCs w:val="16"/>
                </w:rPr>
                <w:t>DL_1A-3A-7A-7A_n257F_UL_3A_n257A</w:t>
              </w:r>
            </w:ins>
          </w:p>
        </w:tc>
        <w:tc>
          <w:tcPr>
            <w:tcW w:w="850" w:type="dxa"/>
          </w:tcPr>
          <w:p w14:paraId="5F2847F6" w14:textId="3FE55B69" w:rsidR="000E15F7" w:rsidRPr="004F15FC" w:rsidRDefault="000E15F7" w:rsidP="004F15FC">
            <w:pPr>
              <w:pStyle w:val="TAL"/>
              <w:rPr>
                <w:ins w:id="1142" w:author="Per Lindell" w:date="2019-01-08T08:44:00Z"/>
                <w:rFonts w:cs="Arial"/>
                <w:sz w:val="16"/>
                <w:szCs w:val="16"/>
              </w:rPr>
            </w:pPr>
            <w:ins w:id="1143" w:author="Per Lindell" w:date="2019-01-08T08:44:00Z">
              <w:r w:rsidRPr="004F15FC">
                <w:rPr>
                  <w:rFonts w:cs="Arial"/>
                  <w:sz w:val="16"/>
                  <w:szCs w:val="16"/>
                </w:rPr>
                <w:t>Rel-15</w:t>
              </w:r>
            </w:ins>
          </w:p>
        </w:tc>
      </w:tr>
      <w:tr w:rsidR="000E15F7" w:rsidRPr="004F15FC" w14:paraId="5155959C" w14:textId="77777777" w:rsidTr="000575B3">
        <w:trPr>
          <w:cantSplit/>
          <w:trHeight w:val="281"/>
          <w:ins w:id="1144" w:author="Per Lindell" w:date="2019-01-08T08:44:00Z"/>
        </w:trPr>
        <w:tc>
          <w:tcPr>
            <w:tcW w:w="3402" w:type="dxa"/>
          </w:tcPr>
          <w:p w14:paraId="76861F38" w14:textId="5B595F08" w:rsidR="000E15F7" w:rsidRPr="004F15FC" w:rsidRDefault="000E15F7" w:rsidP="004F15FC">
            <w:pPr>
              <w:pStyle w:val="TAL"/>
              <w:rPr>
                <w:ins w:id="1145" w:author="Per Lindell" w:date="2019-01-08T08:44:00Z"/>
                <w:rFonts w:cs="Arial"/>
                <w:sz w:val="16"/>
                <w:szCs w:val="16"/>
              </w:rPr>
            </w:pPr>
            <w:ins w:id="1146" w:author="Per Lindell" w:date="2019-01-08T08:44:00Z">
              <w:r w:rsidRPr="004F15FC">
                <w:rPr>
                  <w:rFonts w:cs="Arial"/>
                  <w:sz w:val="16"/>
                  <w:szCs w:val="16"/>
                </w:rPr>
                <w:t>DL_1A-3A-7A-7A_n257E_UL_3A_n257A</w:t>
              </w:r>
            </w:ins>
          </w:p>
        </w:tc>
        <w:tc>
          <w:tcPr>
            <w:tcW w:w="850" w:type="dxa"/>
          </w:tcPr>
          <w:p w14:paraId="1268962A" w14:textId="0E9F9C30" w:rsidR="000E15F7" w:rsidRPr="004F15FC" w:rsidRDefault="000E15F7" w:rsidP="004F15FC">
            <w:pPr>
              <w:pStyle w:val="TAL"/>
              <w:rPr>
                <w:ins w:id="1147" w:author="Per Lindell" w:date="2019-01-08T08:44:00Z"/>
                <w:rFonts w:cs="Arial"/>
                <w:sz w:val="16"/>
                <w:szCs w:val="16"/>
              </w:rPr>
            </w:pPr>
            <w:ins w:id="1148" w:author="Per Lindell" w:date="2019-01-08T08:44:00Z">
              <w:r w:rsidRPr="004F15FC">
                <w:rPr>
                  <w:rFonts w:cs="Arial"/>
                  <w:sz w:val="16"/>
                  <w:szCs w:val="16"/>
                </w:rPr>
                <w:t>Rel-15</w:t>
              </w:r>
            </w:ins>
          </w:p>
        </w:tc>
      </w:tr>
      <w:tr w:rsidR="000E15F7" w:rsidRPr="004F15FC" w14:paraId="39C5AF4C" w14:textId="77777777" w:rsidTr="000575B3">
        <w:trPr>
          <w:cantSplit/>
          <w:trHeight w:val="281"/>
          <w:ins w:id="1149" w:author="Per Lindell" w:date="2019-01-08T08:44:00Z"/>
        </w:trPr>
        <w:tc>
          <w:tcPr>
            <w:tcW w:w="3402" w:type="dxa"/>
          </w:tcPr>
          <w:p w14:paraId="598143FD" w14:textId="6FE2DB89" w:rsidR="000E15F7" w:rsidRPr="004F15FC" w:rsidRDefault="000E15F7" w:rsidP="004F15FC">
            <w:pPr>
              <w:pStyle w:val="TAL"/>
              <w:rPr>
                <w:ins w:id="1150" w:author="Per Lindell" w:date="2019-01-08T08:44:00Z"/>
                <w:rFonts w:cs="Arial"/>
                <w:sz w:val="16"/>
                <w:szCs w:val="16"/>
              </w:rPr>
            </w:pPr>
            <w:ins w:id="1151" w:author="Per Lindell" w:date="2019-01-08T08:44:00Z">
              <w:r w:rsidRPr="004F15FC">
                <w:rPr>
                  <w:rFonts w:cs="Arial"/>
                  <w:sz w:val="16"/>
                  <w:szCs w:val="16"/>
                </w:rPr>
                <w:t>DL_1A-3A-7A-7A_n257D_UL_3A_n257A</w:t>
              </w:r>
            </w:ins>
          </w:p>
        </w:tc>
        <w:tc>
          <w:tcPr>
            <w:tcW w:w="850" w:type="dxa"/>
          </w:tcPr>
          <w:p w14:paraId="4F1A29E2" w14:textId="6D0D0A4E" w:rsidR="000E15F7" w:rsidRPr="004F15FC" w:rsidRDefault="000E15F7" w:rsidP="004F15FC">
            <w:pPr>
              <w:pStyle w:val="TAL"/>
              <w:rPr>
                <w:ins w:id="1152" w:author="Per Lindell" w:date="2019-01-08T08:44:00Z"/>
                <w:rFonts w:cs="Arial"/>
                <w:sz w:val="16"/>
                <w:szCs w:val="16"/>
              </w:rPr>
            </w:pPr>
            <w:ins w:id="1153" w:author="Per Lindell" w:date="2019-01-08T08:44:00Z">
              <w:r w:rsidRPr="004F15FC">
                <w:rPr>
                  <w:rFonts w:cs="Arial"/>
                  <w:sz w:val="16"/>
                  <w:szCs w:val="16"/>
                </w:rPr>
                <w:t>Rel-15</w:t>
              </w:r>
            </w:ins>
          </w:p>
        </w:tc>
      </w:tr>
      <w:tr w:rsidR="000E15F7" w:rsidRPr="004F15FC" w14:paraId="0AA2E95B" w14:textId="77777777" w:rsidTr="000575B3">
        <w:trPr>
          <w:cantSplit/>
          <w:trHeight w:val="281"/>
          <w:ins w:id="1154" w:author="Per Lindell" w:date="2019-01-08T08:44:00Z"/>
        </w:trPr>
        <w:tc>
          <w:tcPr>
            <w:tcW w:w="3402" w:type="dxa"/>
          </w:tcPr>
          <w:p w14:paraId="7BCAF7D8" w14:textId="26DEF983" w:rsidR="000E15F7" w:rsidRPr="004F15FC" w:rsidRDefault="000E15F7" w:rsidP="004F15FC">
            <w:pPr>
              <w:pStyle w:val="TAL"/>
              <w:rPr>
                <w:ins w:id="1155" w:author="Per Lindell" w:date="2019-01-08T08:44:00Z"/>
                <w:rFonts w:cs="Arial"/>
                <w:sz w:val="16"/>
                <w:szCs w:val="16"/>
              </w:rPr>
            </w:pPr>
            <w:ins w:id="1156" w:author="Per Lindell" w:date="2019-01-08T08:44:00Z">
              <w:r w:rsidRPr="004F15FC">
                <w:rPr>
                  <w:rFonts w:cs="Arial"/>
                  <w:sz w:val="16"/>
                  <w:szCs w:val="16"/>
                </w:rPr>
                <w:t>DL_1A-3A-7A-7A_n257M_UL_3A_n257A</w:t>
              </w:r>
            </w:ins>
          </w:p>
        </w:tc>
        <w:tc>
          <w:tcPr>
            <w:tcW w:w="850" w:type="dxa"/>
          </w:tcPr>
          <w:p w14:paraId="34931BEC" w14:textId="5316EBEF" w:rsidR="000E15F7" w:rsidRPr="004F15FC" w:rsidRDefault="000E15F7" w:rsidP="004F15FC">
            <w:pPr>
              <w:pStyle w:val="TAL"/>
              <w:rPr>
                <w:ins w:id="1157" w:author="Per Lindell" w:date="2019-01-08T08:44:00Z"/>
                <w:rFonts w:cs="Arial"/>
                <w:sz w:val="16"/>
                <w:szCs w:val="16"/>
              </w:rPr>
            </w:pPr>
            <w:ins w:id="1158" w:author="Per Lindell" w:date="2019-01-08T08:44:00Z">
              <w:r w:rsidRPr="004F15FC">
                <w:rPr>
                  <w:rFonts w:cs="Arial"/>
                  <w:sz w:val="16"/>
                  <w:szCs w:val="16"/>
                </w:rPr>
                <w:t>Rel-15</w:t>
              </w:r>
            </w:ins>
          </w:p>
        </w:tc>
      </w:tr>
      <w:tr w:rsidR="000E15F7" w:rsidRPr="004F15FC" w14:paraId="02F5A488" w14:textId="77777777" w:rsidTr="000575B3">
        <w:trPr>
          <w:cantSplit/>
          <w:trHeight w:val="281"/>
          <w:ins w:id="1159" w:author="Per Lindell" w:date="2019-01-08T08:44:00Z"/>
        </w:trPr>
        <w:tc>
          <w:tcPr>
            <w:tcW w:w="3402" w:type="dxa"/>
          </w:tcPr>
          <w:p w14:paraId="6E3D1195" w14:textId="24B5B998" w:rsidR="000E15F7" w:rsidRPr="004F15FC" w:rsidRDefault="000E15F7" w:rsidP="004F15FC">
            <w:pPr>
              <w:pStyle w:val="TAL"/>
              <w:rPr>
                <w:ins w:id="1160" w:author="Per Lindell" w:date="2019-01-08T08:44:00Z"/>
                <w:rFonts w:cs="Arial"/>
                <w:sz w:val="16"/>
                <w:szCs w:val="16"/>
              </w:rPr>
            </w:pPr>
            <w:ins w:id="1161" w:author="Per Lindell" w:date="2019-01-08T08:44:00Z">
              <w:r w:rsidRPr="004F15FC">
                <w:rPr>
                  <w:rFonts w:cs="Arial"/>
                  <w:sz w:val="16"/>
                  <w:szCs w:val="16"/>
                </w:rPr>
                <w:t>DL_1A-3A-7A-7A_n257L_UL_3A_n257A</w:t>
              </w:r>
            </w:ins>
          </w:p>
        </w:tc>
        <w:tc>
          <w:tcPr>
            <w:tcW w:w="850" w:type="dxa"/>
          </w:tcPr>
          <w:p w14:paraId="37D8605D" w14:textId="6A9DBAEF" w:rsidR="000E15F7" w:rsidRPr="004F15FC" w:rsidRDefault="000E15F7" w:rsidP="004F15FC">
            <w:pPr>
              <w:pStyle w:val="TAL"/>
              <w:rPr>
                <w:ins w:id="1162" w:author="Per Lindell" w:date="2019-01-08T08:44:00Z"/>
                <w:rFonts w:cs="Arial"/>
                <w:sz w:val="16"/>
                <w:szCs w:val="16"/>
              </w:rPr>
            </w:pPr>
            <w:ins w:id="1163" w:author="Per Lindell" w:date="2019-01-08T08:44:00Z">
              <w:r w:rsidRPr="004F15FC">
                <w:rPr>
                  <w:rFonts w:cs="Arial"/>
                  <w:sz w:val="16"/>
                  <w:szCs w:val="16"/>
                </w:rPr>
                <w:t>Rel-15</w:t>
              </w:r>
            </w:ins>
          </w:p>
        </w:tc>
      </w:tr>
      <w:tr w:rsidR="000E15F7" w:rsidRPr="004F15FC" w14:paraId="5A27CF0A" w14:textId="77777777" w:rsidTr="000575B3">
        <w:trPr>
          <w:cantSplit/>
          <w:trHeight w:val="281"/>
          <w:ins w:id="1164" w:author="Per Lindell" w:date="2019-01-08T08:44:00Z"/>
        </w:trPr>
        <w:tc>
          <w:tcPr>
            <w:tcW w:w="3402" w:type="dxa"/>
          </w:tcPr>
          <w:p w14:paraId="7162B4EC" w14:textId="443EA426" w:rsidR="000E15F7" w:rsidRPr="004F15FC" w:rsidRDefault="000E15F7" w:rsidP="004F15FC">
            <w:pPr>
              <w:pStyle w:val="TAL"/>
              <w:rPr>
                <w:ins w:id="1165" w:author="Per Lindell" w:date="2019-01-08T08:44:00Z"/>
                <w:rFonts w:cs="Arial"/>
                <w:sz w:val="16"/>
                <w:szCs w:val="16"/>
              </w:rPr>
            </w:pPr>
            <w:ins w:id="1166" w:author="Per Lindell" w:date="2019-01-08T08:44:00Z">
              <w:r w:rsidRPr="004F15FC">
                <w:rPr>
                  <w:rFonts w:cs="Arial"/>
                  <w:sz w:val="16"/>
                  <w:szCs w:val="16"/>
                </w:rPr>
                <w:t>DL_1A-3A-7A-7A_n257K_UL_3A_n257A</w:t>
              </w:r>
            </w:ins>
          </w:p>
        </w:tc>
        <w:tc>
          <w:tcPr>
            <w:tcW w:w="850" w:type="dxa"/>
          </w:tcPr>
          <w:p w14:paraId="72C3BC9D" w14:textId="322C26C3" w:rsidR="000E15F7" w:rsidRPr="004F15FC" w:rsidRDefault="000E15F7" w:rsidP="004F15FC">
            <w:pPr>
              <w:pStyle w:val="TAL"/>
              <w:rPr>
                <w:ins w:id="1167" w:author="Per Lindell" w:date="2019-01-08T08:44:00Z"/>
                <w:rFonts w:cs="Arial"/>
                <w:sz w:val="16"/>
                <w:szCs w:val="16"/>
              </w:rPr>
            </w:pPr>
            <w:ins w:id="1168" w:author="Per Lindell" w:date="2019-01-08T08:44:00Z">
              <w:r w:rsidRPr="004F15FC">
                <w:rPr>
                  <w:rFonts w:cs="Arial"/>
                  <w:sz w:val="16"/>
                  <w:szCs w:val="16"/>
                </w:rPr>
                <w:t>Rel-15</w:t>
              </w:r>
            </w:ins>
          </w:p>
        </w:tc>
      </w:tr>
      <w:tr w:rsidR="000E15F7" w:rsidRPr="004F15FC" w14:paraId="7C8B40DE" w14:textId="77777777" w:rsidTr="000575B3">
        <w:trPr>
          <w:cantSplit/>
          <w:trHeight w:val="281"/>
          <w:ins w:id="1169" w:author="Per Lindell" w:date="2019-01-08T08:44:00Z"/>
        </w:trPr>
        <w:tc>
          <w:tcPr>
            <w:tcW w:w="3402" w:type="dxa"/>
          </w:tcPr>
          <w:p w14:paraId="54138516" w14:textId="05447E09" w:rsidR="000E15F7" w:rsidRPr="004F15FC" w:rsidRDefault="000E15F7" w:rsidP="004F15FC">
            <w:pPr>
              <w:pStyle w:val="TAL"/>
              <w:rPr>
                <w:ins w:id="1170" w:author="Per Lindell" w:date="2019-01-08T08:44:00Z"/>
                <w:rFonts w:cs="Arial"/>
                <w:sz w:val="16"/>
                <w:szCs w:val="16"/>
              </w:rPr>
            </w:pPr>
            <w:ins w:id="1171" w:author="Per Lindell" w:date="2019-01-08T08:44:00Z">
              <w:r w:rsidRPr="004F15FC">
                <w:rPr>
                  <w:rFonts w:cs="Arial"/>
                  <w:sz w:val="16"/>
                  <w:szCs w:val="16"/>
                </w:rPr>
                <w:t>DL_1A-3A-7A-7A_n257J_UL_3A_n257A</w:t>
              </w:r>
            </w:ins>
          </w:p>
        </w:tc>
        <w:tc>
          <w:tcPr>
            <w:tcW w:w="850" w:type="dxa"/>
          </w:tcPr>
          <w:p w14:paraId="0BE57377" w14:textId="2FA3DCA3" w:rsidR="000E15F7" w:rsidRPr="004F15FC" w:rsidRDefault="000E15F7" w:rsidP="004F15FC">
            <w:pPr>
              <w:pStyle w:val="TAL"/>
              <w:rPr>
                <w:ins w:id="1172" w:author="Per Lindell" w:date="2019-01-08T08:44:00Z"/>
                <w:rFonts w:cs="Arial"/>
                <w:sz w:val="16"/>
                <w:szCs w:val="16"/>
              </w:rPr>
            </w:pPr>
            <w:ins w:id="1173" w:author="Per Lindell" w:date="2019-01-08T08:44:00Z">
              <w:r w:rsidRPr="004F15FC">
                <w:rPr>
                  <w:rFonts w:cs="Arial"/>
                  <w:sz w:val="16"/>
                  <w:szCs w:val="16"/>
                </w:rPr>
                <w:t>Rel-15</w:t>
              </w:r>
            </w:ins>
          </w:p>
        </w:tc>
      </w:tr>
      <w:tr w:rsidR="000E15F7" w:rsidRPr="004F15FC" w14:paraId="5856D37A" w14:textId="77777777" w:rsidTr="000575B3">
        <w:trPr>
          <w:cantSplit/>
          <w:trHeight w:val="281"/>
          <w:ins w:id="1174" w:author="Per Lindell" w:date="2019-01-08T08:44:00Z"/>
        </w:trPr>
        <w:tc>
          <w:tcPr>
            <w:tcW w:w="3402" w:type="dxa"/>
          </w:tcPr>
          <w:p w14:paraId="1BCBEC19" w14:textId="15FBE170" w:rsidR="000E15F7" w:rsidRPr="004F15FC" w:rsidRDefault="000E15F7" w:rsidP="004F15FC">
            <w:pPr>
              <w:pStyle w:val="TAL"/>
              <w:rPr>
                <w:ins w:id="1175" w:author="Per Lindell" w:date="2019-01-08T08:44:00Z"/>
                <w:rFonts w:cs="Arial"/>
                <w:sz w:val="16"/>
                <w:szCs w:val="16"/>
              </w:rPr>
            </w:pPr>
            <w:ins w:id="1176" w:author="Per Lindell" w:date="2019-01-08T08:44:00Z">
              <w:r w:rsidRPr="004F15FC">
                <w:rPr>
                  <w:rFonts w:cs="Arial"/>
                  <w:sz w:val="16"/>
                  <w:szCs w:val="16"/>
                </w:rPr>
                <w:t>DL_1A-3A-7A-7A_n257I_UL_3A_n257A</w:t>
              </w:r>
            </w:ins>
          </w:p>
        </w:tc>
        <w:tc>
          <w:tcPr>
            <w:tcW w:w="850" w:type="dxa"/>
          </w:tcPr>
          <w:p w14:paraId="792D4256" w14:textId="7B0451A9" w:rsidR="000E15F7" w:rsidRPr="004F15FC" w:rsidRDefault="000E15F7" w:rsidP="004F15FC">
            <w:pPr>
              <w:pStyle w:val="TAL"/>
              <w:rPr>
                <w:ins w:id="1177" w:author="Per Lindell" w:date="2019-01-08T08:44:00Z"/>
                <w:rFonts w:cs="Arial"/>
                <w:sz w:val="16"/>
                <w:szCs w:val="16"/>
              </w:rPr>
            </w:pPr>
            <w:ins w:id="1178" w:author="Per Lindell" w:date="2019-01-08T08:44:00Z">
              <w:r w:rsidRPr="004F15FC">
                <w:rPr>
                  <w:rFonts w:cs="Arial"/>
                  <w:sz w:val="16"/>
                  <w:szCs w:val="16"/>
                </w:rPr>
                <w:t>Rel-15</w:t>
              </w:r>
            </w:ins>
          </w:p>
        </w:tc>
      </w:tr>
      <w:tr w:rsidR="000E15F7" w:rsidRPr="004F15FC" w14:paraId="4AFDE963" w14:textId="77777777" w:rsidTr="000575B3">
        <w:trPr>
          <w:cantSplit/>
          <w:trHeight w:val="281"/>
          <w:ins w:id="1179" w:author="Per Lindell" w:date="2019-01-08T08:44:00Z"/>
        </w:trPr>
        <w:tc>
          <w:tcPr>
            <w:tcW w:w="3402" w:type="dxa"/>
          </w:tcPr>
          <w:p w14:paraId="56067BAB" w14:textId="09EF576E" w:rsidR="000E15F7" w:rsidRPr="004F15FC" w:rsidRDefault="000E15F7" w:rsidP="004F15FC">
            <w:pPr>
              <w:pStyle w:val="TAL"/>
              <w:rPr>
                <w:ins w:id="1180" w:author="Per Lindell" w:date="2019-01-08T08:44:00Z"/>
                <w:rFonts w:cs="Arial"/>
                <w:sz w:val="16"/>
                <w:szCs w:val="16"/>
              </w:rPr>
            </w:pPr>
            <w:ins w:id="1181" w:author="Per Lindell" w:date="2019-01-08T08:44:00Z">
              <w:r w:rsidRPr="004F15FC">
                <w:rPr>
                  <w:rFonts w:cs="Arial"/>
                  <w:sz w:val="16"/>
                  <w:szCs w:val="16"/>
                </w:rPr>
                <w:t>DL_1A-3A-7A-7A_n257H_UL_3A_n257A</w:t>
              </w:r>
            </w:ins>
          </w:p>
        </w:tc>
        <w:tc>
          <w:tcPr>
            <w:tcW w:w="850" w:type="dxa"/>
          </w:tcPr>
          <w:p w14:paraId="51C34369" w14:textId="3DF9CFFB" w:rsidR="000E15F7" w:rsidRPr="004F15FC" w:rsidRDefault="000E15F7" w:rsidP="004F15FC">
            <w:pPr>
              <w:pStyle w:val="TAL"/>
              <w:rPr>
                <w:ins w:id="1182" w:author="Per Lindell" w:date="2019-01-08T08:44:00Z"/>
                <w:rFonts w:cs="Arial"/>
                <w:sz w:val="16"/>
                <w:szCs w:val="16"/>
              </w:rPr>
            </w:pPr>
            <w:ins w:id="1183" w:author="Per Lindell" w:date="2019-01-08T08:44:00Z">
              <w:r w:rsidRPr="004F15FC">
                <w:rPr>
                  <w:rFonts w:cs="Arial"/>
                  <w:sz w:val="16"/>
                  <w:szCs w:val="16"/>
                </w:rPr>
                <w:t>Rel-15</w:t>
              </w:r>
            </w:ins>
          </w:p>
        </w:tc>
      </w:tr>
      <w:tr w:rsidR="000E15F7" w:rsidRPr="004F15FC" w14:paraId="23F60CC6" w14:textId="77777777" w:rsidTr="000575B3">
        <w:trPr>
          <w:cantSplit/>
          <w:trHeight w:val="281"/>
          <w:ins w:id="1184" w:author="Per Lindell" w:date="2019-01-08T08:44:00Z"/>
        </w:trPr>
        <w:tc>
          <w:tcPr>
            <w:tcW w:w="3402" w:type="dxa"/>
          </w:tcPr>
          <w:p w14:paraId="4094DECB" w14:textId="3154D0E9" w:rsidR="000E15F7" w:rsidRPr="004F15FC" w:rsidRDefault="000E15F7" w:rsidP="004F15FC">
            <w:pPr>
              <w:pStyle w:val="TAL"/>
              <w:rPr>
                <w:ins w:id="1185" w:author="Per Lindell" w:date="2019-01-08T08:44:00Z"/>
                <w:rFonts w:cs="Arial"/>
                <w:sz w:val="16"/>
                <w:szCs w:val="16"/>
              </w:rPr>
            </w:pPr>
            <w:ins w:id="1186" w:author="Per Lindell" w:date="2019-01-08T08:44:00Z">
              <w:r w:rsidRPr="004F15FC">
                <w:rPr>
                  <w:rFonts w:cs="Arial"/>
                  <w:sz w:val="16"/>
                  <w:szCs w:val="16"/>
                </w:rPr>
                <w:t>DL_1A-3A-7A-7A_n257G_UL_3A_n257A</w:t>
              </w:r>
            </w:ins>
          </w:p>
        </w:tc>
        <w:tc>
          <w:tcPr>
            <w:tcW w:w="850" w:type="dxa"/>
          </w:tcPr>
          <w:p w14:paraId="2A33E572" w14:textId="1DDF5157" w:rsidR="000E15F7" w:rsidRPr="004F15FC" w:rsidRDefault="000E15F7" w:rsidP="004F15FC">
            <w:pPr>
              <w:pStyle w:val="TAL"/>
              <w:rPr>
                <w:ins w:id="1187" w:author="Per Lindell" w:date="2019-01-08T08:44:00Z"/>
                <w:rFonts w:cs="Arial"/>
                <w:sz w:val="16"/>
                <w:szCs w:val="16"/>
              </w:rPr>
            </w:pPr>
            <w:ins w:id="1188" w:author="Per Lindell" w:date="2019-01-08T08:44:00Z">
              <w:r w:rsidRPr="004F15FC">
                <w:rPr>
                  <w:rFonts w:cs="Arial"/>
                  <w:sz w:val="16"/>
                  <w:szCs w:val="16"/>
                </w:rPr>
                <w:t>Rel-15</w:t>
              </w:r>
            </w:ins>
          </w:p>
        </w:tc>
      </w:tr>
      <w:tr w:rsidR="000E15F7" w:rsidRPr="004F15FC" w14:paraId="0EA941BC" w14:textId="77777777" w:rsidTr="000575B3">
        <w:trPr>
          <w:cantSplit/>
          <w:trHeight w:val="281"/>
          <w:ins w:id="1189" w:author="Per Lindell" w:date="2019-01-08T08:44:00Z"/>
        </w:trPr>
        <w:tc>
          <w:tcPr>
            <w:tcW w:w="3402" w:type="dxa"/>
          </w:tcPr>
          <w:p w14:paraId="4D399981" w14:textId="0E4B81DF" w:rsidR="000E15F7" w:rsidRPr="004F15FC" w:rsidRDefault="000E15F7" w:rsidP="004F15FC">
            <w:pPr>
              <w:pStyle w:val="TAL"/>
              <w:rPr>
                <w:ins w:id="1190" w:author="Per Lindell" w:date="2019-01-08T08:44:00Z"/>
                <w:rFonts w:cs="Arial"/>
                <w:sz w:val="16"/>
                <w:szCs w:val="16"/>
              </w:rPr>
            </w:pPr>
            <w:ins w:id="1191" w:author="Per Lindell" w:date="2019-01-08T08:44:00Z">
              <w:r w:rsidRPr="004F15FC">
                <w:rPr>
                  <w:rFonts w:cs="Arial"/>
                  <w:sz w:val="16"/>
                  <w:szCs w:val="16"/>
                </w:rPr>
                <w:t>DL_1A-3A-7A-7A_n257F_UL_7A_n257A</w:t>
              </w:r>
            </w:ins>
          </w:p>
        </w:tc>
        <w:tc>
          <w:tcPr>
            <w:tcW w:w="850" w:type="dxa"/>
          </w:tcPr>
          <w:p w14:paraId="35C2D66F" w14:textId="01C200D0" w:rsidR="000E15F7" w:rsidRPr="004F15FC" w:rsidRDefault="000E15F7" w:rsidP="004F15FC">
            <w:pPr>
              <w:pStyle w:val="TAL"/>
              <w:rPr>
                <w:ins w:id="1192" w:author="Per Lindell" w:date="2019-01-08T08:44:00Z"/>
                <w:rFonts w:cs="Arial"/>
                <w:sz w:val="16"/>
                <w:szCs w:val="16"/>
              </w:rPr>
            </w:pPr>
            <w:ins w:id="1193" w:author="Per Lindell" w:date="2019-01-08T08:44:00Z">
              <w:r w:rsidRPr="004F15FC">
                <w:rPr>
                  <w:rFonts w:cs="Arial"/>
                  <w:sz w:val="16"/>
                  <w:szCs w:val="16"/>
                </w:rPr>
                <w:t>Rel-15</w:t>
              </w:r>
            </w:ins>
          </w:p>
        </w:tc>
      </w:tr>
      <w:tr w:rsidR="000E15F7" w:rsidRPr="004F15FC" w14:paraId="639CAD4D" w14:textId="77777777" w:rsidTr="000575B3">
        <w:trPr>
          <w:cantSplit/>
          <w:trHeight w:val="281"/>
          <w:ins w:id="1194" w:author="Per Lindell" w:date="2019-01-08T08:44:00Z"/>
        </w:trPr>
        <w:tc>
          <w:tcPr>
            <w:tcW w:w="3402" w:type="dxa"/>
          </w:tcPr>
          <w:p w14:paraId="79A2226E" w14:textId="0CB153D1" w:rsidR="000E15F7" w:rsidRPr="004F15FC" w:rsidRDefault="000E15F7" w:rsidP="004F15FC">
            <w:pPr>
              <w:pStyle w:val="TAL"/>
              <w:rPr>
                <w:ins w:id="1195" w:author="Per Lindell" w:date="2019-01-08T08:44:00Z"/>
                <w:rFonts w:cs="Arial"/>
                <w:sz w:val="16"/>
                <w:szCs w:val="16"/>
              </w:rPr>
            </w:pPr>
            <w:ins w:id="1196" w:author="Per Lindell" w:date="2019-01-08T08:44:00Z">
              <w:r w:rsidRPr="004F15FC">
                <w:rPr>
                  <w:rFonts w:cs="Arial"/>
                  <w:sz w:val="16"/>
                  <w:szCs w:val="16"/>
                </w:rPr>
                <w:t>DL_1A-3A-7A-7A_n257F_UL_7A_n25EA</w:t>
              </w:r>
            </w:ins>
          </w:p>
        </w:tc>
        <w:tc>
          <w:tcPr>
            <w:tcW w:w="850" w:type="dxa"/>
          </w:tcPr>
          <w:p w14:paraId="5C0FC245" w14:textId="09E94189" w:rsidR="000E15F7" w:rsidRPr="004F15FC" w:rsidRDefault="000E15F7" w:rsidP="004F15FC">
            <w:pPr>
              <w:pStyle w:val="TAL"/>
              <w:rPr>
                <w:ins w:id="1197" w:author="Per Lindell" w:date="2019-01-08T08:44:00Z"/>
                <w:rFonts w:cs="Arial"/>
                <w:sz w:val="16"/>
                <w:szCs w:val="16"/>
              </w:rPr>
            </w:pPr>
            <w:ins w:id="1198" w:author="Per Lindell" w:date="2019-01-08T08:44:00Z">
              <w:r w:rsidRPr="004F15FC">
                <w:rPr>
                  <w:rFonts w:cs="Arial"/>
                  <w:sz w:val="16"/>
                  <w:szCs w:val="16"/>
                </w:rPr>
                <w:t>Rel-15</w:t>
              </w:r>
            </w:ins>
          </w:p>
        </w:tc>
      </w:tr>
      <w:tr w:rsidR="000E15F7" w:rsidRPr="004F15FC" w14:paraId="5C7D67FA" w14:textId="77777777" w:rsidTr="000575B3">
        <w:trPr>
          <w:cantSplit/>
          <w:trHeight w:val="281"/>
          <w:ins w:id="1199" w:author="Per Lindell" w:date="2019-01-08T08:44:00Z"/>
        </w:trPr>
        <w:tc>
          <w:tcPr>
            <w:tcW w:w="3402" w:type="dxa"/>
          </w:tcPr>
          <w:p w14:paraId="4160EACB" w14:textId="520AB9DC" w:rsidR="000E15F7" w:rsidRPr="004F15FC" w:rsidRDefault="000E15F7" w:rsidP="004F15FC">
            <w:pPr>
              <w:pStyle w:val="TAL"/>
              <w:rPr>
                <w:ins w:id="1200" w:author="Per Lindell" w:date="2019-01-08T08:44:00Z"/>
                <w:rFonts w:cs="Arial"/>
                <w:sz w:val="16"/>
                <w:szCs w:val="16"/>
              </w:rPr>
            </w:pPr>
            <w:ins w:id="1201" w:author="Per Lindell" w:date="2019-01-08T08:44:00Z">
              <w:r w:rsidRPr="004F15FC">
                <w:rPr>
                  <w:rFonts w:cs="Arial"/>
                  <w:sz w:val="16"/>
                  <w:szCs w:val="16"/>
                </w:rPr>
                <w:t>DL_1A-3A-7A-7A_n257F_UL_7A_n25DA</w:t>
              </w:r>
            </w:ins>
          </w:p>
        </w:tc>
        <w:tc>
          <w:tcPr>
            <w:tcW w:w="850" w:type="dxa"/>
          </w:tcPr>
          <w:p w14:paraId="3E1C3DD8" w14:textId="0089172D" w:rsidR="000E15F7" w:rsidRPr="004F15FC" w:rsidRDefault="000E15F7" w:rsidP="004F15FC">
            <w:pPr>
              <w:pStyle w:val="TAL"/>
              <w:rPr>
                <w:ins w:id="1202" w:author="Per Lindell" w:date="2019-01-08T08:44:00Z"/>
                <w:rFonts w:cs="Arial"/>
                <w:sz w:val="16"/>
                <w:szCs w:val="16"/>
              </w:rPr>
            </w:pPr>
            <w:ins w:id="1203" w:author="Per Lindell" w:date="2019-01-08T08:44:00Z">
              <w:r w:rsidRPr="004F15FC">
                <w:rPr>
                  <w:rFonts w:cs="Arial"/>
                  <w:sz w:val="16"/>
                  <w:szCs w:val="16"/>
                </w:rPr>
                <w:t>Rel-15</w:t>
              </w:r>
            </w:ins>
          </w:p>
        </w:tc>
      </w:tr>
      <w:tr w:rsidR="000E15F7" w:rsidRPr="004F15FC" w14:paraId="276C264C" w14:textId="77777777" w:rsidTr="000575B3">
        <w:trPr>
          <w:cantSplit/>
          <w:trHeight w:val="281"/>
          <w:ins w:id="1204" w:author="Per Lindell" w:date="2019-01-08T08:44:00Z"/>
        </w:trPr>
        <w:tc>
          <w:tcPr>
            <w:tcW w:w="3402" w:type="dxa"/>
          </w:tcPr>
          <w:p w14:paraId="6F245D50" w14:textId="7B060A2C" w:rsidR="000E15F7" w:rsidRPr="004F15FC" w:rsidRDefault="000E15F7" w:rsidP="004F15FC">
            <w:pPr>
              <w:pStyle w:val="TAL"/>
              <w:rPr>
                <w:ins w:id="1205" w:author="Per Lindell" w:date="2019-01-08T08:44:00Z"/>
                <w:rFonts w:cs="Arial"/>
                <w:sz w:val="16"/>
                <w:szCs w:val="16"/>
              </w:rPr>
            </w:pPr>
            <w:ins w:id="1206" w:author="Per Lindell" w:date="2019-01-08T08:44:00Z">
              <w:r w:rsidRPr="004F15FC">
                <w:rPr>
                  <w:rFonts w:cs="Arial"/>
                  <w:sz w:val="16"/>
                  <w:szCs w:val="16"/>
                </w:rPr>
                <w:t>DL_1A-3A-7A-7A_n257M_UL_7A_n257A</w:t>
              </w:r>
            </w:ins>
          </w:p>
        </w:tc>
        <w:tc>
          <w:tcPr>
            <w:tcW w:w="850" w:type="dxa"/>
          </w:tcPr>
          <w:p w14:paraId="611CC2DB" w14:textId="31C12EA6" w:rsidR="000E15F7" w:rsidRPr="004F15FC" w:rsidRDefault="000E15F7" w:rsidP="004F15FC">
            <w:pPr>
              <w:pStyle w:val="TAL"/>
              <w:rPr>
                <w:ins w:id="1207" w:author="Per Lindell" w:date="2019-01-08T08:44:00Z"/>
                <w:rFonts w:cs="Arial"/>
                <w:sz w:val="16"/>
                <w:szCs w:val="16"/>
              </w:rPr>
            </w:pPr>
            <w:ins w:id="1208" w:author="Per Lindell" w:date="2019-01-08T08:44:00Z">
              <w:r w:rsidRPr="004F15FC">
                <w:rPr>
                  <w:rFonts w:cs="Arial"/>
                  <w:sz w:val="16"/>
                  <w:szCs w:val="16"/>
                </w:rPr>
                <w:t>Rel-15</w:t>
              </w:r>
            </w:ins>
          </w:p>
        </w:tc>
      </w:tr>
      <w:tr w:rsidR="000E15F7" w:rsidRPr="004F15FC" w14:paraId="09B6AB5F" w14:textId="77777777" w:rsidTr="000575B3">
        <w:trPr>
          <w:cantSplit/>
          <w:trHeight w:val="281"/>
          <w:ins w:id="1209" w:author="Per Lindell" w:date="2019-01-08T08:44:00Z"/>
        </w:trPr>
        <w:tc>
          <w:tcPr>
            <w:tcW w:w="3402" w:type="dxa"/>
          </w:tcPr>
          <w:p w14:paraId="6C570933" w14:textId="3FD921CB" w:rsidR="000E15F7" w:rsidRPr="004F15FC" w:rsidRDefault="000E15F7" w:rsidP="004F15FC">
            <w:pPr>
              <w:pStyle w:val="TAL"/>
              <w:rPr>
                <w:ins w:id="1210" w:author="Per Lindell" w:date="2019-01-08T08:44:00Z"/>
                <w:rFonts w:cs="Arial"/>
                <w:sz w:val="16"/>
                <w:szCs w:val="16"/>
              </w:rPr>
            </w:pPr>
            <w:ins w:id="1211" w:author="Per Lindell" w:date="2019-01-08T08:44:00Z">
              <w:r w:rsidRPr="004F15FC">
                <w:rPr>
                  <w:rFonts w:cs="Arial"/>
                  <w:sz w:val="16"/>
                  <w:szCs w:val="16"/>
                </w:rPr>
                <w:t>DL_1A-3A-7A-7A_n257L_UL_7A_n257A</w:t>
              </w:r>
            </w:ins>
          </w:p>
        </w:tc>
        <w:tc>
          <w:tcPr>
            <w:tcW w:w="850" w:type="dxa"/>
          </w:tcPr>
          <w:p w14:paraId="6208E143" w14:textId="07F25120" w:rsidR="000E15F7" w:rsidRPr="004F15FC" w:rsidRDefault="000E15F7" w:rsidP="004F15FC">
            <w:pPr>
              <w:pStyle w:val="TAL"/>
              <w:rPr>
                <w:ins w:id="1212" w:author="Per Lindell" w:date="2019-01-08T08:44:00Z"/>
                <w:rFonts w:cs="Arial"/>
                <w:sz w:val="16"/>
                <w:szCs w:val="16"/>
              </w:rPr>
            </w:pPr>
            <w:ins w:id="1213" w:author="Per Lindell" w:date="2019-01-08T08:44:00Z">
              <w:r w:rsidRPr="004F15FC">
                <w:rPr>
                  <w:rFonts w:cs="Arial"/>
                  <w:sz w:val="16"/>
                  <w:szCs w:val="16"/>
                </w:rPr>
                <w:t>Rel-15</w:t>
              </w:r>
            </w:ins>
          </w:p>
        </w:tc>
      </w:tr>
      <w:tr w:rsidR="000E15F7" w:rsidRPr="004F15FC" w14:paraId="4542DF9D" w14:textId="77777777" w:rsidTr="000575B3">
        <w:trPr>
          <w:cantSplit/>
          <w:trHeight w:val="281"/>
          <w:ins w:id="1214" w:author="Per Lindell" w:date="2019-01-08T08:44:00Z"/>
        </w:trPr>
        <w:tc>
          <w:tcPr>
            <w:tcW w:w="3402" w:type="dxa"/>
          </w:tcPr>
          <w:p w14:paraId="2B647FF1" w14:textId="31895710" w:rsidR="000E15F7" w:rsidRPr="004F15FC" w:rsidRDefault="000E15F7" w:rsidP="004F15FC">
            <w:pPr>
              <w:pStyle w:val="TAL"/>
              <w:rPr>
                <w:ins w:id="1215" w:author="Per Lindell" w:date="2019-01-08T08:44:00Z"/>
                <w:rFonts w:cs="Arial"/>
                <w:sz w:val="16"/>
                <w:szCs w:val="16"/>
              </w:rPr>
            </w:pPr>
            <w:ins w:id="1216" w:author="Per Lindell" w:date="2019-01-08T08:44:00Z">
              <w:r w:rsidRPr="004F15FC">
                <w:rPr>
                  <w:rFonts w:cs="Arial"/>
                  <w:sz w:val="16"/>
                  <w:szCs w:val="16"/>
                </w:rPr>
                <w:t>DL_1A-3A-7A-7A_n257K_UL_7A_n257A</w:t>
              </w:r>
            </w:ins>
          </w:p>
        </w:tc>
        <w:tc>
          <w:tcPr>
            <w:tcW w:w="850" w:type="dxa"/>
          </w:tcPr>
          <w:p w14:paraId="498D1A9D" w14:textId="7CDDD028" w:rsidR="000E15F7" w:rsidRPr="004F15FC" w:rsidRDefault="000E15F7" w:rsidP="004F15FC">
            <w:pPr>
              <w:pStyle w:val="TAL"/>
              <w:rPr>
                <w:ins w:id="1217" w:author="Per Lindell" w:date="2019-01-08T08:44:00Z"/>
                <w:rFonts w:cs="Arial"/>
                <w:sz w:val="16"/>
                <w:szCs w:val="16"/>
              </w:rPr>
            </w:pPr>
            <w:ins w:id="1218" w:author="Per Lindell" w:date="2019-01-08T08:44:00Z">
              <w:r w:rsidRPr="004F15FC">
                <w:rPr>
                  <w:rFonts w:cs="Arial"/>
                  <w:sz w:val="16"/>
                  <w:szCs w:val="16"/>
                </w:rPr>
                <w:t>Rel-15</w:t>
              </w:r>
            </w:ins>
          </w:p>
        </w:tc>
      </w:tr>
      <w:tr w:rsidR="000E15F7" w:rsidRPr="004F15FC" w14:paraId="56800F1D" w14:textId="77777777" w:rsidTr="000575B3">
        <w:trPr>
          <w:cantSplit/>
          <w:trHeight w:val="281"/>
          <w:ins w:id="1219" w:author="Per Lindell" w:date="2019-01-08T08:44:00Z"/>
        </w:trPr>
        <w:tc>
          <w:tcPr>
            <w:tcW w:w="3402" w:type="dxa"/>
          </w:tcPr>
          <w:p w14:paraId="5743DC37" w14:textId="09D0ABAC" w:rsidR="000E15F7" w:rsidRPr="004F15FC" w:rsidRDefault="000E15F7" w:rsidP="004F15FC">
            <w:pPr>
              <w:pStyle w:val="TAL"/>
              <w:rPr>
                <w:ins w:id="1220" w:author="Per Lindell" w:date="2019-01-08T08:44:00Z"/>
                <w:rFonts w:cs="Arial"/>
                <w:sz w:val="16"/>
                <w:szCs w:val="16"/>
              </w:rPr>
            </w:pPr>
            <w:ins w:id="1221" w:author="Per Lindell" w:date="2019-01-08T08:44:00Z">
              <w:r w:rsidRPr="004F15FC">
                <w:rPr>
                  <w:rFonts w:cs="Arial"/>
                  <w:sz w:val="16"/>
                  <w:szCs w:val="16"/>
                </w:rPr>
                <w:t>DL_1A-3A-7A-7A_n257J_UL_7A_n257A</w:t>
              </w:r>
            </w:ins>
          </w:p>
        </w:tc>
        <w:tc>
          <w:tcPr>
            <w:tcW w:w="850" w:type="dxa"/>
          </w:tcPr>
          <w:p w14:paraId="61640E28" w14:textId="25569AAF" w:rsidR="000E15F7" w:rsidRPr="004F15FC" w:rsidRDefault="000E15F7" w:rsidP="004F15FC">
            <w:pPr>
              <w:pStyle w:val="TAL"/>
              <w:rPr>
                <w:ins w:id="1222" w:author="Per Lindell" w:date="2019-01-08T08:44:00Z"/>
                <w:rFonts w:cs="Arial"/>
                <w:sz w:val="16"/>
                <w:szCs w:val="16"/>
              </w:rPr>
            </w:pPr>
            <w:ins w:id="1223" w:author="Per Lindell" w:date="2019-01-08T08:44:00Z">
              <w:r w:rsidRPr="004F15FC">
                <w:rPr>
                  <w:rFonts w:cs="Arial"/>
                  <w:sz w:val="16"/>
                  <w:szCs w:val="16"/>
                </w:rPr>
                <w:t>Rel-15</w:t>
              </w:r>
            </w:ins>
          </w:p>
        </w:tc>
      </w:tr>
      <w:tr w:rsidR="000E15F7" w:rsidRPr="004F15FC" w14:paraId="75431B76" w14:textId="77777777" w:rsidTr="000575B3">
        <w:trPr>
          <w:cantSplit/>
          <w:trHeight w:val="281"/>
          <w:ins w:id="1224" w:author="Per Lindell" w:date="2019-01-08T08:44:00Z"/>
        </w:trPr>
        <w:tc>
          <w:tcPr>
            <w:tcW w:w="3402" w:type="dxa"/>
          </w:tcPr>
          <w:p w14:paraId="1EFB9D12" w14:textId="2A8185B7" w:rsidR="000E15F7" w:rsidRPr="004F15FC" w:rsidRDefault="000E15F7" w:rsidP="004F15FC">
            <w:pPr>
              <w:pStyle w:val="TAL"/>
              <w:rPr>
                <w:ins w:id="1225" w:author="Per Lindell" w:date="2019-01-08T08:44:00Z"/>
                <w:rFonts w:cs="Arial"/>
                <w:sz w:val="16"/>
                <w:szCs w:val="16"/>
              </w:rPr>
            </w:pPr>
            <w:ins w:id="1226" w:author="Per Lindell" w:date="2019-01-08T08:44:00Z">
              <w:r w:rsidRPr="004F15FC">
                <w:rPr>
                  <w:rFonts w:cs="Arial"/>
                  <w:sz w:val="16"/>
                  <w:szCs w:val="16"/>
                </w:rPr>
                <w:t>DL_1A-3A-7A-7A_n257I_UL_7A_n257A</w:t>
              </w:r>
            </w:ins>
          </w:p>
        </w:tc>
        <w:tc>
          <w:tcPr>
            <w:tcW w:w="850" w:type="dxa"/>
          </w:tcPr>
          <w:p w14:paraId="35C58319" w14:textId="45F37D18" w:rsidR="000E15F7" w:rsidRPr="004F15FC" w:rsidRDefault="000E15F7" w:rsidP="004F15FC">
            <w:pPr>
              <w:pStyle w:val="TAL"/>
              <w:rPr>
                <w:ins w:id="1227" w:author="Per Lindell" w:date="2019-01-08T08:44:00Z"/>
                <w:rFonts w:cs="Arial"/>
                <w:sz w:val="16"/>
                <w:szCs w:val="16"/>
              </w:rPr>
            </w:pPr>
            <w:ins w:id="1228" w:author="Per Lindell" w:date="2019-01-08T08:44:00Z">
              <w:r w:rsidRPr="004F15FC">
                <w:rPr>
                  <w:rFonts w:cs="Arial"/>
                  <w:sz w:val="16"/>
                  <w:szCs w:val="16"/>
                </w:rPr>
                <w:t>Rel-15</w:t>
              </w:r>
            </w:ins>
          </w:p>
        </w:tc>
      </w:tr>
      <w:tr w:rsidR="000E15F7" w:rsidRPr="004F15FC" w14:paraId="32EBCAAA" w14:textId="77777777" w:rsidTr="000575B3">
        <w:trPr>
          <w:cantSplit/>
          <w:trHeight w:val="281"/>
          <w:ins w:id="1229" w:author="Per Lindell" w:date="2019-01-08T08:44:00Z"/>
        </w:trPr>
        <w:tc>
          <w:tcPr>
            <w:tcW w:w="3402" w:type="dxa"/>
          </w:tcPr>
          <w:p w14:paraId="1067993D" w14:textId="1ACAB932" w:rsidR="000E15F7" w:rsidRPr="004F15FC" w:rsidRDefault="000E15F7" w:rsidP="004F15FC">
            <w:pPr>
              <w:pStyle w:val="TAL"/>
              <w:rPr>
                <w:ins w:id="1230" w:author="Per Lindell" w:date="2019-01-08T08:44:00Z"/>
                <w:rFonts w:cs="Arial"/>
                <w:sz w:val="16"/>
                <w:szCs w:val="16"/>
              </w:rPr>
            </w:pPr>
            <w:ins w:id="1231" w:author="Per Lindell" w:date="2019-01-08T08:44:00Z">
              <w:r w:rsidRPr="004F15FC">
                <w:rPr>
                  <w:rFonts w:cs="Arial"/>
                  <w:sz w:val="16"/>
                  <w:szCs w:val="16"/>
                </w:rPr>
                <w:t>DL_1A-3A-7A-7A_n257H_UL_7A_n257A</w:t>
              </w:r>
            </w:ins>
          </w:p>
        </w:tc>
        <w:tc>
          <w:tcPr>
            <w:tcW w:w="850" w:type="dxa"/>
          </w:tcPr>
          <w:p w14:paraId="716E637E" w14:textId="6E2F7A0B" w:rsidR="000E15F7" w:rsidRPr="004F15FC" w:rsidRDefault="000E15F7" w:rsidP="004F15FC">
            <w:pPr>
              <w:pStyle w:val="TAL"/>
              <w:rPr>
                <w:ins w:id="1232" w:author="Per Lindell" w:date="2019-01-08T08:44:00Z"/>
                <w:rFonts w:cs="Arial"/>
                <w:sz w:val="16"/>
                <w:szCs w:val="16"/>
              </w:rPr>
            </w:pPr>
            <w:ins w:id="1233" w:author="Per Lindell" w:date="2019-01-08T08:44:00Z">
              <w:r w:rsidRPr="004F15FC">
                <w:rPr>
                  <w:rFonts w:cs="Arial"/>
                  <w:sz w:val="16"/>
                  <w:szCs w:val="16"/>
                </w:rPr>
                <w:t>Rel-15</w:t>
              </w:r>
            </w:ins>
          </w:p>
        </w:tc>
      </w:tr>
      <w:tr w:rsidR="000E15F7" w:rsidRPr="004F15FC" w14:paraId="58D86BCD" w14:textId="77777777" w:rsidTr="000575B3">
        <w:trPr>
          <w:cantSplit/>
          <w:trHeight w:val="281"/>
          <w:ins w:id="1234" w:author="Per Lindell" w:date="2019-01-08T08:44:00Z"/>
        </w:trPr>
        <w:tc>
          <w:tcPr>
            <w:tcW w:w="3402" w:type="dxa"/>
          </w:tcPr>
          <w:p w14:paraId="24AE6131" w14:textId="01AC8DA4" w:rsidR="000E15F7" w:rsidRPr="004F15FC" w:rsidRDefault="000E15F7" w:rsidP="004F15FC">
            <w:pPr>
              <w:pStyle w:val="TAL"/>
              <w:rPr>
                <w:ins w:id="1235" w:author="Per Lindell" w:date="2019-01-08T08:44:00Z"/>
                <w:rFonts w:cs="Arial"/>
                <w:sz w:val="16"/>
                <w:szCs w:val="16"/>
              </w:rPr>
            </w:pPr>
            <w:ins w:id="1236" w:author="Per Lindell" w:date="2019-01-08T08:44:00Z">
              <w:r w:rsidRPr="004F15FC">
                <w:rPr>
                  <w:rFonts w:cs="Arial"/>
                  <w:sz w:val="16"/>
                  <w:szCs w:val="16"/>
                </w:rPr>
                <w:t>DL_1A-3A-7A-7A_n257G_UL_7A_n257A</w:t>
              </w:r>
            </w:ins>
          </w:p>
        </w:tc>
        <w:tc>
          <w:tcPr>
            <w:tcW w:w="850" w:type="dxa"/>
          </w:tcPr>
          <w:p w14:paraId="50D3650C" w14:textId="53C26AD9" w:rsidR="000E15F7" w:rsidRPr="004F15FC" w:rsidRDefault="000E15F7" w:rsidP="004F15FC">
            <w:pPr>
              <w:pStyle w:val="TAL"/>
              <w:rPr>
                <w:ins w:id="1237" w:author="Per Lindell" w:date="2019-01-08T08:44:00Z"/>
                <w:rFonts w:cs="Arial"/>
                <w:sz w:val="16"/>
                <w:szCs w:val="16"/>
              </w:rPr>
            </w:pPr>
            <w:ins w:id="1238" w:author="Per Lindell" w:date="2019-01-08T08:44:00Z">
              <w:r w:rsidRPr="004F15FC">
                <w:rPr>
                  <w:rFonts w:cs="Arial"/>
                  <w:sz w:val="16"/>
                  <w:szCs w:val="16"/>
                </w:rPr>
                <w:t>Rel-15</w:t>
              </w:r>
            </w:ins>
          </w:p>
        </w:tc>
      </w:tr>
      <w:tr w:rsidR="000E15F7" w:rsidRPr="004F15FC" w14:paraId="417301C4" w14:textId="77777777" w:rsidTr="000575B3">
        <w:trPr>
          <w:cantSplit/>
          <w:trHeight w:val="281"/>
          <w:ins w:id="1239" w:author="Per Lindell" w:date="2019-01-08T08:44:00Z"/>
        </w:trPr>
        <w:tc>
          <w:tcPr>
            <w:tcW w:w="3402" w:type="dxa"/>
          </w:tcPr>
          <w:p w14:paraId="7EA47AC9" w14:textId="7417A40D" w:rsidR="000E15F7" w:rsidRPr="004F15FC" w:rsidRDefault="000E15F7" w:rsidP="004F15FC">
            <w:pPr>
              <w:pStyle w:val="TAL"/>
              <w:rPr>
                <w:ins w:id="1240" w:author="Per Lindell" w:date="2019-01-08T08:44:00Z"/>
                <w:rFonts w:cs="Arial"/>
                <w:sz w:val="16"/>
                <w:szCs w:val="16"/>
              </w:rPr>
            </w:pPr>
            <w:ins w:id="1241" w:author="Per Lindell" w:date="2019-01-08T08:44:00Z">
              <w:r w:rsidRPr="004F15FC">
                <w:rPr>
                  <w:rFonts w:cs="Arial"/>
                  <w:sz w:val="16"/>
                  <w:szCs w:val="16"/>
                </w:rPr>
                <w:t>DL_1A-5A-7A_n257F_UL_1A_n257A</w:t>
              </w:r>
            </w:ins>
          </w:p>
        </w:tc>
        <w:tc>
          <w:tcPr>
            <w:tcW w:w="850" w:type="dxa"/>
          </w:tcPr>
          <w:p w14:paraId="07076324" w14:textId="49FD7D7C" w:rsidR="000E15F7" w:rsidRPr="004F15FC" w:rsidRDefault="000E15F7" w:rsidP="004F15FC">
            <w:pPr>
              <w:pStyle w:val="TAL"/>
              <w:rPr>
                <w:ins w:id="1242" w:author="Per Lindell" w:date="2019-01-08T08:44:00Z"/>
                <w:rFonts w:cs="Arial"/>
                <w:sz w:val="16"/>
                <w:szCs w:val="16"/>
              </w:rPr>
            </w:pPr>
            <w:ins w:id="1243" w:author="Per Lindell" w:date="2019-01-08T08:44:00Z">
              <w:r w:rsidRPr="004F15FC">
                <w:rPr>
                  <w:rFonts w:cs="Arial"/>
                  <w:sz w:val="16"/>
                  <w:szCs w:val="16"/>
                </w:rPr>
                <w:t>Rel-15</w:t>
              </w:r>
            </w:ins>
          </w:p>
        </w:tc>
      </w:tr>
      <w:tr w:rsidR="000E15F7" w:rsidRPr="004F15FC" w14:paraId="5289D3B9" w14:textId="77777777" w:rsidTr="000575B3">
        <w:trPr>
          <w:cantSplit/>
          <w:trHeight w:val="281"/>
          <w:ins w:id="1244" w:author="Per Lindell" w:date="2019-01-08T08:44:00Z"/>
        </w:trPr>
        <w:tc>
          <w:tcPr>
            <w:tcW w:w="3402" w:type="dxa"/>
          </w:tcPr>
          <w:p w14:paraId="7997F691" w14:textId="0C8C3494" w:rsidR="000E15F7" w:rsidRPr="004F15FC" w:rsidRDefault="000E15F7" w:rsidP="004F15FC">
            <w:pPr>
              <w:pStyle w:val="TAL"/>
              <w:rPr>
                <w:ins w:id="1245" w:author="Per Lindell" w:date="2019-01-08T08:44:00Z"/>
                <w:rFonts w:cs="Arial"/>
                <w:sz w:val="16"/>
                <w:szCs w:val="16"/>
              </w:rPr>
            </w:pPr>
            <w:ins w:id="1246" w:author="Per Lindell" w:date="2019-01-08T08:44:00Z">
              <w:r w:rsidRPr="004F15FC">
                <w:rPr>
                  <w:rFonts w:cs="Arial"/>
                  <w:sz w:val="16"/>
                  <w:szCs w:val="16"/>
                </w:rPr>
                <w:t>DL_1A-5A-7A_n257E_UL_1A_n257A</w:t>
              </w:r>
            </w:ins>
          </w:p>
        </w:tc>
        <w:tc>
          <w:tcPr>
            <w:tcW w:w="850" w:type="dxa"/>
          </w:tcPr>
          <w:p w14:paraId="55DB20E5" w14:textId="79C9D978" w:rsidR="000E15F7" w:rsidRPr="004F15FC" w:rsidRDefault="000E15F7" w:rsidP="004F15FC">
            <w:pPr>
              <w:pStyle w:val="TAL"/>
              <w:rPr>
                <w:ins w:id="1247" w:author="Per Lindell" w:date="2019-01-08T08:44:00Z"/>
                <w:rFonts w:cs="Arial"/>
                <w:sz w:val="16"/>
                <w:szCs w:val="16"/>
              </w:rPr>
            </w:pPr>
            <w:ins w:id="1248" w:author="Per Lindell" w:date="2019-01-08T08:44:00Z">
              <w:r w:rsidRPr="004F15FC">
                <w:rPr>
                  <w:rFonts w:cs="Arial"/>
                  <w:sz w:val="16"/>
                  <w:szCs w:val="16"/>
                </w:rPr>
                <w:t>Rel-15</w:t>
              </w:r>
            </w:ins>
          </w:p>
        </w:tc>
      </w:tr>
      <w:tr w:rsidR="000E15F7" w:rsidRPr="004F15FC" w14:paraId="73FFA824" w14:textId="77777777" w:rsidTr="000575B3">
        <w:trPr>
          <w:cantSplit/>
          <w:trHeight w:val="281"/>
          <w:ins w:id="1249" w:author="Per Lindell" w:date="2019-01-08T08:44:00Z"/>
        </w:trPr>
        <w:tc>
          <w:tcPr>
            <w:tcW w:w="3402" w:type="dxa"/>
          </w:tcPr>
          <w:p w14:paraId="4DCD1C8F" w14:textId="31E25501" w:rsidR="000E15F7" w:rsidRPr="004F15FC" w:rsidRDefault="000E15F7" w:rsidP="004F15FC">
            <w:pPr>
              <w:pStyle w:val="TAL"/>
              <w:rPr>
                <w:ins w:id="1250" w:author="Per Lindell" w:date="2019-01-08T08:44:00Z"/>
                <w:rFonts w:cs="Arial"/>
                <w:sz w:val="16"/>
                <w:szCs w:val="16"/>
              </w:rPr>
            </w:pPr>
            <w:ins w:id="1251" w:author="Per Lindell" w:date="2019-01-08T08:44:00Z">
              <w:r w:rsidRPr="004F15FC">
                <w:rPr>
                  <w:rFonts w:cs="Arial"/>
                  <w:sz w:val="16"/>
                  <w:szCs w:val="16"/>
                </w:rPr>
                <w:t>DL_1A-5A-7A_n257D_UL_1A_n257A</w:t>
              </w:r>
            </w:ins>
          </w:p>
        </w:tc>
        <w:tc>
          <w:tcPr>
            <w:tcW w:w="850" w:type="dxa"/>
          </w:tcPr>
          <w:p w14:paraId="50CD6DF1" w14:textId="52E3DECE" w:rsidR="000E15F7" w:rsidRPr="004F15FC" w:rsidRDefault="000E15F7" w:rsidP="004F15FC">
            <w:pPr>
              <w:pStyle w:val="TAL"/>
              <w:rPr>
                <w:ins w:id="1252" w:author="Per Lindell" w:date="2019-01-08T08:44:00Z"/>
                <w:rFonts w:cs="Arial"/>
                <w:sz w:val="16"/>
                <w:szCs w:val="16"/>
              </w:rPr>
            </w:pPr>
            <w:ins w:id="1253" w:author="Per Lindell" w:date="2019-01-08T08:44:00Z">
              <w:r w:rsidRPr="004F15FC">
                <w:rPr>
                  <w:rFonts w:cs="Arial"/>
                  <w:sz w:val="16"/>
                  <w:szCs w:val="16"/>
                </w:rPr>
                <w:t>Rel-15</w:t>
              </w:r>
            </w:ins>
          </w:p>
        </w:tc>
      </w:tr>
      <w:tr w:rsidR="000E15F7" w:rsidRPr="004F15FC" w14:paraId="2C454524" w14:textId="77777777" w:rsidTr="000575B3">
        <w:trPr>
          <w:cantSplit/>
          <w:trHeight w:val="281"/>
          <w:ins w:id="1254" w:author="Per Lindell" w:date="2019-01-08T08:44:00Z"/>
        </w:trPr>
        <w:tc>
          <w:tcPr>
            <w:tcW w:w="3402" w:type="dxa"/>
          </w:tcPr>
          <w:p w14:paraId="20E33B21" w14:textId="787A4161" w:rsidR="000E15F7" w:rsidRPr="004F15FC" w:rsidRDefault="000E15F7" w:rsidP="004F15FC">
            <w:pPr>
              <w:pStyle w:val="TAL"/>
              <w:rPr>
                <w:ins w:id="1255" w:author="Per Lindell" w:date="2019-01-08T08:44:00Z"/>
                <w:rFonts w:cs="Arial"/>
                <w:sz w:val="16"/>
                <w:szCs w:val="16"/>
              </w:rPr>
            </w:pPr>
            <w:ins w:id="1256" w:author="Per Lindell" w:date="2019-01-08T08:44:00Z">
              <w:r w:rsidRPr="004F15FC">
                <w:rPr>
                  <w:rFonts w:cs="Arial"/>
                  <w:sz w:val="16"/>
                  <w:szCs w:val="16"/>
                </w:rPr>
                <w:t>DL_1A-5A-7A_n257F_UL_5A_n257A</w:t>
              </w:r>
            </w:ins>
          </w:p>
        </w:tc>
        <w:tc>
          <w:tcPr>
            <w:tcW w:w="850" w:type="dxa"/>
          </w:tcPr>
          <w:p w14:paraId="48602A58" w14:textId="052B1523" w:rsidR="000E15F7" w:rsidRPr="004F15FC" w:rsidRDefault="000E15F7" w:rsidP="004F15FC">
            <w:pPr>
              <w:pStyle w:val="TAL"/>
              <w:rPr>
                <w:ins w:id="1257" w:author="Per Lindell" w:date="2019-01-08T08:44:00Z"/>
                <w:rFonts w:cs="Arial"/>
                <w:sz w:val="16"/>
                <w:szCs w:val="16"/>
              </w:rPr>
            </w:pPr>
            <w:ins w:id="1258" w:author="Per Lindell" w:date="2019-01-08T08:44:00Z">
              <w:r w:rsidRPr="004F15FC">
                <w:rPr>
                  <w:rFonts w:cs="Arial"/>
                  <w:sz w:val="16"/>
                  <w:szCs w:val="16"/>
                </w:rPr>
                <w:t>Rel-15</w:t>
              </w:r>
            </w:ins>
          </w:p>
        </w:tc>
      </w:tr>
      <w:tr w:rsidR="000E15F7" w:rsidRPr="004F15FC" w14:paraId="5411283B" w14:textId="77777777" w:rsidTr="000575B3">
        <w:trPr>
          <w:cantSplit/>
          <w:trHeight w:val="281"/>
          <w:ins w:id="1259" w:author="Per Lindell" w:date="2019-01-08T08:44:00Z"/>
        </w:trPr>
        <w:tc>
          <w:tcPr>
            <w:tcW w:w="3402" w:type="dxa"/>
          </w:tcPr>
          <w:p w14:paraId="2753E4F8" w14:textId="3141359A" w:rsidR="000E15F7" w:rsidRPr="004F15FC" w:rsidRDefault="000E15F7" w:rsidP="004F15FC">
            <w:pPr>
              <w:pStyle w:val="TAL"/>
              <w:rPr>
                <w:ins w:id="1260" w:author="Per Lindell" w:date="2019-01-08T08:44:00Z"/>
                <w:rFonts w:cs="Arial"/>
                <w:sz w:val="16"/>
                <w:szCs w:val="16"/>
              </w:rPr>
            </w:pPr>
            <w:ins w:id="1261" w:author="Per Lindell" w:date="2019-01-08T08:44:00Z">
              <w:r w:rsidRPr="004F15FC">
                <w:rPr>
                  <w:rFonts w:cs="Arial"/>
                  <w:sz w:val="16"/>
                  <w:szCs w:val="16"/>
                </w:rPr>
                <w:t>DL_1A-5A-7A_n257E_UL_5A_n257A</w:t>
              </w:r>
            </w:ins>
          </w:p>
        </w:tc>
        <w:tc>
          <w:tcPr>
            <w:tcW w:w="850" w:type="dxa"/>
          </w:tcPr>
          <w:p w14:paraId="5883D1B6" w14:textId="2DB22A71" w:rsidR="000E15F7" w:rsidRPr="004F15FC" w:rsidRDefault="000E15F7" w:rsidP="004F15FC">
            <w:pPr>
              <w:pStyle w:val="TAL"/>
              <w:rPr>
                <w:ins w:id="1262" w:author="Per Lindell" w:date="2019-01-08T08:44:00Z"/>
                <w:rFonts w:cs="Arial"/>
                <w:sz w:val="16"/>
                <w:szCs w:val="16"/>
              </w:rPr>
            </w:pPr>
            <w:ins w:id="1263" w:author="Per Lindell" w:date="2019-01-08T08:44:00Z">
              <w:r w:rsidRPr="004F15FC">
                <w:rPr>
                  <w:rFonts w:cs="Arial"/>
                  <w:sz w:val="16"/>
                  <w:szCs w:val="16"/>
                </w:rPr>
                <w:t>Rel-15</w:t>
              </w:r>
            </w:ins>
          </w:p>
        </w:tc>
      </w:tr>
      <w:tr w:rsidR="000E15F7" w:rsidRPr="004F15FC" w14:paraId="741FB883" w14:textId="77777777" w:rsidTr="000575B3">
        <w:trPr>
          <w:cantSplit/>
          <w:trHeight w:val="281"/>
          <w:ins w:id="1264" w:author="Per Lindell" w:date="2019-01-08T08:44:00Z"/>
        </w:trPr>
        <w:tc>
          <w:tcPr>
            <w:tcW w:w="3402" w:type="dxa"/>
          </w:tcPr>
          <w:p w14:paraId="2B9601C4" w14:textId="7FF660EA" w:rsidR="000E15F7" w:rsidRPr="004F15FC" w:rsidRDefault="000E15F7" w:rsidP="004F15FC">
            <w:pPr>
              <w:pStyle w:val="TAL"/>
              <w:rPr>
                <w:ins w:id="1265" w:author="Per Lindell" w:date="2019-01-08T08:44:00Z"/>
                <w:rFonts w:cs="Arial"/>
                <w:sz w:val="16"/>
                <w:szCs w:val="16"/>
              </w:rPr>
            </w:pPr>
            <w:ins w:id="1266" w:author="Per Lindell" w:date="2019-01-08T08:44:00Z">
              <w:r w:rsidRPr="004F15FC">
                <w:rPr>
                  <w:rFonts w:cs="Arial"/>
                  <w:sz w:val="16"/>
                  <w:szCs w:val="16"/>
                </w:rPr>
                <w:t>DL_1A-5A-7A_n257D_UL_5A_n257A</w:t>
              </w:r>
            </w:ins>
          </w:p>
        </w:tc>
        <w:tc>
          <w:tcPr>
            <w:tcW w:w="850" w:type="dxa"/>
          </w:tcPr>
          <w:p w14:paraId="34CE9465" w14:textId="29F0DD6E" w:rsidR="000E15F7" w:rsidRPr="004F15FC" w:rsidRDefault="000E15F7" w:rsidP="004F15FC">
            <w:pPr>
              <w:pStyle w:val="TAL"/>
              <w:rPr>
                <w:ins w:id="1267" w:author="Per Lindell" w:date="2019-01-08T08:44:00Z"/>
                <w:rFonts w:cs="Arial"/>
                <w:sz w:val="16"/>
                <w:szCs w:val="16"/>
              </w:rPr>
            </w:pPr>
            <w:ins w:id="1268" w:author="Per Lindell" w:date="2019-01-08T08:44:00Z">
              <w:r w:rsidRPr="004F15FC">
                <w:rPr>
                  <w:rFonts w:cs="Arial"/>
                  <w:sz w:val="16"/>
                  <w:szCs w:val="16"/>
                </w:rPr>
                <w:t>Rel-15</w:t>
              </w:r>
            </w:ins>
          </w:p>
        </w:tc>
      </w:tr>
      <w:tr w:rsidR="000E15F7" w:rsidRPr="004F15FC" w14:paraId="2871A3F0" w14:textId="77777777" w:rsidTr="000575B3">
        <w:trPr>
          <w:cantSplit/>
          <w:trHeight w:val="281"/>
          <w:ins w:id="1269" w:author="Per Lindell" w:date="2019-01-08T08:44:00Z"/>
        </w:trPr>
        <w:tc>
          <w:tcPr>
            <w:tcW w:w="3402" w:type="dxa"/>
          </w:tcPr>
          <w:p w14:paraId="4369D604" w14:textId="2AAAFA8B" w:rsidR="000E15F7" w:rsidRPr="004F15FC" w:rsidRDefault="000E15F7" w:rsidP="004F15FC">
            <w:pPr>
              <w:pStyle w:val="TAL"/>
              <w:rPr>
                <w:ins w:id="1270" w:author="Per Lindell" w:date="2019-01-08T08:44:00Z"/>
                <w:rFonts w:cs="Arial"/>
                <w:sz w:val="16"/>
                <w:szCs w:val="16"/>
              </w:rPr>
            </w:pPr>
            <w:ins w:id="1271" w:author="Per Lindell" w:date="2019-01-08T08:44:00Z">
              <w:r w:rsidRPr="004F15FC">
                <w:rPr>
                  <w:rFonts w:cs="Arial"/>
                  <w:sz w:val="16"/>
                  <w:szCs w:val="16"/>
                </w:rPr>
                <w:t>DL_1A-5A-7A_n257F_UL_7A_n257A</w:t>
              </w:r>
            </w:ins>
          </w:p>
        </w:tc>
        <w:tc>
          <w:tcPr>
            <w:tcW w:w="850" w:type="dxa"/>
          </w:tcPr>
          <w:p w14:paraId="4E442CA5" w14:textId="7C5A5D7D" w:rsidR="000E15F7" w:rsidRPr="004F15FC" w:rsidRDefault="000E15F7" w:rsidP="004F15FC">
            <w:pPr>
              <w:pStyle w:val="TAL"/>
              <w:rPr>
                <w:ins w:id="1272" w:author="Per Lindell" w:date="2019-01-08T08:44:00Z"/>
                <w:rFonts w:cs="Arial"/>
                <w:sz w:val="16"/>
                <w:szCs w:val="16"/>
              </w:rPr>
            </w:pPr>
            <w:ins w:id="1273" w:author="Per Lindell" w:date="2019-01-08T08:44:00Z">
              <w:r w:rsidRPr="004F15FC">
                <w:rPr>
                  <w:rFonts w:cs="Arial"/>
                  <w:sz w:val="16"/>
                  <w:szCs w:val="16"/>
                </w:rPr>
                <w:t>Rel-15</w:t>
              </w:r>
            </w:ins>
          </w:p>
        </w:tc>
      </w:tr>
      <w:tr w:rsidR="000E15F7" w:rsidRPr="004F15FC" w14:paraId="0564B555" w14:textId="77777777" w:rsidTr="000575B3">
        <w:trPr>
          <w:cantSplit/>
          <w:trHeight w:val="281"/>
          <w:ins w:id="1274" w:author="Per Lindell" w:date="2019-01-08T08:44:00Z"/>
        </w:trPr>
        <w:tc>
          <w:tcPr>
            <w:tcW w:w="3402" w:type="dxa"/>
          </w:tcPr>
          <w:p w14:paraId="497C1EDD" w14:textId="038D4032" w:rsidR="000E15F7" w:rsidRPr="004F15FC" w:rsidRDefault="000E15F7" w:rsidP="004F15FC">
            <w:pPr>
              <w:pStyle w:val="TAL"/>
              <w:rPr>
                <w:ins w:id="1275" w:author="Per Lindell" w:date="2019-01-08T08:44:00Z"/>
                <w:rFonts w:cs="Arial"/>
                <w:sz w:val="16"/>
                <w:szCs w:val="16"/>
              </w:rPr>
            </w:pPr>
            <w:ins w:id="1276" w:author="Per Lindell" w:date="2019-01-08T08:44:00Z">
              <w:r w:rsidRPr="004F15FC">
                <w:rPr>
                  <w:rFonts w:cs="Arial"/>
                  <w:sz w:val="16"/>
                  <w:szCs w:val="16"/>
                </w:rPr>
                <w:t>DL_1A-5A-7A_n257E_UL_7A_n257A</w:t>
              </w:r>
            </w:ins>
          </w:p>
        </w:tc>
        <w:tc>
          <w:tcPr>
            <w:tcW w:w="850" w:type="dxa"/>
          </w:tcPr>
          <w:p w14:paraId="39B8E638" w14:textId="5CE4681F" w:rsidR="000E15F7" w:rsidRPr="004F15FC" w:rsidRDefault="000E15F7" w:rsidP="004F15FC">
            <w:pPr>
              <w:pStyle w:val="TAL"/>
              <w:rPr>
                <w:ins w:id="1277" w:author="Per Lindell" w:date="2019-01-08T08:44:00Z"/>
                <w:rFonts w:cs="Arial"/>
                <w:sz w:val="16"/>
                <w:szCs w:val="16"/>
              </w:rPr>
            </w:pPr>
            <w:ins w:id="1278" w:author="Per Lindell" w:date="2019-01-08T08:44:00Z">
              <w:r w:rsidRPr="004F15FC">
                <w:rPr>
                  <w:rFonts w:cs="Arial"/>
                  <w:sz w:val="16"/>
                  <w:szCs w:val="16"/>
                </w:rPr>
                <w:t>Rel-15</w:t>
              </w:r>
            </w:ins>
          </w:p>
        </w:tc>
      </w:tr>
      <w:tr w:rsidR="000E15F7" w:rsidRPr="004F15FC" w14:paraId="170A68B8" w14:textId="77777777" w:rsidTr="000575B3">
        <w:trPr>
          <w:cantSplit/>
          <w:trHeight w:val="281"/>
          <w:ins w:id="1279" w:author="Per Lindell" w:date="2019-01-08T08:44:00Z"/>
        </w:trPr>
        <w:tc>
          <w:tcPr>
            <w:tcW w:w="3402" w:type="dxa"/>
          </w:tcPr>
          <w:p w14:paraId="56BBCA0D" w14:textId="05600DB9" w:rsidR="000E15F7" w:rsidRPr="004F15FC" w:rsidRDefault="000E15F7" w:rsidP="004F15FC">
            <w:pPr>
              <w:pStyle w:val="TAL"/>
              <w:rPr>
                <w:ins w:id="1280" w:author="Per Lindell" w:date="2019-01-08T08:44:00Z"/>
                <w:rFonts w:cs="Arial"/>
                <w:sz w:val="16"/>
                <w:szCs w:val="16"/>
              </w:rPr>
            </w:pPr>
            <w:ins w:id="1281" w:author="Per Lindell" w:date="2019-01-08T08:44:00Z">
              <w:r w:rsidRPr="004F15FC">
                <w:rPr>
                  <w:rFonts w:cs="Arial"/>
                  <w:sz w:val="16"/>
                  <w:szCs w:val="16"/>
                </w:rPr>
                <w:t>DL_1A-5A-7A_n257D_UL_7A_n257A</w:t>
              </w:r>
            </w:ins>
          </w:p>
        </w:tc>
        <w:tc>
          <w:tcPr>
            <w:tcW w:w="850" w:type="dxa"/>
          </w:tcPr>
          <w:p w14:paraId="7D4339B9" w14:textId="50FB327F" w:rsidR="000E15F7" w:rsidRPr="004F15FC" w:rsidRDefault="000E15F7" w:rsidP="004F15FC">
            <w:pPr>
              <w:pStyle w:val="TAL"/>
              <w:rPr>
                <w:ins w:id="1282" w:author="Per Lindell" w:date="2019-01-08T08:44:00Z"/>
                <w:rFonts w:cs="Arial"/>
                <w:sz w:val="16"/>
                <w:szCs w:val="16"/>
              </w:rPr>
            </w:pPr>
            <w:ins w:id="1283" w:author="Per Lindell" w:date="2019-01-08T08:44:00Z">
              <w:r w:rsidRPr="004F15FC">
                <w:rPr>
                  <w:rFonts w:cs="Arial"/>
                  <w:sz w:val="16"/>
                  <w:szCs w:val="16"/>
                </w:rPr>
                <w:t>Rel-15</w:t>
              </w:r>
            </w:ins>
          </w:p>
        </w:tc>
      </w:tr>
      <w:tr w:rsidR="000E15F7" w:rsidRPr="004F15FC" w14:paraId="2DCB0D05" w14:textId="77777777" w:rsidTr="000575B3">
        <w:trPr>
          <w:cantSplit/>
          <w:trHeight w:val="281"/>
          <w:ins w:id="1284" w:author="Per Lindell" w:date="2019-01-08T08:44:00Z"/>
        </w:trPr>
        <w:tc>
          <w:tcPr>
            <w:tcW w:w="3402" w:type="dxa"/>
          </w:tcPr>
          <w:p w14:paraId="17BC42B2" w14:textId="61BF40BF" w:rsidR="000E15F7" w:rsidRPr="004F15FC" w:rsidRDefault="000E15F7" w:rsidP="004F15FC">
            <w:pPr>
              <w:pStyle w:val="TAL"/>
              <w:rPr>
                <w:ins w:id="1285" w:author="Per Lindell" w:date="2019-01-08T08:44:00Z"/>
                <w:rFonts w:cs="Arial"/>
                <w:sz w:val="16"/>
                <w:szCs w:val="16"/>
              </w:rPr>
            </w:pPr>
            <w:ins w:id="1286" w:author="Per Lindell" w:date="2019-01-08T08:44:00Z">
              <w:r w:rsidRPr="004F15FC">
                <w:rPr>
                  <w:rFonts w:cs="Arial"/>
                  <w:sz w:val="16"/>
                  <w:szCs w:val="16"/>
                </w:rPr>
                <w:t>DL_1A-5A-7A_n257M_UL_1A_n257A</w:t>
              </w:r>
            </w:ins>
          </w:p>
        </w:tc>
        <w:tc>
          <w:tcPr>
            <w:tcW w:w="850" w:type="dxa"/>
          </w:tcPr>
          <w:p w14:paraId="2C5757AB" w14:textId="0123C79E" w:rsidR="000E15F7" w:rsidRPr="004F15FC" w:rsidRDefault="000E15F7" w:rsidP="004F15FC">
            <w:pPr>
              <w:pStyle w:val="TAL"/>
              <w:rPr>
                <w:ins w:id="1287" w:author="Per Lindell" w:date="2019-01-08T08:44:00Z"/>
                <w:rFonts w:cs="Arial"/>
                <w:sz w:val="16"/>
                <w:szCs w:val="16"/>
              </w:rPr>
            </w:pPr>
            <w:ins w:id="1288" w:author="Per Lindell" w:date="2019-01-08T08:44:00Z">
              <w:r w:rsidRPr="004F15FC">
                <w:rPr>
                  <w:rFonts w:cs="Arial"/>
                  <w:sz w:val="16"/>
                  <w:szCs w:val="16"/>
                </w:rPr>
                <w:t>Rel-15</w:t>
              </w:r>
            </w:ins>
          </w:p>
        </w:tc>
      </w:tr>
      <w:tr w:rsidR="000E15F7" w:rsidRPr="004F15FC" w14:paraId="7BA87F01" w14:textId="77777777" w:rsidTr="000575B3">
        <w:trPr>
          <w:cantSplit/>
          <w:trHeight w:val="281"/>
          <w:ins w:id="1289" w:author="Per Lindell" w:date="2019-01-08T08:44:00Z"/>
        </w:trPr>
        <w:tc>
          <w:tcPr>
            <w:tcW w:w="3402" w:type="dxa"/>
          </w:tcPr>
          <w:p w14:paraId="209F5C21" w14:textId="0A1D4B98" w:rsidR="000E15F7" w:rsidRPr="004F15FC" w:rsidRDefault="000E15F7" w:rsidP="004F15FC">
            <w:pPr>
              <w:pStyle w:val="TAL"/>
              <w:rPr>
                <w:ins w:id="1290" w:author="Per Lindell" w:date="2019-01-08T08:44:00Z"/>
                <w:rFonts w:cs="Arial"/>
                <w:sz w:val="16"/>
                <w:szCs w:val="16"/>
              </w:rPr>
            </w:pPr>
            <w:ins w:id="1291" w:author="Per Lindell" w:date="2019-01-08T08:44:00Z">
              <w:r w:rsidRPr="004F15FC">
                <w:rPr>
                  <w:rFonts w:cs="Arial"/>
                  <w:sz w:val="16"/>
                  <w:szCs w:val="16"/>
                </w:rPr>
                <w:t>DL_1A-5A-7A_n257L_UL_1A_n257A</w:t>
              </w:r>
            </w:ins>
          </w:p>
        </w:tc>
        <w:tc>
          <w:tcPr>
            <w:tcW w:w="850" w:type="dxa"/>
          </w:tcPr>
          <w:p w14:paraId="1C9E301D" w14:textId="20E9AE02" w:rsidR="000E15F7" w:rsidRPr="004F15FC" w:rsidRDefault="000E15F7" w:rsidP="004F15FC">
            <w:pPr>
              <w:pStyle w:val="TAL"/>
              <w:rPr>
                <w:ins w:id="1292" w:author="Per Lindell" w:date="2019-01-08T08:44:00Z"/>
                <w:rFonts w:cs="Arial"/>
                <w:sz w:val="16"/>
                <w:szCs w:val="16"/>
              </w:rPr>
            </w:pPr>
            <w:ins w:id="1293" w:author="Per Lindell" w:date="2019-01-08T08:44:00Z">
              <w:r w:rsidRPr="004F15FC">
                <w:rPr>
                  <w:rFonts w:cs="Arial"/>
                  <w:sz w:val="16"/>
                  <w:szCs w:val="16"/>
                </w:rPr>
                <w:t>Rel-15</w:t>
              </w:r>
            </w:ins>
          </w:p>
        </w:tc>
      </w:tr>
      <w:tr w:rsidR="000E15F7" w:rsidRPr="004F15FC" w14:paraId="44C6D177" w14:textId="77777777" w:rsidTr="000575B3">
        <w:trPr>
          <w:cantSplit/>
          <w:trHeight w:val="281"/>
          <w:ins w:id="1294" w:author="Per Lindell" w:date="2019-01-08T08:44:00Z"/>
        </w:trPr>
        <w:tc>
          <w:tcPr>
            <w:tcW w:w="3402" w:type="dxa"/>
          </w:tcPr>
          <w:p w14:paraId="77060C71" w14:textId="1A5E9268" w:rsidR="000E15F7" w:rsidRPr="004F15FC" w:rsidRDefault="000E15F7" w:rsidP="004F15FC">
            <w:pPr>
              <w:pStyle w:val="TAL"/>
              <w:rPr>
                <w:ins w:id="1295" w:author="Per Lindell" w:date="2019-01-08T08:44:00Z"/>
                <w:rFonts w:cs="Arial"/>
                <w:sz w:val="16"/>
                <w:szCs w:val="16"/>
              </w:rPr>
            </w:pPr>
            <w:ins w:id="1296" w:author="Per Lindell" w:date="2019-01-08T08:44:00Z">
              <w:r w:rsidRPr="004F15FC">
                <w:rPr>
                  <w:rFonts w:cs="Arial"/>
                  <w:sz w:val="16"/>
                  <w:szCs w:val="16"/>
                </w:rPr>
                <w:t>DL_1A-5A-7A_n257K_UL_1A_n257A</w:t>
              </w:r>
            </w:ins>
          </w:p>
        </w:tc>
        <w:tc>
          <w:tcPr>
            <w:tcW w:w="850" w:type="dxa"/>
          </w:tcPr>
          <w:p w14:paraId="3E184975" w14:textId="392360E5" w:rsidR="000E15F7" w:rsidRPr="004F15FC" w:rsidRDefault="000E15F7" w:rsidP="004F15FC">
            <w:pPr>
              <w:pStyle w:val="TAL"/>
              <w:rPr>
                <w:ins w:id="1297" w:author="Per Lindell" w:date="2019-01-08T08:44:00Z"/>
                <w:rFonts w:cs="Arial"/>
                <w:sz w:val="16"/>
                <w:szCs w:val="16"/>
              </w:rPr>
            </w:pPr>
            <w:ins w:id="1298" w:author="Per Lindell" w:date="2019-01-08T08:44:00Z">
              <w:r w:rsidRPr="004F15FC">
                <w:rPr>
                  <w:rFonts w:cs="Arial"/>
                  <w:sz w:val="16"/>
                  <w:szCs w:val="16"/>
                </w:rPr>
                <w:t>Rel-15</w:t>
              </w:r>
            </w:ins>
          </w:p>
        </w:tc>
      </w:tr>
      <w:tr w:rsidR="000E15F7" w:rsidRPr="004F15FC" w14:paraId="05C41215" w14:textId="77777777" w:rsidTr="000575B3">
        <w:trPr>
          <w:cantSplit/>
          <w:trHeight w:val="281"/>
          <w:ins w:id="1299" w:author="Per Lindell" w:date="2019-01-08T08:44:00Z"/>
        </w:trPr>
        <w:tc>
          <w:tcPr>
            <w:tcW w:w="3402" w:type="dxa"/>
          </w:tcPr>
          <w:p w14:paraId="1C9070CC" w14:textId="4DF665CD" w:rsidR="000E15F7" w:rsidRPr="004F15FC" w:rsidRDefault="000E15F7" w:rsidP="004F15FC">
            <w:pPr>
              <w:pStyle w:val="TAL"/>
              <w:rPr>
                <w:ins w:id="1300" w:author="Per Lindell" w:date="2019-01-08T08:44:00Z"/>
                <w:rFonts w:cs="Arial"/>
                <w:sz w:val="16"/>
                <w:szCs w:val="16"/>
              </w:rPr>
            </w:pPr>
            <w:ins w:id="1301" w:author="Per Lindell" w:date="2019-01-08T08:44:00Z">
              <w:r w:rsidRPr="004F15FC">
                <w:rPr>
                  <w:rFonts w:cs="Arial"/>
                  <w:sz w:val="16"/>
                  <w:szCs w:val="16"/>
                </w:rPr>
                <w:t>DL_1A-5A-7A_n257J_UL_1A_n257A</w:t>
              </w:r>
            </w:ins>
          </w:p>
        </w:tc>
        <w:tc>
          <w:tcPr>
            <w:tcW w:w="850" w:type="dxa"/>
          </w:tcPr>
          <w:p w14:paraId="6C43F2BC" w14:textId="00AC4FD4" w:rsidR="000E15F7" w:rsidRPr="004F15FC" w:rsidRDefault="000E15F7" w:rsidP="004F15FC">
            <w:pPr>
              <w:pStyle w:val="TAL"/>
              <w:rPr>
                <w:ins w:id="1302" w:author="Per Lindell" w:date="2019-01-08T08:44:00Z"/>
                <w:rFonts w:cs="Arial"/>
                <w:sz w:val="16"/>
                <w:szCs w:val="16"/>
              </w:rPr>
            </w:pPr>
            <w:ins w:id="1303" w:author="Per Lindell" w:date="2019-01-08T08:44:00Z">
              <w:r w:rsidRPr="004F15FC">
                <w:rPr>
                  <w:rFonts w:cs="Arial"/>
                  <w:sz w:val="16"/>
                  <w:szCs w:val="16"/>
                </w:rPr>
                <w:t>Rel-15</w:t>
              </w:r>
            </w:ins>
          </w:p>
        </w:tc>
      </w:tr>
      <w:tr w:rsidR="000E15F7" w:rsidRPr="004F15FC" w14:paraId="1FB65E9B" w14:textId="77777777" w:rsidTr="000575B3">
        <w:trPr>
          <w:cantSplit/>
          <w:trHeight w:val="281"/>
          <w:ins w:id="1304" w:author="Per Lindell" w:date="2019-01-08T08:44:00Z"/>
        </w:trPr>
        <w:tc>
          <w:tcPr>
            <w:tcW w:w="3402" w:type="dxa"/>
          </w:tcPr>
          <w:p w14:paraId="4FD96990" w14:textId="32583414" w:rsidR="000E15F7" w:rsidRPr="004F15FC" w:rsidRDefault="000E15F7" w:rsidP="004F15FC">
            <w:pPr>
              <w:pStyle w:val="TAL"/>
              <w:rPr>
                <w:ins w:id="1305" w:author="Per Lindell" w:date="2019-01-08T08:44:00Z"/>
                <w:rFonts w:cs="Arial"/>
                <w:sz w:val="16"/>
                <w:szCs w:val="16"/>
              </w:rPr>
            </w:pPr>
            <w:ins w:id="1306" w:author="Per Lindell" w:date="2019-01-08T08:44:00Z">
              <w:r w:rsidRPr="004F15FC">
                <w:rPr>
                  <w:rFonts w:cs="Arial"/>
                  <w:sz w:val="16"/>
                  <w:szCs w:val="16"/>
                </w:rPr>
                <w:t>DL_1A-5A-7A_n257I_UL_1A_n257A</w:t>
              </w:r>
            </w:ins>
          </w:p>
        </w:tc>
        <w:tc>
          <w:tcPr>
            <w:tcW w:w="850" w:type="dxa"/>
          </w:tcPr>
          <w:p w14:paraId="62B39DB7" w14:textId="7CD2BFF3" w:rsidR="000E15F7" w:rsidRPr="004F15FC" w:rsidRDefault="000E15F7" w:rsidP="004F15FC">
            <w:pPr>
              <w:pStyle w:val="TAL"/>
              <w:rPr>
                <w:ins w:id="1307" w:author="Per Lindell" w:date="2019-01-08T08:44:00Z"/>
                <w:rFonts w:cs="Arial"/>
                <w:sz w:val="16"/>
                <w:szCs w:val="16"/>
              </w:rPr>
            </w:pPr>
            <w:ins w:id="1308" w:author="Per Lindell" w:date="2019-01-08T08:44:00Z">
              <w:r w:rsidRPr="004F15FC">
                <w:rPr>
                  <w:rFonts w:cs="Arial"/>
                  <w:sz w:val="16"/>
                  <w:szCs w:val="16"/>
                </w:rPr>
                <w:t>Rel-15</w:t>
              </w:r>
            </w:ins>
          </w:p>
        </w:tc>
      </w:tr>
      <w:tr w:rsidR="000E15F7" w:rsidRPr="004F15FC" w14:paraId="51DCC972" w14:textId="77777777" w:rsidTr="000575B3">
        <w:trPr>
          <w:cantSplit/>
          <w:trHeight w:val="281"/>
          <w:ins w:id="1309" w:author="Per Lindell" w:date="2019-01-08T08:44:00Z"/>
        </w:trPr>
        <w:tc>
          <w:tcPr>
            <w:tcW w:w="3402" w:type="dxa"/>
          </w:tcPr>
          <w:p w14:paraId="089CECD6" w14:textId="1E28F5C1" w:rsidR="000E15F7" w:rsidRPr="004F15FC" w:rsidRDefault="000E15F7" w:rsidP="004F15FC">
            <w:pPr>
              <w:pStyle w:val="TAL"/>
              <w:rPr>
                <w:ins w:id="1310" w:author="Per Lindell" w:date="2019-01-08T08:44:00Z"/>
                <w:rFonts w:cs="Arial"/>
                <w:sz w:val="16"/>
                <w:szCs w:val="16"/>
              </w:rPr>
            </w:pPr>
            <w:ins w:id="1311" w:author="Per Lindell" w:date="2019-01-08T08:44:00Z">
              <w:r w:rsidRPr="004F15FC">
                <w:rPr>
                  <w:rFonts w:cs="Arial"/>
                  <w:sz w:val="16"/>
                  <w:szCs w:val="16"/>
                </w:rPr>
                <w:t>DL_1A-5A-7A_n257H_UL_1A_n257A</w:t>
              </w:r>
            </w:ins>
          </w:p>
        </w:tc>
        <w:tc>
          <w:tcPr>
            <w:tcW w:w="850" w:type="dxa"/>
          </w:tcPr>
          <w:p w14:paraId="073686C4" w14:textId="2468B0B3" w:rsidR="000E15F7" w:rsidRPr="004F15FC" w:rsidRDefault="000E15F7" w:rsidP="004F15FC">
            <w:pPr>
              <w:pStyle w:val="TAL"/>
              <w:rPr>
                <w:ins w:id="1312" w:author="Per Lindell" w:date="2019-01-08T08:44:00Z"/>
                <w:rFonts w:cs="Arial"/>
                <w:sz w:val="16"/>
                <w:szCs w:val="16"/>
              </w:rPr>
            </w:pPr>
            <w:ins w:id="1313" w:author="Per Lindell" w:date="2019-01-08T08:44:00Z">
              <w:r w:rsidRPr="004F15FC">
                <w:rPr>
                  <w:rFonts w:cs="Arial"/>
                  <w:sz w:val="16"/>
                  <w:szCs w:val="16"/>
                </w:rPr>
                <w:t>Rel-15</w:t>
              </w:r>
            </w:ins>
          </w:p>
        </w:tc>
      </w:tr>
      <w:tr w:rsidR="000E15F7" w:rsidRPr="004F15FC" w14:paraId="33ABB5D5" w14:textId="77777777" w:rsidTr="000575B3">
        <w:trPr>
          <w:cantSplit/>
          <w:trHeight w:val="281"/>
          <w:ins w:id="1314" w:author="Per Lindell" w:date="2019-01-08T08:44:00Z"/>
        </w:trPr>
        <w:tc>
          <w:tcPr>
            <w:tcW w:w="3402" w:type="dxa"/>
          </w:tcPr>
          <w:p w14:paraId="7F3AB224" w14:textId="5D6B87F1" w:rsidR="000E15F7" w:rsidRPr="004F15FC" w:rsidRDefault="000E15F7" w:rsidP="004F15FC">
            <w:pPr>
              <w:pStyle w:val="TAL"/>
              <w:rPr>
                <w:ins w:id="1315" w:author="Per Lindell" w:date="2019-01-08T08:44:00Z"/>
                <w:rFonts w:cs="Arial"/>
                <w:sz w:val="16"/>
                <w:szCs w:val="16"/>
              </w:rPr>
            </w:pPr>
            <w:ins w:id="1316" w:author="Per Lindell" w:date="2019-01-08T08:44:00Z">
              <w:r w:rsidRPr="004F15FC">
                <w:rPr>
                  <w:rFonts w:cs="Arial"/>
                  <w:sz w:val="16"/>
                  <w:szCs w:val="16"/>
                </w:rPr>
                <w:t>DL_1A-5A-7A_n257G_UL_1A_n257A</w:t>
              </w:r>
            </w:ins>
          </w:p>
        </w:tc>
        <w:tc>
          <w:tcPr>
            <w:tcW w:w="850" w:type="dxa"/>
          </w:tcPr>
          <w:p w14:paraId="09D10B50" w14:textId="014B010C" w:rsidR="000E15F7" w:rsidRPr="004F15FC" w:rsidRDefault="000E15F7" w:rsidP="004F15FC">
            <w:pPr>
              <w:pStyle w:val="TAL"/>
              <w:rPr>
                <w:ins w:id="1317" w:author="Per Lindell" w:date="2019-01-08T08:44:00Z"/>
                <w:rFonts w:cs="Arial"/>
                <w:sz w:val="16"/>
                <w:szCs w:val="16"/>
              </w:rPr>
            </w:pPr>
            <w:ins w:id="1318" w:author="Per Lindell" w:date="2019-01-08T08:44:00Z">
              <w:r w:rsidRPr="004F15FC">
                <w:rPr>
                  <w:rFonts w:cs="Arial"/>
                  <w:sz w:val="16"/>
                  <w:szCs w:val="16"/>
                </w:rPr>
                <w:t>Rel-15</w:t>
              </w:r>
            </w:ins>
          </w:p>
        </w:tc>
      </w:tr>
      <w:tr w:rsidR="000E15F7" w:rsidRPr="004F15FC" w14:paraId="7A6B3089" w14:textId="77777777" w:rsidTr="000575B3">
        <w:trPr>
          <w:cantSplit/>
          <w:trHeight w:val="281"/>
          <w:ins w:id="1319" w:author="Per Lindell" w:date="2019-01-08T08:44:00Z"/>
        </w:trPr>
        <w:tc>
          <w:tcPr>
            <w:tcW w:w="3402" w:type="dxa"/>
          </w:tcPr>
          <w:p w14:paraId="6390CF5E" w14:textId="7D31F040" w:rsidR="000E15F7" w:rsidRPr="004F15FC" w:rsidRDefault="000E15F7" w:rsidP="004F15FC">
            <w:pPr>
              <w:pStyle w:val="TAL"/>
              <w:rPr>
                <w:ins w:id="1320" w:author="Per Lindell" w:date="2019-01-08T08:44:00Z"/>
                <w:rFonts w:cs="Arial"/>
                <w:sz w:val="16"/>
                <w:szCs w:val="16"/>
              </w:rPr>
            </w:pPr>
            <w:ins w:id="1321" w:author="Per Lindell" w:date="2019-01-08T08:44:00Z">
              <w:r w:rsidRPr="004F15FC">
                <w:rPr>
                  <w:rFonts w:cs="Arial"/>
                  <w:sz w:val="16"/>
                  <w:szCs w:val="16"/>
                </w:rPr>
                <w:t>DL_1A-5A-7A_n257M_UL_5A_n257A</w:t>
              </w:r>
            </w:ins>
          </w:p>
        </w:tc>
        <w:tc>
          <w:tcPr>
            <w:tcW w:w="850" w:type="dxa"/>
          </w:tcPr>
          <w:p w14:paraId="457025E9" w14:textId="7FDACA72" w:rsidR="000E15F7" w:rsidRPr="004F15FC" w:rsidRDefault="000E15F7" w:rsidP="004F15FC">
            <w:pPr>
              <w:pStyle w:val="TAL"/>
              <w:rPr>
                <w:ins w:id="1322" w:author="Per Lindell" w:date="2019-01-08T08:44:00Z"/>
                <w:rFonts w:cs="Arial"/>
                <w:sz w:val="16"/>
                <w:szCs w:val="16"/>
              </w:rPr>
            </w:pPr>
            <w:ins w:id="1323" w:author="Per Lindell" w:date="2019-01-08T08:44:00Z">
              <w:r w:rsidRPr="004F15FC">
                <w:rPr>
                  <w:rFonts w:cs="Arial"/>
                  <w:sz w:val="16"/>
                  <w:szCs w:val="16"/>
                </w:rPr>
                <w:t>Rel-15</w:t>
              </w:r>
            </w:ins>
          </w:p>
        </w:tc>
      </w:tr>
      <w:tr w:rsidR="000E15F7" w:rsidRPr="004F15FC" w14:paraId="441F673A" w14:textId="77777777" w:rsidTr="000575B3">
        <w:trPr>
          <w:cantSplit/>
          <w:trHeight w:val="281"/>
          <w:ins w:id="1324" w:author="Per Lindell" w:date="2019-01-08T08:44:00Z"/>
        </w:trPr>
        <w:tc>
          <w:tcPr>
            <w:tcW w:w="3402" w:type="dxa"/>
          </w:tcPr>
          <w:p w14:paraId="081792BE" w14:textId="03C7E308" w:rsidR="000E15F7" w:rsidRPr="004F15FC" w:rsidRDefault="000E15F7" w:rsidP="004F15FC">
            <w:pPr>
              <w:pStyle w:val="TAL"/>
              <w:rPr>
                <w:ins w:id="1325" w:author="Per Lindell" w:date="2019-01-08T08:44:00Z"/>
                <w:rFonts w:cs="Arial"/>
                <w:sz w:val="16"/>
                <w:szCs w:val="16"/>
              </w:rPr>
            </w:pPr>
            <w:ins w:id="1326" w:author="Per Lindell" w:date="2019-01-08T08:44:00Z">
              <w:r w:rsidRPr="004F15FC">
                <w:rPr>
                  <w:rFonts w:cs="Arial"/>
                  <w:sz w:val="16"/>
                  <w:szCs w:val="16"/>
                </w:rPr>
                <w:t>DL_1A-5A-7A_n257L_UL_5A_n257A</w:t>
              </w:r>
            </w:ins>
          </w:p>
        </w:tc>
        <w:tc>
          <w:tcPr>
            <w:tcW w:w="850" w:type="dxa"/>
          </w:tcPr>
          <w:p w14:paraId="0B653142" w14:textId="265D5DE9" w:rsidR="000E15F7" w:rsidRPr="004F15FC" w:rsidRDefault="000E15F7" w:rsidP="004F15FC">
            <w:pPr>
              <w:pStyle w:val="TAL"/>
              <w:rPr>
                <w:ins w:id="1327" w:author="Per Lindell" w:date="2019-01-08T08:44:00Z"/>
                <w:rFonts w:cs="Arial"/>
                <w:sz w:val="16"/>
                <w:szCs w:val="16"/>
              </w:rPr>
            </w:pPr>
            <w:ins w:id="1328" w:author="Per Lindell" w:date="2019-01-08T08:44:00Z">
              <w:r w:rsidRPr="004F15FC">
                <w:rPr>
                  <w:rFonts w:cs="Arial"/>
                  <w:sz w:val="16"/>
                  <w:szCs w:val="16"/>
                </w:rPr>
                <w:t>Rel-15</w:t>
              </w:r>
            </w:ins>
          </w:p>
        </w:tc>
      </w:tr>
      <w:tr w:rsidR="000E15F7" w:rsidRPr="004F15FC" w14:paraId="47CA14F2" w14:textId="77777777" w:rsidTr="000575B3">
        <w:trPr>
          <w:cantSplit/>
          <w:trHeight w:val="281"/>
          <w:ins w:id="1329" w:author="Per Lindell" w:date="2019-01-08T08:44:00Z"/>
        </w:trPr>
        <w:tc>
          <w:tcPr>
            <w:tcW w:w="3402" w:type="dxa"/>
          </w:tcPr>
          <w:p w14:paraId="2DD0CFEF" w14:textId="2E9271CA" w:rsidR="000E15F7" w:rsidRPr="004F15FC" w:rsidRDefault="000E15F7" w:rsidP="004F15FC">
            <w:pPr>
              <w:pStyle w:val="TAL"/>
              <w:rPr>
                <w:ins w:id="1330" w:author="Per Lindell" w:date="2019-01-08T08:44:00Z"/>
                <w:rFonts w:cs="Arial"/>
                <w:sz w:val="16"/>
                <w:szCs w:val="16"/>
              </w:rPr>
            </w:pPr>
            <w:ins w:id="1331" w:author="Per Lindell" w:date="2019-01-08T08:44:00Z">
              <w:r w:rsidRPr="004F15FC">
                <w:rPr>
                  <w:rFonts w:cs="Arial"/>
                  <w:sz w:val="16"/>
                  <w:szCs w:val="16"/>
                </w:rPr>
                <w:t>DL_1A-5A-7A_n257K_UL_5A_n257A</w:t>
              </w:r>
            </w:ins>
          </w:p>
        </w:tc>
        <w:tc>
          <w:tcPr>
            <w:tcW w:w="850" w:type="dxa"/>
          </w:tcPr>
          <w:p w14:paraId="3EC5DD5D" w14:textId="43241F1C" w:rsidR="000E15F7" w:rsidRPr="004F15FC" w:rsidRDefault="000E15F7" w:rsidP="004F15FC">
            <w:pPr>
              <w:pStyle w:val="TAL"/>
              <w:rPr>
                <w:ins w:id="1332" w:author="Per Lindell" w:date="2019-01-08T08:44:00Z"/>
                <w:rFonts w:cs="Arial"/>
                <w:sz w:val="16"/>
                <w:szCs w:val="16"/>
              </w:rPr>
            </w:pPr>
            <w:ins w:id="1333" w:author="Per Lindell" w:date="2019-01-08T08:44:00Z">
              <w:r w:rsidRPr="004F15FC">
                <w:rPr>
                  <w:rFonts w:cs="Arial"/>
                  <w:sz w:val="16"/>
                  <w:szCs w:val="16"/>
                </w:rPr>
                <w:t>Rel-15</w:t>
              </w:r>
            </w:ins>
          </w:p>
        </w:tc>
      </w:tr>
      <w:tr w:rsidR="000E15F7" w:rsidRPr="004F15FC" w14:paraId="202BE505" w14:textId="77777777" w:rsidTr="000575B3">
        <w:trPr>
          <w:cantSplit/>
          <w:trHeight w:val="281"/>
          <w:ins w:id="1334" w:author="Per Lindell" w:date="2019-01-08T08:44:00Z"/>
        </w:trPr>
        <w:tc>
          <w:tcPr>
            <w:tcW w:w="3402" w:type="dxa"/>
          </w:tcPr>
          <w:p w14:paraId="463ECD3B" w14:textId="4EFDB8AC" w:rsidR="000E15F7" w:rsidRPr="004F15FC" w:rsidRDefault="000E15F7" w:rsidP="004F15FC">
            <w:pPr>
              <w:pStyle w:val="TAL"/>
              <w:rPr>
                <w:ins w:id="1335" w:author="Per Lindell" w:date="2019-01-08T08:44:00Z"/>
                <w:rFonts w:cs="Arial"/>
                <w:sz w:val="16"/>
                <w:szCs w:val="16"/>
              </w:rPr>
            </w:pPr>
            <w:ins w:id="1336" w:author="Per Lindell" w:date="2019-01-08T08:44:00Z">
              <w:r w:rsidRPr="004F15FC">
                <w:rPr>
                  <w:rFonts w:cs="Arial"/>
                  <w:sz w:val="16"/>
                  <w:szCs w:val="16"/>
                </w:rPr>
                <w:t>DL_1A-5A-7A_n257J_UL_5A_n257A</w:t>
              </w:r>
            </w:ins>
          </w:p>
        </w:tc>
        <w:tc>
          <w:tcPr>
            <w:tcW w:w="850" w:type="dxa"/>
          </w:tcPr>
          <w:p w14:paraId="72541EBB" w14:textId="76A27FBD" w:rsidR="000E15F7" w:rsidRPr="004F15FC" w:rsidRDefault="000E15F7" w:rsidP="004F15FC">
            <w:pPr>
              <w:pStyle w:val="TAL"/>
              <w:rPr>
                <w:ins w:id="1337" w:author="Per Lindell" w:date="2019-01-08T08:44:00Z"/>
                <w:rFonts w:cs="Arial"/>
                <w:sz w:val="16"/>
                <w:szCs w:val="16"/>
              </w:rPr>
            </w:pPr>
            <w:ins w:id="1338" w:author="Per Lindell" w:date="2019-01-08T08:44:00Z">
              <w:r w:rsidRPr="004F15FC">
                <w:rPr>
                  <w:rFonts w:cs="Arial"/>
                  <w:sz w:val="16"/>
                  <w:szCs w:val="16"/>
                </w:rPr>
                <w:t>Rel-15</w:t>
              </w:r>
            </w:ins>
          </w:p>
        </w:tc>
      </w:tr>
      <w:tr w:rsidR="000E15F7" w:rsidRPr="004F15FC" w14:paraId="60647DDC" w14:textId="77777777" w:rsidTr="000575B3">
        <w:trPr>
          <w:cantSplit/>
          <w:trHeight w:val="281"/>
          <w:ins w:id="1339" w:author="Per Lindell" w:date="2019-01-08T08:44:00Z"/>
        </w:trPr>
        <w:tc>
          <w:tcPr>
            <w:tcW w:w="3402" w:type="dxa"/>
          </w:tcPr>
          <w:p w14:paraId="6C49512A" w14:textId="0A3D3EE3" w:rsidR="000E15F7" w:rsidRPr="004F15FC" w:rsidRDefault="000E15F7" w:rsidP="004F15FC">
            <w:pPr>
              <w:pStyle w:val="TAL"/>
              <w:rPr>
                <w:ins w:id="1340" w:author="Per Lindell" w:date="2019-01-08T08:44:00Z"/>
                <w:rFonts w:cs="Arial"/>
                <w:sz w:val="16"/>
                <w:szCs w:val="16"/>
              </w:rPr>
            </w:pPr>
            <w:ins w:id="1341" w:author="Per Lindell" w:date="2019-01-08T08:44:00Z">
              <w:r w:rsidRPr="004F15FC">
                <w:rPr>
                  <w:rFonts w:cs="Arial"/>
                  <w:sz w:val="16"/>
                  <w:szCs w:val="16"/>
                </w:rPr>
                <w:t>DL_1A-5A-7A_n257I_UL_5A_n257A</w:t>
              </w:r>
            </w:ins>
          </w:p>
        </w:tc>
        <w:tc>
          <w:tcPr>
            <w:tcW w:w="850" w:type="dxa"/>
          </w:tcPr>
          <w:p w14:paraId="53BBA2E1" w14:textId="6AA23565" w:rsidR="000E15F7" w:rsidRPr="004F15FC" w:rsidRDefault="000E15F7" w:rsidP="004F15FC">
            <w:pPr>
              <w:pStyle w:val="TAL"/>
              <w:rPr>
                <w:ins w:id="1342" w:author="Per Lindell" w:date="2019-01-08T08:44:00Z"/>
                <w:rFonts w:cs="Arial"/>
                <w:sz w:val="16"/>
                <w:szCs w:val="16"/>
              </w:rPr>
            </w:pPr>
            <w:ins w:id="1343" w:author="Per Lindell" w:date="2019-01-08T08:44:00Z">
              <w:r w:rsidRPr="004F15FC">
                <w:rPr>
                  <w:rFonts w:cs="Arial"/>
                  <w:sz w:val="16"/>
                  <w:szCs w:val="16"/>
                </w:rPr>
                <w:t>Rel-15</w:t>
              </w:r>
            </w:ins>
          </w:p>
        </w:tc>
      </w:tr>
      <w:tr w:rsidR="000E15F7" w:rsidRPr="004F15FC" w14:paraId="3696E7AD" w14:textId="77777777" w:rsidTr="000575B3">
        <w:trPr>
          <w:cantSplit/>
          <w:trHeight w:val="281"/>
          <w:ins w:id="1344" w:author="Per Lindell" w:date="2019-01-08T08:44:00Z"/>
        </w:trPr>
        <w:tc>
          <w:tcPr>
            <w:tcW w:w="3402" w:type="dxa"/>
          </w:tcPr>
          <w:p w14:paraId="0D640245" w14:textId="5642A360" w:rsidR="000E15F7" w:rsidRPr="004F15FC" w:rsidRDefault="000E15F7" w:rsidP="004F15FC">
            <w:pPr>
              <w:pStyle w:val="TAL"/>
              <w:rPr>
                <w:ins w:id="1345" w:author="Per Lindell" w:date="2019-01-08T08:44:00Z"/>
                <w:rFonts w:cs="Arial"/>
                <w:sz w:val="16"/>
                <w:szCs w:val="16"/>
              </w:rPr>
            </w:pPr>
            <w:ins w:id="1346" w:author="Per Lindell" w:date="2019-01-08T08:44:00Z">
              <w:r w:rsidRPr="004F15FC">
                <w:rPr>
                  <w:rFonts w:cs="Arial"/>
                  <w:sz w:val="16"/>
                  <w:szCs w:val="16"/>
                </w:rPr>
                <w:t>DL_1A-5A-7A_n257H_UL_5A_n257A</w:t>
              </w:r>
            </w:ins>
          </w:p>
        </w:tc>
        <w:tc>
          <w:tcPr>
            <w:tcW w:w="850" w:type="dxa"/>
          </w:tcPr>
          <w:p w14:paraId="50B7CF42" w14:textId="5582774F" w:rsidR="000E15F7" w:rsidRPr="004F15FC" w:rsidRDefault="000E15F7" w:rsidP="004F15FC">
            <w:pPr>
              <w:pStyle w:val="TAL"/>
              <w:rPr>
                <w:ins w:id="1347" w:author="Per Lindell" w:date="2019-01-08T08:44:00Z"/>
                <w:rFonts w:cs="Arial"/>
                <w:sz w:val="16"/>
                <w:szCs w:val="16"/>
              </w:rPr>
            </w:pPr>
            <w:ins w:id="1348" w:author="Per Lindell" w:date="2019-01-08T08:44:00Z">
              <w:r w:rsidRPr="004F15FC">
                <w:rPr>
                  <w:rFonts w:cs="Arial"/>
                  <w:sz w:val="16"/>
                  <w:szCs w:val="16"/>
                </w:rPr>
                <w:t>Rel-15</w:t>
              </w:r>
            </w:ins>
          </w:p>
        </w:tc>
      </w:tr>
      <w:tr w:rsidR="000E15F7" w:rsidRPr="004F15FC" w14:paraId="04AA0503" w14:textId="77777777" w:rsidTr="000575B3">
        <w:trPr>
          <w:cantSplit/>
          <w:trHeight w:val="281"/>
          <w:ins w:id="1349" w:author="Per Lindell" w:date="2019-01-08T08:44:00Z"/>
        </w:trPr>
        <w:tc>
          <w:tcPr>
            <w:tcW w:w="3402" w:type="dxa"/>
          </w:tcPr>
          <w:p w14:paraId="7E447FE7" w14:textId="098EEC68" w:rsidR="000E15F7" w:rsidRPr="004F15FC" w:rsidRDefault="000E15F7" w:rsidP="004F15FC">
            <w:pPr>
              <w:pStyle w:val="TAL"/>
              <w:rPr>
                <w:ins w:id="1350" w:author="Per Lindell" w:date="2019-01-08T08:44:00Z"/>
                <w:rFonts w:cs="Arial"/>
                <w:sz w:val="16"/>
                <w:szCs w:val="16"/>
              </w:rPr>
            </w:pPr>
            <w:ins w:id="1351" w:author="Per Lindell" w:date="2019-01-08T08:44:00Z">
              <w:r w:rsidRPr="004F15FC">
                <w:rPr>
                  <w:rFonts w:cs="Arial"/>
                  <w:sz w:val="16"/>
                  <w:szCs w:val="16"/>
                </w:rPr>
                <w:t>DL_1A-5A-7A_n257G_UL_5A_n257A</w:t>
              </w:r>
            </w:ins>
          </w:p>
        </w:tc>
        <w:tc>
          <w:tcPr>
            <w:tcW w:w="850" w:type="dxa"/>
          </w:tcPr>
          <w:p w14:paraId="24EBC9D0" w14:textId="4B0FFA9E" w:rsidR="000E15F7" w:rsidRPr="004F15FC" w:rsidRDefault="000E15F7" w:rsidP="004F15FC">
            <w:pPr>
              <w:pStyle w:val="TAL"/>
              <w:rPr>
                <w:ins w:id="1352" w:author="Per Lindell" w:date="2019-01-08T08:44:00Z"/>
                <w:rFonts w:cs="Arial"/>
                <w:sz w:val="16"/>
                <w:szCs w:val="16"/>
              </w:rPr>
            </w:pPr>
            <w:ins w:id="1353" w:author="Per Lindell" w:date="2019-01-08T08:44:00Z">
              <w:r w:rsidRPr="004F15FC">
                <w:rPr>
                  <w:rFonts w:cs="Arial"/>
                  <w:sz w:val="16"/>
                  <w:szCs w:val="16"/>
                </w:rPr>
                <w:t>Rel-15</w:t>
              </w:r>
            </w:ins>
          </w:p>
        </w:tc>
      </w:tr>
      <w:tr w:rsidR="000E15F7" w:rsidRPr="004F15FC" w14:paraId="4B302E64" w14:textId="77777777" w:rsidTr="000575B3">
        <w:trPr>
          <w:cantSplit/>
          <w:trHeight w:val="281"/>
          <w:ins w:id="1354" w:author="Per Lindell" w:date="2019-01-08T08:44:00Z"/>
        </w:trPr>
        <w:tc>
          <w:tcPr>
            <w:tcW w:w="3402" w:type="dxa"/>
          </w:tcPr>
          <w:p w14:paraId="6AAA6918" w14:textId="127095C3" w:rsidR="000E15F7" w:rsidRPr="004F15FC" w:rsidRDefault="000E15F7" w:rsidP="004F15FC">
            <w:pPr>
              <w:pStyle w:val="TAL"/>
              <w:rPr>
                <w:ins w:id="1355" w:author="Per Lindell" w:date="2019-01-08T08:44:00Z"/>
                <w:rFonts w:cs="Arial"/>
                <w:sz w:val="16"/>
                <w:szCs w:val="16"/>
              </w:rPr>
            </w:pPr>
            <w:ins w:id="1356" w:author="Per Lindell" w:date="2019-01-08T08:44:00Z">
              <w:r w:rsidRPr="004F15FC">
                <w:rPr>
                  <w:rFonts w:cs="Arial"/>
                  <w:sz w:val="16"/>
                  <w:szCs w:val="16"/>
                </w:rPr>
                <w:t>DL_1A-5A-7A_n257M_UL_7A_n257A</w:t>
              </w:r>
            </w:ins>
          </w:p>
        </w:tc>
        <w:tc>
          <w:tcPr>
            <w:tcW w:w="850" w:type="dxa"/>
          </w:tcPr>
          <w:p w14:paraId="268EB12F" w14:textId="042E0EBE" w:rsidR="000E15F7" w:rsidRPr="004F15FC" w:rsidRDefault="000E15F7" w:rsidP="004F15FC">
            <w:pPr>
              <w:pStyle w:val="TAL"/>
              <w:rPr>
                <w:ins w:id="1357" w:author="Per Lindell" w:date="2019-01-08T08:44:00Z"/>
                <w:rFonts w:cs="Arial"/>
                <w:sz w:val="16"/>
                <w:szCs w:val="16"/>
              </w:rPr>
            </w:pPr>
            <w:ins w:id="1358" w:author="Per Lindell" w:date="2019-01-08T08:44:00Z">
              <w:r w:rsidRPr="004F15FC">
                <w:rPr>
                  <w:rFonts w:cs="Arial"/>
                  <w:sz w:val="16"/>
                  <w:szCs w:val="16"/>
                </w:rPr>
                <w:t>Rel-15</w:t>
              </w:r>
            </w:ins>
          </w:p>
        </w:tc>
      </w:tr>
      <w:tr w:rsidR="000E15F7" w:rsidRPr="004F15FC" w14:paraId="0B6ABC38" w14:textId="77777777" w:rsidTr="000575B3">
        <w:trPr>
          <w:cantSplit/>
          <w:trHeight w:val="281"/>
          <w:ins w:id="1359" w:author="Per Lindell" w:date="2019-01-08T08:44:00Z"/>
        </w:trPr>
        <w:tc>
          <w:tcPr>
            <w:tcW w:w="3402" w:type="dxa"/>
          </w:tcPr>
          <w:p w14:paraId="69E7BA08" w14:textId="18C3682B" w:rsidR="000E15F7" w:rsidRPr="004F15FC" w:rsidRDefault="000E15F7" w:rsidP="004F15FC">
            <w:pPr>
              <w:pStyle w:val="TAL"/>
              <w:rPr>
                <w:ins w:id="1360" w:author="Per Lindell" w:date="2019-01-08T08:44:00Z"/>
                <w:rFonts w:cs="Arial"/>
                <w:sz w:val="16"/>
                <w:szCs w:val="16"/>
              </w:rPr>
            </w:pPr>
            <w:ins w:id="1361" w:author="Per Lindell" w:date="2019-01-08T08:44:00Z">
              <w:r w:rsidRPr="004F15FC">
                <w:rPr>
                  <w:rFonts w:cs="Arial"/>
                  <w:sz w:val="16"/>
                  <w:szCs w:val="16"/>
                </w:rPr>
                <w:t>DL_1A-5A-7A_n257L_UL_7A_n257A</w:t>
              </w:r>
            </w:ins>
          </w:p>
        </w:tc>
        <w:tc>
          <w:tcPr>
            <w:tcW w:w="850" w:type="dxa"/>
          </w:tcPr>
          <w:p w14:paraId="79D8C0D6" w14:textId="1B7FF976" w:rsidR="000E15F7" w:rsidRPr="004F15FC" w:rsidRDefault="000E15F7" w:rsidP="004F15FC">
            <w:pPr>
              <w:pStyle w:val="TAL"/>
              <w:rPr>
                <w:ins w:id="1362" w:author="Per Lindell" w:date="2019-01-08T08:44:00Z"/>
                <w:rFonts w:cs="Arial"/>
                <w:sz w:val="16"/>
                <w:szCs w:val="16"/>
              </w:rPr>
            </w:pPr>
            <w:ins w:id="1363" w:author="Per Lindell" w:date="2019-01-08T08:44:00Z">
              <w:r w:rsidRPr="004F15FC">
                <w:rPr>
                  <w:rFonts w:cs="Arial"/>
                  <w:sz w:val="16"/>
                  <w:szCs w:val="16"/>
                </w:rPr>
                <w:t>Rel-15</w:t>
              </w:r>
            </w:ins>
          </w:p>
        </w:tc>
      </w:tr>
      <w:tr w:rsidR="000E15F7" w:rsidRPr="004F15FC" w14:paraId="6ECFF0B6" w14:textId="77777777" w:rsidTr="000575B3">
        <w:trPr>
          <w:cantSplit/>
          <w:trHeight w:val="281"/>
          <w:ins w:id="1364" w:author="Per Lindell" w:date="2019-01-08T08:44:00Z"/>
        </w:trPr>
        <w:tc>
          <w:tcPr>
            <w:tcW w:w="3402" w:type="dxa"/>
          </w:tcPr>
          <w:p w14:paraId="08B3168C" w14:textId="3A52592C" w:rsidR="000E15F7" w:rsidRPr="004F15FC" w:rsidRDefault="000E15F7" w:rsidP="004F15FC">
            <w:pPr>
              <w:pStyle w:val="TAL"/>
              <w:rPr>
                <w:ins w:id="1365" w:author="Per Lindell" w:date="2019-01-08T08:44:00Z"/>
                <w:rFonts w:cs="Arial"/>
                <w:sz w:val="16"/>
                <w:szCs w:val="16"/>
              </w:rPr>
            </w:pPr>
            <w:ins w:id="1366" w:author="Per Lindell" w:date="2019-01-08T08:44:00Z">
              <w:r w:rsidRPr="004F15FC">
                <w:rPr>
                  <w:rFonts w:cs="Arial"/>
                  <w:sz w:val="16"/>
                  <w:szCs w:val="16"/>
                </w:rPr>
                <w:t>DL_1A-5A-7A_n257K_UL_7A_n257A</w:t>
              </w:r>
            </w:ins>
          </w:p>
        </w:tc>
        <w:tc>
          <w:tcPr>
            <w:tcW w:w="850" w:type="dxa"/>
          </w:tcPr>
          <w:p w14:paraId="5974BEFE" w14:textId="0433CBEC" w:rsidR="000E15F7" w:rsidRPr="004F15FC" w:rsidRDefault="000E15F7" w:rsidP="004F15FC">
            <w:pPr>
              <w:pStyle w:val="TAL"/>
              <w:rPr>
                <w:ins w:id="1367" w:author="Per Lindell" w:date="2019-01-08T08:44:00Z"/>
                <w:rFonts w:cs="Arial"/>
                <w:sz w:val="16"/>
                <w:szCs w:val="16"/>
              </w:rPr>
            </w:pPr>
            <w:ins w:id="1368" w:author="Per Lindell" w:date="2019-01-08T08:44:00Z">
              <w:r w:rsidRPr="004F15FC">
                <w:rPr>
                  <w:rFonts w:cs="Arial"/>
                  <w:sz w:val="16"/>
                  <w:szCs w:val="16"/>
                </w:rPr>
                <w:t>Rel-15</w:t>
              </w:r>
            </w:ins>
          </w:p>
        </w:tc>
      </w:tr>
      <w:tr w:rsidR="000E15F7" w:rsidRPr="004F15FC" w14:paraId="38E1BFFC" w14:textId="77777777" w:rsidTr="000575B3">
        <w:trPr>
          <w:cantSplit/>
          <w:trHeight w:val="281"/>
          <w:ins w:id="1369" w:author="Per Lindell" w:date="2019-01-08T08:44:00Z"/>
        </w:trPr>
        <w:tc>
          <w:tcPr>
            <w:tcW w:w="3402" w:type="dxa"/>
          </w:tcPr>
          <w:p w14:paraId="02B34383" w14:textId="478F045B" w:rsidR="000E15F7" w:rsidRPr="004F15FC" w:rsidRDefault="000E15F7" w:rsidP="004F15FC">
            <w:pPr>
              <w:pStyle w:val="TAL"/>
              <w:rPr>
                <w:ins w:id="1370" w:author="Per Lindell" w:date="2019-01-08T08:44:00Z"/>
                <w:rFonts w:cs="Arial"/>
                <w:sz w:val="16"/>
                <w:szCs w:val="16"/>
              </w:rPr>
            </w:pPr>
            <w:ins w:id="1371" w:author="Per Lindell" w:date="2019-01-08T08:44:00Z">
              <w:r w:rsidRPr="004F15FC">
                <w:rPr>
                  <w:rFonts w:cs="Arial"/>
                  <w:sz w:val="16"/>
                  <w:szCs w:val="16"/>
                </w:rPr>
                <w:t>DL_1A-5A-7A_n257J_UL_7A_n257A</w:t>
              </w:r>
            </w:ins>
          </w:p>
        </w:tc>
        <w:tc>
          <w:tcPr>
            <w:tcW w:w="850" w:type="dxa"/>
          </w:tcPr>
          <w:p w14:paraId="3231BB0D" w14:textId="54A700C8" w:rsidR="000E15F7" w:rsidRPr="004F15FC" w:rsidRDefault="000E15F7" w:rsidP="004F15FC">
            <w:pPr>
              <w:pStyle w:val="TAL"/>
              <w:rPr>
                <w:ins w:id="1372" w:author="Per Lindell" w:date="2019-01-08T08:44:00Z"/>
                <w:rFonts w:cs="Arial"/>
                <w:sz w:val="16"/>
                <w:szCs w:val="16"/>
              </w:rPr>
            </w:pPr>
            <w:ins w:id="1373" w:author="Per Lindell" w:date="2019-01-08T08:44:00Z">
              <w:r w:rsidRPr="004F15FC">
                <w:rPr>
                  <w:rFonts w:cs="Arial"/>
                  <w:sz w:val="16"/>
                  <w:szCs w:val="16"/>
                </w:rPr>
                <w:t>Rel-15</w:t>
              </w:r>
            </w:ins>
          </w:p>
        </w:tc>
      </w:tr>
      <w:tr w:rsidR="000E15F7" w:rsidRPr="004F15FC" w14:paraId="6BD54A2C" w14:textId="77777777" w:rsidTr="000575B3">
        <w:trPr>
          <w:cantSplit/>
          <w:trHeight w:val="281"/>
          <w:ins w:id="1374" w:author="Per Lindell" w:date="2019-01-08T08:44:00Z"/>
        </w:trPr>
        <w:tc>
          <w:tcPr>
            <w:tcW w:w="3402" w:type="dxa"/>
          </w:tcPr>
          <w:p w14:paraId="7A680B13" w14:textId="708B6F52" w:rsidR="000E15F7" w:rsidRPr="004F15FC" w:rsidRDefault="000E15F7" w:rsidP="004F15FC">
            <w:pPr>
              <w:pStyle w:val="TAL"/>
              <w:rPr>
                <w:ins w:id="1375" w:author="Per Lindell" w:date="2019-01-08T08:44:00Z"/>
                <w:rFonts w:cs="Arial"/>
                <w:sz w:val="16"/>
                <w:szCs w:val="16"/>
              </w:rPr>
            </w:pPr>
            <w:ins w:id="1376" w:author="Per Lindell" w:date="2019-01-08T08:44:00Z">
              <w:r w:rsidRPr="004F15FC">
                <w:rPr>
                  <w:rFonts w:cs="Arial"/>
                  <w:sz w:val="16"/>
                  <w:szCs w:val="16"/>
                </w:rPr>
                <w:t>DL_1A-5A-7A_n257I_UL_7A_n257A</w:t>
              </w:r>
            </w:ins>
          </w:p>
        </w:tc>
        <w:tc>
          <w:tcPr>
            <w:tcW w:w="850" w:type="dxa"/>
          </w:tcPr>
          <w:p w14:paraId="047DDEB4" w14:textId="303A8803" w:rsidR="000E15F7" w:rsidRPr="004F15FC" w:rsidRDefault="000E15F7" w:rsidP="004F15FC">
            <w:pPr>
              <w:pStyle w:val="TAL"/>
              <w:rPr>
                <w:ins w:id="1377" w:author="Per Lindell" w:date="2019-01-08T08:44:00Z"/>
                <w:rFonts w:cs="Arial"/>
                <w:sz w:val="16"/>
                <w:szCs w:val="16"/>
              </w:rPr>
            </w:pPr>
            <w:ins w:id="1378" w:author="Per Lindell" w:date="2019-01-08T08:44:00Z">
              <w:r w:rsidRPr="004F15FC">
                <w:rPr>
                  <w:rFonts w:cs="Arial"/>
                  <w:sz w:val="16"/>
                  <w:szCs w:val="16"/>
                </w:rPr>
                <w:t>Rel-15</w:t>
              </w:r>
            </w:ins>
          </w:p>
        </w:tc>
      </w:tr>
      <w:tr w:rsidR="000E15F7" w:rsidRPr="004F15FC" w14:paraId="18585D98" w14:textId="77777777" w:rsidTr="000575B3">
        <w:trPr>
          <w:cantSplit/>
          <w:trHeight w:val="281"/>
          <w:ins w:id="1379" w:author="Per Lindell" w:date="2019-01-08T08:44:00Z"/>
        </w:trPr>
        <w:tc>
          <w:tcPr>
            <w:tcW w:w="3402" w:type="dxa"/>
          </w:tcPr>
          <w:p w14:paraId="32216DAE" w14:textId="110B3E9A" w:rsidR="000E15F7" w:rsidRPr="004F15FC" w:rsidRDefault="000E15F7" w:rsidP="004F15FC">
            <w:pPr>
              <w:pStyle w:val="TAL"/>
              <w:rPr>
                <w:ins w:id="1380" w:author="Per Lindell" w:date="2019-01-08T08:44:00Z"/>
                <w:rFonts w:cs="Arial"/>
                <w:sz w:val="16"/>
                <w:szCs w:val="16"/>
              </w:rPr>
            </w:pPr>
            <w:ins w:id="1381" w:author="Per Lindell" w:date="2019-01-08T08:44:00Z">
              <w:r w:rsidRPr="004F15FC">
                <w:rPr>
                  <w:rFonts w:cs="Arial"/>
                  <w:sz w:val="16"/>
                  <w:szCs w:val="16"/>
                </w:rPr>
                <w:t>DL_1A-5A-7A_n257H_UL_7A_n257A</w:t>
              </w:r>
            </w:ins>
          </w:p>
        </w:tc>
        <w:tc>
          <w:tcPr>
            <w:tcW w:w="850" w:type="dxa"/>
          </w:tcPr>
          <w:p w14:paraId="47796D06" w14:textId="776D5E21" w:rsidR="000E15F7" w:rsidRPr="004F15FC" w:rsidRDefault="000E15F7" w:rsidP="004F15FC">
            <w:pPr>
              <w:pStyle w:val="TAL"/>
              <w:rPr>
                <w:ins w:id="1382" w:author="Per Lindell" w:date="2019-01-08T08:44:00Z"/>
                <w:rFonts w:cs="Arial"/>
                <w:sz w:val="16"/>
                <w:szCs w:val="16"/>
              </w:rPr>
            </w:pPr>
            <w:ins w:id="1383" w:author="Per Lindell" w:date="2019-01-08T08:44:00Z">
              <w:r w:rsidRPr="004F15FC">
                <w:rPr>
                  <w:rFonts w:cs="Arial"/>
                  <w:sz w:val="16"/>
                  <w:szCs w:val="16"/>
                </w:rPr>
                <w:t>Rel-15</w:t>
              </w:r>
            </w:ins>
          </w:p>
        </w:tc>
      </w:tr>
      <w:tr w:rsidR="000E15F7" w:rsidRPr="004F15FC" w14:paraId="52308A54" w14:textId="77777777" w:rsidTr="000575B3">
        <w:trPr>
          <w:cantSplit/>
          <w:trHeight w:val="281"/>
          <w:ins w:id="1384" w:author="Per Lindell" w:date="2019-01-08T08:44:00Z"/>
        </w:trPr>
        <w:tc>
          <w:tcPr>
            <w:tcW w:w="3402" w:type="dxa"/>
          </w:tcPr>
          <w:p w14:paraId="4F4CDBCC" w14:textId="2B37919B" w:rsidR="000E15F7" w:rsidRPr="004F15FC" w:rsidRDefault="000E15F7" w:rsidP="004F15FC">
            <w:pPr>
              <w:pStyle w:val="TAL"/>
              <w:rPr>
                <w:ins w:id="1385" w:author="Per Lindell" w:date="2019-01-08T08:44:00Z"/>
                <w:rFonts w:cs="Arial"/>
                <w:sz w:val="16"/>
                <w:szCs w:val="16"/>
              </w:rPr>
            </w:pPr>
            <w:ins w:id="1386" w:author="Per Lindell" w:date="2019-01-08T08:44:00Z">
              <w:r w:rsidRPr="004F15FC">
                <w:rPr>
                  <w:rFonts w:cs="Arial"/>
                  <w:sz w:val="16"/>
                  <w:szCs w:val="16"/>
                </w:rPr>
                <w:t>DL_1A-5A-7A_n257G_UL_7A_n257A</w:t>
              </w:r>
            </w:ins>
          </w:p>
        </w:tc>
        <w:tc>
          <w:tcPr>
            <w:tcW w:w="850" w:type="dxa"/>
          </w:tcPr>
          <w:p w14:paraId="5298FD0C" w14:textId="0DD9C007" w:rsidR="000E15F7" w:rsidRPr="004F15FC" w:rsidRDefault="000E15F7" w:rsidP="004F15FC">
            <w:pPr>
              <w:pStyle w:val="TAL"/>
              <w:rPr>
                <w:ins w:id="1387" w:author="Per Lindell" w:date="2019-01-08T08:44:00Z"/>
                <w:rFonts w:cs="Arial"/>
                <w:sz w:val="16"/>
                <w:szCs w:val="16"/>
              </w:rPr>
            </w:pPr>
            <w:ins w:id="1388" w:author="Per Lindell" w:date="2019-01-08T08:44:00Z">
              <w:r w:rsidRPr="004F15FC">
                <w:rPr>
                  <w:rFonts w:cs="Arial"/>
                  <w:sz w:val="16"/>
                  <w:szCs w:val="16"/>
                </w:rPr>
                <w:t>Rel-15</w:t>
              </w:r>
            </w:ins>
          </w:p>
        </w:tc>
      </w:tr>
      <w:tr w:rsidR="000E15F7" w:rsidRPr="004F15FC" w14:paraId="262E9560" w14:textId="77777777" w:rsidTr="000575B3">
        <w:trPr>
          <w:cantSplit/>
          <w:trHeight w:val="281"/>
          <w:ins w:id="1389" w:author="Per Lindell" w:date="2019-01-08T08:44:00Z"/>
        </w:trPr>
        <w:tc>
          <w:tcPr>
            <w:tcW w:w="3402" w:type="dxa"/>
          </w:tcPr>
          <w:p w14:paraId="032CFE74" w14:textId="64253A0C" w:rsidR="000E15F7" w:rsidRPr="004F15FC" w:rsidRDefault="000E15F7" w:rsidP="004F15FC">
            <w:pPr>
              <w:pStyle w:val="TAL"/>
              <w:rPr>
                <w:ins w:id="1390" w:author="Per Lindell" w:date="2019-01-08T08:44:00Z"/>
                <w:rFonts w:cs="Arial"/>
                <w:sz w:val="16"/>
                <w:szCs w:val="16"/>
              </w:rPr>
            </w:pPr>
            <w:ins w:id="1391" w:author="Per Lindell" w:date="2019-01-08T08:44:00Z">
              <w:r w:rsidRPr="004F15FC">
                <w:rPr>
                  <w:rFonts w:cs="Arial"/>
                  <w:sz w:val="16"/>
                  <w:szCs w:val="16"/>
                </w:rPr>
                <w:t>DL_1A-5A-7A-7A_n257F_UL_1A_n257A</w:t>
              </w:r>
            </w:ins>
          </w:p>
        </w:tc>
        <w:tc>
          <w:tcPr>
            <w:tcW w:w="850" w:type="dxa"/>
          </w:tcPr>
          <w:p w14:paraId="702A69ED" w14:textId="0330C4B7" w:rsidR="000E15F7" w:rsidRPr="004F15FC" w:rsidRDefault="000E15F7" w:rsidP="004F15FC">
            <w:pPr>
              <w:pStyle w:val="TAL"/>
              <w:rPr>
                <w:ins w:id="1392" w:author="Per Lindell" w:date="2019-01-08T08:44:00Z"/>
                <w:rFonts w:cs="Arial"/>
                <w:sz w:val="16"/>
                <w:szCs w:val="16"/>
              </w:rPr>
            </w:pPr>
            <w:ins w:id="1393" w:author="Per Lindell" w:date="2019-01-08T08:44:00Z">
              <w:r w:rsidRPr="004F15FC">
                <w:rPr>
                  <w:rFonts w:cs="Arial"/>
                  <w:sz w:val="16"/>
                  <w:szCs w:val="16"/>
                </w:rPr>
                <w:t>Rel-15</w:t>
              </w:r>
            </w:ins>
          </w:p>
        </w:tc>
      </w:tr>
      <w:tr w:rsidR="000E15F7" w:rsidRPr="004F15FC" w14:paraId="2EEE6540" w14:textId="77777777" w:rsidTr="000575B3">
        <w:trPr>
          <w:cantSplit/>
          <w:trHeight w:val="281"/>
          <w:ins w:id="1394" w:author="Per Lindell" w:date="2019-01-08T08:44:00Z"/>
        </w:trPr>
        <w:tc>
          <w:tcPr>
            <w:tcW w:w="3402" w:type="dxa"/>
          </w:tcPr>
          <w:p w14:paraId="52DA1574" w14:textId="0AAF1641" w:rsidR="000E15F7" w:rsidRPr="004F15FC" w:rsidRDefault="000E15F7" w:rsidP="004F15FC">
            <w:pPr>
              <w:pStyle w:val="TAL"/>
              <w:rPr>
                <w:ins w:id="1395" w:author="Per Lindell" w:date="2019-01-08T08:44:00Z"/>
                <w:rFonts w:cs="Arial"/>
                <w:sz w:val="16"/>
                <w:szCs w:val="16"/>
              </w:rPr>
            </w:pPr>
            <w:ins w:id="1396" w:author="Per Lindell" w:date="2019-01-08T08:44:00Z">
              <w:r w:rsidRPr="004F15FC">
                <w:rPr>
                  <w:rFonts w:cs="Arial"/>
                  <w:sz w:val="16"/>
                  <w:szCs w:val="16"/>
                </w:rPr>
                <w:t>DL_1A-5A-7A-7A_n257E_UL_1A_n257A</w:t>
              </w:r>
            </w:ins>
          </w:p>
        </w:tc>
        <w:tc>
          <w:tcPr>
            <w:tcW w:w="850" w:type="dxa"/>
          </w:tcPr>
          <w:p w14:paraId="1375F2C0" w14:textId="79F57275" w:rsidR="000E15F7" w:rsidRPr="004F15FC" w:rsidRDefault="000E15F7" w:rsidP="004F15FC">
            <w:pPr>
              <w:pStyle w:val="TAL"/>
              <w:rPr>
                <w:ins w:id="1397" w:author="Per Lindell" w:date="2019-01-08T08:44:00Z"/>
                <w:rFonts w:cs="Arial"/>
                <w:sz w:val="16"/>
                <w:szCs w:val="16"/>
              </w:rPr>
            </w:pPr>
            <w:ins w:id="1398" w:author="Per Lindell" w:date="2019-01-08T08:44:00Z">
              <w:r w:rsidRPr="004F15FC">
                <w:rPr>
                  <w:rFonts w:cs="Arial"/>
                  <w:sz w:val="16"/>
                  <w:szCs w:val="16"/>
                </w:rPr>
                <w:t>Rel-15</w:t>
              </w:r>
            </w:ins>
          </w:p>
        </w:tc>
      </w:tr>
      <w:tr w:rsidR="000E15F7" w:rsidRPr="004F15FC" w14:paraId="1910DB4C" w14:textId="77777777" w:rsidTr="000575B3">
        <w:trPr>
          <w:cantSplit/>
          <w:trHeight w:val="281"/>
          <w:ins w:id="1399" w:author="Per Lindell" w:date="2019-01-08T08:44:00Z"/>
        </w:trPr>
        <w:tc>
          <w:tcPr>
            <w:tcW w:w="3402" w:type="dxa"/>
          </w:tcPr>
          <w:p w14:paraId="2F24580C" w14:textId="36B9A81C" w:rsidR="000E15F7" w:rsidRPr="004F15FC" w:rsidRDefault="000E15F7" w:rsidP="004F15FC">
            <w:pPr>
              <w:pStyle w:val="TAL"/>
              <w:rPr>
                <w:ins w:id="1400" w:author="Per Lindell" w:date="2019-01-08T08:44:00Z"/>
                <w:rFonts w:cs="Arial"/>
                <w:sz w:val="16"/>
                <w:szCs w:val="16"/>
              </w:rPr>
            </w:pPr>
            <w:ins w:id="1401" w:author="Per Lindell" w:date="2019-01-08T08:44:00Z">
              <w:r w:rsidRPr="004F15FC">
                <w:rPr>
                  <w:rFonts w:cs="Arial"/>
                  <w:sz w:val="16"/>
                  <w:szCs w:val="16"/>
                </w:rPr>
                <w:t>DL_1A-5A-7A-7A_n257D_UL_1A_n257A</w:t>
              </w:r>
            </w:ins>
          </w:p>
        </w:tc>
        <w:tc>
          <w:tcPr>
            <w:tcW w:w="850" w:type="dxa"/>
          </w:tcPr>
          <w:p w14:paraId="205286FA" w14:textId="0B73082D" w:rsidR="000E15F7" w:rsidRPr="004F15FC" w:rsidRDefault="000E15F7" w:rsidP="004F15FC">
            <w:pPr>
              <w:pStyle w:val="TAL"/>
              <w:rPr>
                <w:ins w:id="1402" w:author="Per Lindell" w:date="2019-01-08T08:44:00Z"/>
                <w:rFonts w:cs="Arial"/>
                <w:sz w:val="16"/>
                <w:szCs w:val="16"/>
              </w:rPr>
            </w:pPr>
            <w:ins w:id="1403" w:author="Per Lindell" w:date="2019-01-08T08:44:00Z">
              <w:r w:rsidRPr="004F15FC">
                <w:rPr>
                  <w:rFonts w:cs="Arial"/>
                  <w:sz w:val="16"/>
                  <w:szCs w:val="16"/>
                </w:rPr>
                <w:t>Rel-15</w:t>
              </w:r>
            </w:ins>
          </w:p>
        </w:tc>
      </w:tr>
      <w:tr w:rsidR="000E15F7" w:rsidRPr="004F15FC" w14:paraId="27846491" w14:textId="77777777" w:rsidTr="000575B3">
        <w:trPr>
          <w:cantSplit/>
          <w:trHeight w:val="281"/>
          <w:ins w:id="1404" w:author="Per Lindell" w:date="2019-01-08T08:44:00Z"/>
        </w:trPr>
        <w:tc>
          <w:tcPr>
            <w:tcW w:w="3402" w:type="dxa"/>
          </w:tcPr>
          <w:p w14:paraId="106E77A0" w14:textId="1D12D423" w:rsidR="000E15F7" w:rsidRPr="004F15FC" w:rsidRDefault="000E15F7" w:rsidP="004F15FC">
            <w:pPr>
              <w:pStyle w:val="TAL"/>
              <w:rPr>
                <w:ins w:id="1405" w:author="Per Lindell" w:date="2019-01-08T08:44:00Z"/>
                <w:rFonts w:cs="Arial"/>
                <w:sz w:val="16"/>
                <w:szCs w:val="16"/>
              </w:rPr>
            </w:pPr>
            <w:ins w:id="1406" w:author="Per Lindell" w:date="2019-01-08T08:44:00Z">
              <w:r w:rsidRPr="004F15FC">
                <w:rPr>
                  <w:rFonts w:cs="Arial"/>
                  <w:sz w:val="16"/>
                  <w:szCs w:val="16"/>
                </w:rPr>
                <w:t>DL_1A-5A-7A-7A_n257M_UL_1A_n257A</w:t>
              </w:r>
            </w:ins>
          </w:p>
        </w:tc>
        <w:tc>
          <w:tcPr>
            <w:tcW w:w="850" w:type="dxa"/>
          </w:tcPr>
          <w:p w14:paraId="78EFEDD8" w14:textId="766104CC" w:rsidR="000E15F7" w:rsidRPr="004F15FC" w:rsidRDefault="000E15F7" w:rsidP="004F15FC">
            <w:pPr>
              <w:pStyle w:val="TAL"/>
              <w:rPr>
                <w:ins w:id="1407" w:author="Per Lindell" w:date="2019-01-08T08:44:00Z"/>
                <w:rFonts w:cs="Arial"/>
                <w:sz w:val="16"/>
                <w:szCs w:val="16"/>
              </w:rPr>
            </w:pPr>
            <w:ins w:id="1408" w:author="Per Lindell" w:date="2019-01-08T08:44:00Z">
              <w:r w:rsidRPr="004F15FC">
                <w:rPr>
                  <w:rFonts w:cs="Arial"/>
                  <w:sz w:val="16"/>
                  <w:szCs w:val="16"/>
                </w:rPr>
                <w:t>Rel-15</w:t>
              </w:r>
            </w:ins>
          </w:p>
        </w:tc>
      </w:tr>
      <w:tr w:rsidR="000E15F7" w:rsidRPr="004F15FC" w14:paraId="1CDD621E" w14:textId="77777777" w:rsidTr="000575B3">
        <w:trPr>
          <w:cantSplit/>
          <w:trHeight w:val="281"/>
          <w:ins w:id="1409" w:author="Per Lindell" w:date="2019-01-08T08:44:00Z"/>
        </w:trPr>
        <w:tc>
          <w:tcPr>
            <w:tcW w:w="3402" w:type="dxa"/>
          </w:tcPr>
          <w:p w14:paraId="1FEF49F9" w14:textId="7409E82B" w:rsidR="000E15F7" w:rsidRPr="004F15FC" w:rsidRDefault="000E15F7" w:rsidP="004F15FC">
            <w:pPr>
              <w:pStyle w:val="TAL"/>
              <w:rPr>
                <w:ins w:id="1410" w:author="Per Lindell" w:date="2019-01-08T08:44:00Z"/>
                <w:rFonts w:cs="Arial"/>
                <w:sz w:val="16"/>
                <w:szCs w:val="16"/>
              </w:rPr>
            </w:pPr>
            <w:ins w:id="1411" w:author="Per Lindell" w:date="2019-01-08T08:44:00Z">
              <w:r w:rsidRPr="004F15FC">
                <w:rPr>
                  <w:rFonts w:cs="Arial"/>
                  <w:sz w:val="16"/>
                  <w:szCs w:val="16"/>
                </w:rPr>
                <w:t>DL_1A-5A-7A-7A_n257L_UL_1A_n257A</w:t>
              </w:r>
            </w:ins>
          </w:p>
        </w:tc>
        <w:tc>
          <w:tcPr>
            <w:tcW w:w="850" w:type="dxa"/>
          </w:tcPr>
          <w:p w14:paraId="39F5918B" w14:textId="3B1CC091" w:rsidR="000E15F7" w:rsidRPr="004F15FC" w:rsidRDefault="000E15F7" w:rsidP="004F15FC">
            <w:pPr>
              <w:pStyle w:val="TAL"/>
              <w:rPr>
                <w:ins w:id="1412" w:author="Per Lindell" w:date="2019-01-08T08:44:00Z"/>
                <w:rFonts w:cs="Arial"/>
                <w:sz w:val="16"/>
                <w:szCs w:val="16"/>
              </w:rPr>
            </w:pPr>
            <w:ins w:id="1413" w:author="Per Lindell" w:date="2019-01-08T08:44:00Z">
              <w:r w:rsidRPr="004F15FC">
                <w:rPr>
                  <w:rFonts w:cs="Arial"/>
                  <w:sz w:val="16"/>
                  <w:szCs w:val="16"/>
                </w:rPr>
                <w:t>Rel-15</w:t>
              </w:r>
            </w:ins>
          </w:p>
        </w:tc>
      </w:tr>
      <w:tr w:rsidR="000E15F7" w:rsidRPr="004F15FC" w14:paraId="0A6C2E2B" w14:textId="77777777" w:rsidTr="000575B3">
        <w:trPr>
          <w:cantSplit/>
          <w:trHeight w:val="281"/>
          <w:ins w:id="1414" w:author="Per Lindell" w:date="2019-01-08T08:44:00Z"/>
        </w:trPr>
        <w:tc>
          <w:tcPr>
            <w:tcW w:w="3402" w:type="dxa"/>
          </w:tcPr>
          <w:p w14:paraId="12ED50DD" w14:textId="7333D88C" w:rsidR="000E15F7" w:rsidRPr="004F15FC" w:rsidRDefault="000E15F7" w:rsidP="004F15FC">
            <w:pPr>
              <w:pStyle w:val="TAL"/>
              <w:rPr>
                <w:ins w:id="1415" w:author="Per Lindell" w:date="2019-01-08T08:44:00Z"/>
                <w:rFonts w:cs="Arial"/>
                <w:sz w:val="16"/>
                <w:szCs w:val="16"/>
              </w:rPr>
            </w:pPr>
            <w:ins w:id="1416" w:author="Per Lindell" w:date="2019-01-08T08:44:00Z">
              <w:r w:rsidRPr="004F15FC">
                <w:rPr>
                  <w:rFonts w:cs="Arial"/>
                  <w:sz w:val="16"/>
                  <w:szCs w:val="16"/>
                </w:rPr>
                <w:t>DL_1A-5A-7A-7A_n257K_UL_1A_n257A</w:t>
              </w:r>
            </w:ins>
          </w:p>
        </w:tc>
        <w:tc>
          <w:tcPr>
            <w:tcW w:w="850" w:type="dxa"/>
          </w:tcPr>
          <w:p w14:paraId="3543F073" w14:textId="27076427" w:rsidR="000E15F7" w:rsidRPr="004F15FC" w:rsidRDefault="000E15F7" w:rsidP="004F15FC">
            <w:pPr>
              <w:pStyle w:val="TAL"/>
              <w:rPr>
                <w:ins w:id="1417" w:author="Per Lindell" w:date="2019-01-08T08:44:00Z"/>
                <w:rFonts w:cs="Arial"/>
                <w:sz w:val="16"/>
                <w:szCs w:val="16"/>
              </w:rPr>
            </w:pPr>
            <w:ins w:id="1418" w:author="Per Lindell" w:date="2019-01-08T08:44:00Z">
              <w:r w:rsidRPr="004F15FC">
                <w:rPr>
                  <w:rFonts w:cs="Arial"/>
                  <w:sz w:val="16"/>
                  <w:szCs w:val="16"/>
                </w:rPr>
                <w:t>Rel-15</w:t>
              </w:r>
            </w:ins>
          </w:p>
        </w:tc>
      </w:tr>
      <w:tr w:rsidR="000E15F7" w:rsidRPr="004F15FC" w14:paraId="75261861" w14:textId="77777777" w:rsidTr="000575B3">
        <w:trPr>
          <w:cantSplit/>
          <w:trHeight w:val="281"/>
          <w:ins w:id="1419" w:author="Per Lindell" w:date="2019-01-08T08:44:00Z"/>
        </w:trPr>
        <w:tc>
          <w:tcPr>
            <w:tcW w:w="3402" w:type="dxa"/>
          </w:tcPr>
          <w:p w14:paraId="7114A28F" w14:textId="51822FD5" w:rsidR="000E15F7" w:rsidRPr="004F15FC" w:rsidRDefault="000E15F7" w:rsidP="004F15FC">
            <w:pPr>
              <w:pStyle w:val="TAL"/>
              <w:rPr>
                <w:ins w:id="1420" w:author="Per Lindell" w:date="2019-01-08T08:44:00Z"/>
                <w:rFonts w:cs="Arial"/>
                <w:sz w:val="16"/>
                <w:szCs w:val="16"/>
              </w:rPr>
            </w:pPr>
            <w:ins w:id="1421" w:author="Per Lindell" w:date="2019-01-08T08:44:00Z">
              <w:r w:rsidRPr="004F15FC">
                <w:rPr>
                  <w:rFonts w:cs="Arial"/>
                  <w:sz w:val="16"/>
                  <w:szCs w:val="16"/>
                </w:rPr>
                <w:t>DL_1A-5A-7A-7A_n257J_UL_1A_n257A</w:t>
              </w:r>
            </w:ins>
          </w:p>
        </w:tc>
        <w:tc>
          <w:tcPr>
            <w:tcW w:w="850" w:type="dxa"/>
          </w:tcPr>
          <w:p w14:paraId="3FAD4468" w14:textId="0A71DC1E" w:rsidR="000E15F7" w:rsidRPr="004F15FC" w:rsidRDefault="000E15F7" w:rsidP="004F15FC">
            <w:pPr>
              <w:pStyle w:val="TAL"/>
              <w:rPr>
                <w:ins w:id="1422" w:author="Per Lindell" w:date="2019-01-08T08:44:00Z"/>
                <w:rFonts w:cs="Arial"/>
                <w:sz w:val="16"/>
                <w:szCs w:val="16"/>
              </w:rPr>
            </w:pPr>
            <w:ins w:id="1423" w:author="Per Lindell" w:date="2019-01-08T08:44:00Z">
              <w:r w:rsidRPr="004F15FC">
                <w:rPr>
                  <w:rFonts w:cs="Arial"/>
                  <w:sz w:val="16"/>
                  <w:szCs w:val="16"/>
                </w:rPr>
                <w:t>Rel-15</w:t>
              </w:r>
            </w:ins>
          </w:p>
        </w:tc>
      </w:tr>
      <w:tr w:rsidR="000E15F7" w:rsidRPr="004F15FC" w14:paraId="065FD810" w14:textId="77777777" w:rsidTr="000575B3">
        <w:trPr>
          <w:cantSplit/>
          <w:trHeight w:val="281"/>
          <w:ins w:id="1424" w:author="Per Lindell" w:date="2019-01-08T08:44:00Z"/>
        </w:trPr>
        <w:tc>
          <w:tcPr>
            <w:tcW w:w="3402" w:type="dxa"/>
          </w:tcPr>
          <w:p w14:paraId="7CFA7F3C" w14:textId="25F08D9E" w:rsidR="000E15F7" w:rsidRPr="004F15FC" w:rsidRDefault="000E15F7" w:rsidP="004F15FC">
            <w:pPr>
              <w:pStyle w:val="TAL"/>
              <w:rPr>
                <w:ins w:id="1425" w:author="Per Lindell" w:date="2019-01-08T08:44:00Z"/>
                <w:rFonts w:cs="Arial"/>
                <w:sz w:val="16"/>
                <w:szCs w:val="16"/>
              </w:rPr>
            </w:pPr>
            <w:ins w:id="1426" w:author="Per Lindell" w:date="2019-01-08T08:44:00Z">
              <w:r w:rsidRPr="004F15FC">
                <w:rPr>
                  <w:rFonts w:cs="Arial"/>
                  <w:sz w:val="16"/>
                  <w:szCs w:val="16"/>
                </w:rPr>
                <w:t>DL_1A-5A-7A-7A_n257I_UL_1A_n257A</w:t>
              </w:r>
            </w:ins>
          </w:p>
        </w:tc>
        <w:tc>
          <w:tcPr>
            <w:tcW w:w="850" w:type="dxa"/>
          </w:tcPr>
          <w:p w14:paraId="30F01B9B" w14:textId="1875BBE5" w:rsidR="000E15F7" w:rsidRPr="004F15FC" w:rsidRDefault="000E15F7" w:rsidP="004F15FC">
            <w:pPr>
              <w:pStyle w:val="TAL"/>
              <w:rPr>
                <w:ins w:id="1427" w:author="Per Lindell" w:date="2019-01-08T08:44:00Z"/>
                <w:rFonts w:cs="Arial"/>
                <w:sz w:val="16"/>
                <w:szCs w:val="16"/>
              </w:rPr>
            </w:pPr>
            <w:ins w:id="1428" w:author="Per Lindell" w:date="2019-01-08T08:44:00Z">
              <w:r w:rsidRPr="004F15FC">
                <w:rPr>
                  <w:rFonts w:cs="Arial"/>
                  <w:sz w:val="16"/>
                  <w:szCs w:val="16"/>
                </w:rPr>
                <w:t>Rel-15</w:t>
              </w:r>
            </w:ins>
          </w:p>
        </w:tc>
      </w:tr>
      <w:tr w:rsidR="000E15F7" w:rsidRPr="004F15FC" w14:paraId="291CFACC" w14:textId="77777777" w:rsidTr="000575B3">
        <w:trPr>
          <w:cantSplit/>
          <w:trHeight w:val="281"/>
          <w:ins w:id="1429" w:author="Per Lindell" w:date="2019-01-08T08:44:00Z"/>
        </w:trPr>
        <w:tc>
          <w:tcPr>
            <w:tcW w:w="3402" w:type="dxa"/>
          </w:tcPr>
          <w:p w14:paraId="5DA6791B" w14:textId="57CE2572" w:rsidR="000E15F7" w:rsidRPr="004F15FC" w:rsidRDefault="000E15F7" w:rsidP="004F15FC">
            <w:pPr>
              <w:pStyle w:val="TAL"/>
              <w:rPr>
                <w:ins w:id="1430" w:author="Per Lindell" w:date="2019-01-08T08:44:00Z"/>
                <w:rFonts w:cs="Arial"/>
                <w:sz w:val="16"/>
                <w:szCs w:val="16"/>
              </w:rPr>
            </w:pPr>
            <w:ins w:id="1431" w:author="Per Lindell" w:date="2019-01-08T08:44:00Z">
              <w:r w:rsidRPr="004F15FC">
                <w:rPr>
                  <w:rFonts w:cs="Arial"/>
                  <w:sz w:val="16"/>
                  <w:szCs w:val="16"/>
                </w:rPr>
                <w:t>DL_1A-5A-7A-7A_n257H_UL_1A_n257A</w:t>
              </w:r>
            </w:ins>
          </w:p>
        </w:tc>
        <w:tc>
          <w:tcPr>
            <w:tcW w:w="850" w:type="dxa"/>
          </w:tcPr>
          <w:p w14:paraId="5680DFF7" w14:textId="1A7F6F3E" w:rsidR="000E15F7" w:rsidRPr="004F15FC" w:rsidRDefault="000E15F7" w:rsidP="004F15FC">
            <w:pPr>
              <w:pStyle w:val="TAL"/>
              <w:rPr>
                <w:ins w:id="1432" w:author="Per Lindell" w:date="2019-01-08T08:44:00Z"/>
                <w:rFonts w:cs="Arial"/>
                <w:sz w:val="16"/>
                <w:szCs w:val="16"/>
              </w:rPr>
            </w:pPr>
            <w:ins w:id="1433" w:author="Per Lindell" w:date="2019-01-08T08:44:00Z">
              <w:r w:rsidRPr="004F15FC">
                <w:rPr>
                  <w:rFonts w:cs="Arial"/>
                  <w:sz w:val="16"/>
                  <w:szCs w:val="16"/>
                </w:rPr>
                <w:t>Rel-15</w:t>
              </w:r>
            </w:ins>
          </w:p>
        </w:tc>
      </w:tr>
      <w:tr w:rsidR="000E15F7" w:rsidRPr="004F15FC" w14:paraId="6D0A1277" w14:textId="77777777" w:rsidTr="000575B3">
        <w:trPr>
          <w:cantSplit/>
          <w:trHeight w:val="281"/>
          <w:ins w:id="1434" w:author="Per Lindell" w:date="2019-01-08T08:44:00Z"/>
        </w:trPr>
        <w:tc>
          <w:tcPr>
            <w:tcW w:w="3402" w:type="dxa"/>
          </w:tcPr>
          <w:p w14:paraId="530E8D6C" w14:textId="36735DA3" w:rsidR="000E15F7" w:rsidRPr="004F15FC" w:rsidRDefault="000E15F7" w:rsidP="004F15FC">
            <w:pPr>
              <w:pStyle w:val="TAL"/>
              <w:rPr>
                <w:ins w:id="1435" w:author="Per Lindell" w:date="2019-01-08T08:44:00Z"/>
                <w:rFonts w:cs="Arial"/>
                <w:sz w:val="16"/>
                <w:szCs w:val="16"/>
              </w:rPr>
            </w:pPr>
            <w:ins w:id="1436" w:author="Per Lindell" w:date="2019-01-08T08:44:00Z">
              <w:r w:rsidRPr="004F15FC">
                <w:rPr>
                  <w:rFonts w:cs="Arial"/>
                  <w:sz w:val="16"/>
                  <w:szCs w:val="16"/>
                </w:rPr>
                <w:t>DL_1A-5A-7A-7A_n257G_UL_1A_n257A</w:t>
              </w:r>
            </w:ins>
          </w:p>
        </w:tc>
        <w:tc>
          <w:tcPr>
            <w:tcW w:w="850" w:type="dxa"/>
          </w:tcPr>
          <w:p w14:paraId="70544C90" w14:textId="02DBFA2E" w:rsidR="000E15F7" w:rsidRPr="004F15FC" w:rsidRDefault="000E15F7" w:rsidP="004F15FC">
            <w:pPr>
              <w:pStyle w:val="TAL"/>
              <w:rPr>
                <w:ins w:id="1437" w:author="Per Lindell" w:date="2019-01-08T08:44:00Z"/>
                <w:rFonts w:cs="Arial"/>
                <w:sz w:val="16"/>
                <w:szCs w:val="16"/>
              </w:rPr>
            </w:pPr>
            <w:ins w:id="1438" w:author="Per Lindell" w:date="2019-01-08T08:44:00Z">
              <w:r w:rsidRPr="004F15FC">
                <w:rPr>
                  <w:rFonts w:cs="Arial"/>
                  <w:sz w:val="16"/>
                  <w:szCs w:val="16"/>
                </w:rPr>
                <w:t>Rel-15</w:t>
              </w:r>
            </w:ins>
          </w:p>
        </w:tc>
      </w:tr>
      <w:tr w:rsidR="000E15F7" w:rsidRPr="004F15FC" w14:paraId="4031C5DE" w14:textId="77777777" w:rsidTr="000575B3">
        <w:trPr>
          <w:cantSplit/>
          <w:trHeight w:val="281"/>
          <w:ins w:id="1439" w:author="Per Lindell" w:date="2019-01-08T08:44:00Z"/>
        </w:trPr>
        <w:tc>
          <w:tcPr>
            <w:tcW w:w="3402" w:type="dxa"/>
          </w:tcPr>
          <w:p w14:paraId="718317AB" w14:textId="5080BA80" w:rsidR="000E15F7" w:rsidRPr="004F15FC" w:rsidRDefault="000E15F7" w:rsidP="004F15FC">
            <w:pPr>
              <w:pStyle w:val="TAL"/>
              <w:rPr>
                <w:ins w:id="1440" w:author="Per Lindell" w:date="2019-01-08T08:44:00Z"/>
                <w:rFonts w:cs="Arial"/>
                <w:sz w:val="16"/>
                <w:szCs w:val="16"/>
              </w:rPr>
            </w:pPr>
            <w:ins w:id="1441" w:author="Per Lindell" w:date="2019-01-08T08:44:00Z">
              <w:r w:rsidRPr="004F15FC">
                <w:rPr>
                  <w:rFonts w:cs="Arial"/>
                  <w:sz w:val="16"/>
                  <w:szCs w:val="16"/>
                </w:rPr>
                <w:t>DL_1A-5A-7A-7A_n257F_UL_5A_n257A</w:t>
              </w:r>
            </w:ins>
          </w:p>
        </w:tc>
        <w:tc>
          <w:tcPr>
            <w:tcW w:w="850" w:type="dxa"/>
          </w:tcPr>
          <w:p w14:paraId="4D2FDCAD" w14:textId="757FAD11" w:rsidR="000E15F7" w:rsidRPr="004F15FC" w:rsidRDefault="000E15F7" w:rsidP="004F15FC">
            <w:pPr>
              <w:pStyle w:val="TAL"/>
              <w:rPr>
                <w:ins w:id="1442" w:author="Per Lindell" w:date="2019-01-08T08:44:00Z"/>
                <w:rFonts w:cs="Arial"/>
                <w:sz w:val="16"/>
                <w:szCs w:val="16"/>
              </w:rPr>
            </w:pPr>
            <w:ins w:id="1443" w:author="Per Lindell" w:date="2019-01-08T08:44:00Z">
              <w:r w:rsidRPr="004F15FC">
                <w:rPr>
                  <w:rFonts w:cs="Arial"/>
                  <w:sz w:val="16"/>
                  <w:szCs w:val="16"/>
                </w:rPr>
                <w:t>Rel-15</w:t>
              </w:r>
            </w:ins>
          </w:p>
        </w:tc>
      </w:tr>
      <w:tr w:rsidR="000E15F7" w:rsidRPr="004F15FC" w14:paraId="0BD51229" w14:textId="77777777" w:rsidTr="000575B3">
        <w:trPr>
          <w:cantSplit/>
          <w:trHeight w:val="281"/>
          <w:ins w:id="1444" w:author="Per Lindell" w:date="2019-01-08T08:44:00Z"/>
        </w:trPr>
        <w:tc>
          <w:tcPr>
            <w:tcW w:w="3402" w:type="dxa"/>
          </w:tcPr>
          <w:p w14:paraId="547A89FD" w14:textId="0826715C" w:rsidR="000E15F7" w:rsidRPr="004F15FC" w:rsidRDefault="000E15F7" w:rsidP="004F15FC">
            <w:pPr>
              <w:pStyle w:val="TAL"/>
              <w:rPr>
                <w:ins w:id="1445" w:author="Per Lindell" w:date="2019-01-08T08:44:00Z"/>
                <w:rFonts w:cs="Arial"/>
                <w:sz w:val="16"/>
                <w:szCs w:val="16"/>
              </w:rPr>
            </w:pPr>
            <w:ins w:id="1446" w:author="Per Lindell" w:date="2019-01-08T08:44:00Z">
              <w:r w:rsidRPr="004F15FC">
                <w:rPr>
                  <w:rFonts w:cs="Arial"/>
                  <w:sz w:val="16"/>
                  <w:szCs w:val="16"/>
                </w:rPr>
                <w:t>DL_1A-5A-7A-7A_n257E_UL_5A_n257A</w:t>
              </w:r>
            </w:ins>
          </w:p>
        </w:tc>
        <w:tc>
          <w:tcPr>
            <w:tcW w:w="850" w:type="dxa"/>
          </w:tcPr>
          <w:p w14:paraId="7C0CA2F9" w14:textId="45D78E51" w:rsidR="000E15F7" w:rsidRPr="004F15FC" w:rsidRDefault="000E15F7" w:rsidP="004F15FC">
            <w:pPr>
              <w:pStyle w:val="TAL"/>
              <w:rPr>
                <w:ins w:id="1447" w:author="Per Lindell" w:date="2019-01-08T08:44:00Z"/>
                <w:rFonts w:cs="Arial"/>
                <w:sz w:val="16"/>
                <w:szCs w:val="16"/>
              </w:rPr>
            </w:pPr>
            <w:ins w:id="1448" w:author="Per Lindell" w:date="2019-01-08T08:44:00Z">
              <w:r w:rsidRPr="004F15FC">
                <w:rPr>
                  <w:rFonts w:cs="Arial"/>
                  <w:sz w:val="16"/>
                  <w:szCs w:val="16"/>
                </w:rPr>
                <w:t>Rel-15</w:t>
              </w:r>
            </w:ins>
          </w:p>
        </w:tc>
      </w:tr>
      <w:tr w:rsidR="000E15F7" w:rsidRPr="004F15FC" w14:paraId="1F10F26B" w14:textId="77777777" w:rsidTr="000575B3">
        <w:trPr>
          <w:cantSplit/>
          <w:trHeight w:val="281"/>
          <w:ins w:id="1449" w:author="Per Lindell" w:date="2019-01-08T08:44:00Z"/>
        </w:trPr>
        <w:tc>
          <w:tcPr>
            <w:tcW w:w="3402" w:type="dxa"/>
          </w:tcPr>
          <w:p w14:paraId="4A47190E" w14:textId="6830A8D1" w:rsidR="000E15F7" w:rsidRPr="004F15FC" w:rsidRDefault="000E15F7" w:rsidP="004F15FC">
            <w:pPr>
              <w:pStyle w:val="TAL"/>
              <w:rPr>
                <w:ins w:id="1450" w:author="Per Lindell" w:date="2019-01-08T08:44:00Z"/>
                <w:rFonts w:cs="Arial"/>
                <w:sz w:val="16"/>
                <w:szCs w:val="16"/>
              </w:rPr>
            </w:pPr>
            <w:ins w:id="1451" w:author="Per Lindell" w:date="2019-01-08T08:44:00Z">
              <w:r w:rsidRPr="004F15FC">
                <w:rPr>
                  <w:rFonts w:cs="Arial"/>
                  <w:sz w:val="16"/>
                  <w:szCs w:val="16"/>
                </w:rPr>
                <w:t>DL_1A-5A-7A-7A_n257D_UL_5A_n257A</w:t>
              </w:r>
            </w:ins>
          </w:p>
        </w:tc>
        <w:tc>
          <w:tcPr>
            <w:tcW w:w="850" w:type="dxa"/>
          </w:tcPr>
          <w:p w14:paraId="2499103E" w14:textId="2DC951BD" w:rsidR="000E15F7" w:rsidRPr="004F15FC" w:rsidRDefault="000E15F7" w:rsidP="004F15FC">
            <w:pPr>
              <w:pStyle w:val="TAL"/>
              <w:rPr>
                <w:ins w:id="1452" w:author="Per Lindell" w:date="2019-01-08T08:44:00Z"/>
                <w:rFonts w:cs="Arial"/>
                <w:sz w:val="16"/>
                <w:szCs w:val="16"/>
              </w:rPr>
            </w:pPr>
            <w:ins w:id="1453" w:author="Per Lindell" w:date="2019-01-08T08:44:00Z">
              <w:r w:rsidRPr="004F15FC">
                <w:rPr>
                  <w:rFonts w:cs="Arial"/>
                  <w:sz w:val="16"/>
                  <w:szCs w:val="16"/>
                </w:rPr>
                <w:t>Rel-15</w:t>
              </w:r>
            </w:ins>
          </w:p>
        </w:tc>
      </w:tr>
      <w:tr w:rsidR="000E15F7" w:rsidRPr="004F15FC" w14:paraId="15A55C1D" w14:textId="77777777" w:rsidTr="000575B3">
        <w:trPr>
          <w:cantSplit/>
          <w:trHeight w:val="281"/>
          <w:ins w:id="1454" w:author="Per Lindell" w:date="2019-01-08T08:44:00Z"/>
        </w:trPr>
        <w:tc>
          <w:tcPr>
            <w:tcW w:w="3402" w:type="dxa"/>
          </w:tcPr>
          <w:p w14:paraId="6D55AF88" w14:textId="03CB740B" w:rsidR="000E15F7" w:rsidRPr="004F15FC" w:rsidRDefault="000E15F7" w:rsidP="004F15FC">
            <w:pPr>
              <w:pStyle w:val="TAL"/>
              <w:rPr>
                <w:ins w:id="1455" w:author="Per Lindell" w:date="2019-01-08T08:44:00Z"/>
                <w:rFonts w:cs="Arial"/>
                <w:sz w:val="16"/>
                <w:szCs w:val="16"/>
              </w:rPr>
            </w:pPr>
            <w:ins w:id="1456" w:author="Per Lindell" w:date="2019-01-08T08:44:00Z">
              <w:r w:rsidRPr="004F15FC">
                <w:rPr>
                  <w:rFonts w:cs="Arial"/>
                  <w:sz w:val="16"/>
                  <w:szCs w:val="16"/>
                </w:rPr>
                <w:t>DL_1A-5A-7A-7A_n257M_UL_5A_n257A</w:t>
              </w:r>
            </w:ins>
          </w:p>
        </w:tc>
        <w:tc>
          <w:tcPr>
            <w:tcW w:w="850" w:type="dxa"/>
          </w:tcPr>
          <w:p w14:paraId="0B3BF151" w14:textId="2F2F839E" w:rsidR="000E15F7" w:rsidRPr="004F15FC" w:rsidRDefault="000E15F7" w:rsidP="004F15FC">
            <w:pPr>
              <w:pStyle w:val="TAL"/>
              <w:rPr>
                <w:ins w:id="1457" w:author="Per Lindell" w:date="2019-01-08T08:44:00Z"/>
                <w:rFonts w:cs="Arial"/>
                <w:sz w:val="16"/>
                <w:szCs w:val="16"/>
              </w:rPr>
            </w:pPr>
            <w:ins w:id="1458" w:author="Per Lindell" w:date="2019-01-08T08:44:00Z">
              <w:r w:rsidRPr="004F15FC">
                <w:rPr>
                  <w:rFonts w:cs="Arial"/>
                  <w:sz w:val="16"/>
                  <w:szCs w:val="16"/>
                </w:rPr>
                <w:t>Rel-15</w:t>
              </w:r>
            </w:ins>
          </w:p>
        </w:tc>
      </w:tr>
      <w:tr w:rsidR="000E15F7" w:rsidRPr="004F15FC" w14:paraId="1E77685B" w14:textId="77777777" w:rsidTr="000575B3">
        <w:trPr>
          <w:cantSplit/>
          <w:trHeight w:val="281"/>
          <w:ins w:id="1459" w:author="Per Lindell" w:date="2019-01-08T08:44:00Z"/>
        </w:trPr>
        <w:tc>
          <w:tcPr>
            <w:tcW w:w="3402" w:type="dxa"/>
          </w:tcPr>
          <w:p w14:paraId="014DE798" w14:textId="65EB313A" w:rsidR="000E15F7" w:rsidRPr="004F15FC" w:rsidRDefault="000E15F7" w:rsidP="004F15FC">
            <w:pPr>
              <w:pStyle w:val="TAL"/>
              <w:rPr>
                <w:ins w:id="1460" w:author="Per Lindell" w:date="2019-01-08T08:44:00Z"/>
                <w:rFonts w:cs="Arial"/>
                <w:sz w:val="16"/>
                <w:szCs w:val="16"/>
              </w:rPr>
            </w:pPr>
            <w:ins w:id="1461" w:author="Per Lindell" w:date="2019-01-08T08:44:00Z">
              <w:r w:rsidRPr="004F15FC">
                <w:rPr>
                  <w:rFonts w:cs="Arial"/>
                  <w:sz w:val="16"/>
                  <w:szCs w:val="16"/>
                </w:rPr>
                <w:t>DL_1A-5A-7A-7A_n257L_UL_5A_n257A</w:t>
              </w:r>
            </w:ins>
          </w:p>
        </w:tc>
        <w:tc>
          <w:tcPr>
            <w:tcW w:w="850" w:type="dxa"/>
          </w:tcPr>
          <w:p w14:paraId="24BA69BE" w14:textId="0ACC6F2E" w:rsidR="000E15F7" w:rsidRPr="004F15FC" w:rsidRDefault="000E15F7" w:rsidP="004F15FC">
            <w:pPr>
              <w:pStyle w:val="TAL"/>
              <w:rPr>
                <w:ins w:id="1462" w:author="Per Lindell" w:date="2019-01-08T08:44:00Z"/>
                <w:rFonts w:cs="Arial"/>
                <w:sz w:val="16"/>
                <w:szCs w:val="16"/>
              </w:rPr>
            </w:pPr>
            <w:ins w:id="1463" w:author="Per Lindell" w:date="2019-01-08T08:44:00Z">
              <w:r w:rsidRPr="004F15FC">
                <w:rPr>
                  <w:rFonts w:cs="Arial"/>
                  <w:sz w:val="16"/>
                  <w:szCs w:val="16"/>
                </w:rPr>
                <w:t>Rel-15</w:t>
              </w:r>
            </w:ins>
          </w:p>
        </w:tc>
      </w:tr>
      <w:tr w:rsidR="000E15F7" w:rsidRPr="004F15FC" w14:paraId="232E2E7B" w14:textId="77777777" w:rsidTr="000575B3">
        <w:trPr>
          <w:cantSplit/>
          <w:trHeight w:val="281"/>
          <w:ins w:id="1464" w:author="Per Lindell" w:date="2019-01-08T08:44:00Z"/>
        </w:trPr>
        <w:tc>
          <w:tcPr>
            <w:tcW w:w="3402" w:type="dxa"/>
          </w:tcPr>
          <w:p w14:paraId="1AD00D2B" w14:textId="3DB9DC81" w:rsidR="000E15F7" w:rsidRPr="004F15FC" w:rsidRDefault="000E15F7" w:rsidP="004F15FC">
            <w:pPr>
              <w:pStyle w:val="TAL"/>
              <w:rPr>
                <w:ins w:id="1465" w:author="Per Lindell" w:date="2019-01-08T08:44:00Z"/>
                <w:rFonts w:cs="Arial"/>
                <w:sz w:val="16"/>
                <w:szCs w:val="16"/>
              </w:rPr>
            </w:pPr>
            <w:ins w:id="1466" w:author="Per Lindell" w:date="2019-01-08T08:44:00Z">
              <w:r w:rsidRPr="004F15FC">
                <w:rPr>
                  <w:rFonts w:cs="Arial"/>
                  <w:sz w:val="16"/>
                  <w:szCs w:val="16"/>
                </w:rPr>
                <w:t>DL_1A-5A-7A-7A_n257K_UL_5A_n257A</w:t>
              </w:r>
            </w:ins>
          </w:p>
        </w:tc>
        <w:tc>
          <w:tcPr>
            <w:tcW w:w="850" w:type="dxa"/>
          </w:tcPr>
          <w:p w14:paraId="3A95E2E5" w14:textId="1E4D2711" w:rsidR="000E15F7" w:rsidRPr="004F15FC" w:rsidRDefault="000E15F7" w:rsidP="004F15FC">
            <w:pPr>
              <w:pStyle w:val="TAL"/>
              <w:rPr>
                <w:ins w:id="1467" w:author="Per Lindell" w:date="2019-01-08T08:44:00Z"/>
                <w:rFonts w:cs="Arial"/>
                <w:sz w:val="16"/>
                <w:szCs w:val="16"/>
              </w:rPr>
            </w:pPr>
            <w:ins w:id="1468" w:author="Per Lindell" w:date="2019-01-08T08:44:00Z">
              <w:r w:rsidRPr="004F15FC">
                <w:rPr>
                  <w:rFonts w:cs="Arial"/>
                  <w:sz w:val="16"/>
                  <w:szCs w:val="16"/>
                </w:rPr>
                <w:t>Rel-15</w:t>
              </w:r>
            </w:ins>
          </w:p>
        </w:tc>
      </w:tr>
      <w:tr w:rsidR="000E15F7" w:rsidRPr="004F15FC" w14:paraId="0E9AFD36" w14:textId="77777777" w:rsidTr="000575B3">
        <w:trPr>
          <w:cantSplit/>
          <w:trHeight w:val="281"/>
          <w:ins w:id="1469" w:author="Per Lindell" w:date="2019-01-08T08:44:00Z"/>
        </w:trPr>
        <w:tc>
          <w:tcPr>
            <w:tcW w:w="3402" w:type="dxa"/>
          </w:tcPr>
          <w:p w14:paraId="3D171293" w14:textId="6AF0BD4F" w:rsidR="000E15F7" w:rsidRPr="004F15FC" w:rsidRDefault="000E15F7" w:rsidP="004F15FC">
            <w:pPr>
              <w:pStyle w:val="TAL"/>
              <w:rPr>
                <w:ins w:id="1470" w:author="Per Lindell" w:date="2019-01-08T08:44:00Z"/>
                <w:rFonts w:cs="Arial"/>
                <w:sz w:val="16"/>
                <w:szCs w:val="16"/>
              </w:rPr>
            </w:pPr>
            <w:ins w:id="1471" w:author="Per Lindell" w:date="2019-01-08T08:44:00Z">
              <w:r w:rsidRPr="004F15FC">
                <w:rPr>
                  <w:rFonts w:cs="Arial"/>
                  <w:sz w:val="16"/>
                  <w:szCs w:val="16"/>
                </w:rPr>
                <w:t>DL_1A-5A-7A-7A_n257J_UL_5A_n257A</w:t>
              </w:r>
            </w:ins>
          </w:p>
        </w:tc>
        <w:tc>
          <w:tcPr>
            <w:tcW w:w="850" w:type="dxa"/>
          </w:tcPr>
          <w:p w14:paraId="39305789" w14:textId="309B5E7C" w:rsidR="000E15F7" w:rsidRPr="004F15FC" w:rsidRDefault="000E15F7" w:rsidP="004F15FC">
            <w:pPr>
              <w:pStyle w:val="TAL"/>
              <w:rPr>
                <w:ins w:id="1472" w:author="Per Lindell" w:date="2019-01-08T08:44:00Z"/>
                <w:rFonts w:cs="Arial"/>
                <w:sz w:val="16"/>
                <w:szCs w:val="16"/>
              </w:rPr>
            </w:pPr>
            <w:ins w:id="1473" w:author="Per Lindell" w:date="2019-01-08T08:44:00Z">
              <w:r w:rsidRPr="004F15FC">
                <w:rPr>
                  <w:rFonts w:cs="Arial"/>
                  <w:sz w:val="16"/>
                  <w:szCs w:val="16"/>
                </w:rPr>
                <w:t>Rel-15</w:t>
              </w:r>
            </w:ins>
          </w:p>
        </w:tc>
      </w:tr>
      <w:tr w:rsidR="000E15F7" w:rsidRPr="004F15FC" w14:paraId="09B948F6" w14:textId="77777777" w:rsidTr="000575B3">
        <w:trPr>
          <w:cantSplit/>
          <w:trHeight w:val="281"/>
          <w:ins w:id="1474" w:author="Per Lindell" w:date="2019-01-08T08:44:00Z"/>
        </w:trPr>
        <w:tc>
          <w:tcPr>
            <w:tcW w:w="3402" w:type="dxa"/>
          </w:tcPr>
          <w:p w14:paraId="33DAE292" w14:textId="2430B3E6" w:rsidR="000E15F7" w:rsidRPr="004F15FC" w:rsidRDefault="000E15F7" w:rsidP="004F15FC">
            <w:pPr>
              <w:pStyle w:val="TAL"/>
              <w:rPr>
                <w:ins w:id="1475" w:author="Per Lindell" w:date="2019-01-08T08:44:00Z"/>
                <w:rFonts w:cs="Arial"/>
                <w:sz w:val="16"/>
                <w:szCs w:val="16"/>
              </w:rPr>
            </w:pPr>
            <w:ins w:id="1476" w:author="Per Lindell" w:date="2019-01-08T08:44:00Z">
              <w:r w:rsidRPr="004F15FC">
                <w:rPr>
                  <w:rFonts w:cs="Arial"/>
                  <w:sz w:val="16"/>
                  <w:szCs w:val="16"/>
                </w:rPr>
                <w:t>DL_1A-5A-7A-7A_n257I_UL_5A_n257A</w:t>
              </w:r>
            </w:ins>
          </w:p>
        </w:tc>
        <w:tc>
          <w:tcPr>
            <w:tcW w:w="850" w:type="dxa"/>
          </w:tcPr>
          <w:p w14:paraId="6F32C4EA" w14:textId="7B7250AC" w:rsidR="000E15F7" w:rsidRPr="004F15FC" w:rsidRDefault="000E15F7" w:rsidP="004F15FC">
            <w:pPr>
              <w:pStyle w:val="TAL"/>
              <w:rPr>
                <w:ins w:id="1477" w:author="Per Lindell" w:date="2019-01-08T08:44:00Z"/>
                <w:rFonts w:cs="Arial"/>
                <w:sz w:val="16"/>
                <w:szCs w:val="16"/>
              </w:rPr>
            </w:pPr>
            <w:ins w:id="1478" w:author="Per Lindell" w:date="2019-01-08T08:44:00Z">
              <w:r w:rsidRPr="004F15FC">
                <w:rPr>
                  <w:rFonts w:cs="Arial"/>
                  <w:sz w:val="16"/>
                  <w:szCs w:val="16"/>
                </w:rPr>
                <w:t>Rel-15</w:t>
              </w:r>
            </w:ins>
          </w:p>
        </w:tc>
      </w:tr>
      <w:tr w:rsidR="000E15F7" w:rsidRPr="004F15FC" w14:paraId="2935C53E" w14:textId="77777777" w:rsidTr="000575B3">
        <w:trPr>
          <w:cantSplit/>
          <w:trHeight w:val="281"/>
          <w:ins w:id="1479" w:author="Per Lindell" w:date="2019-01-08T08:44:00Z"/>
        </w:trPr>
        <w:tc>
          <w:tcPr>
            <w:tcW w:w="3402" w:type="dxa"/>
          </w:tcPr>
          <w:p w14:paraId="580578A2" w14:textId="0EDC91C6" w:rsidR="000E15F7" w:rsidRPr="004F15FC" w:rsidRDefault="000E15F7" w:rsidP="004F15FC">
            <w:pPr>
              <w:pStyle w:val="TAL"/>
              <w:rPr>
                <w:ins w:id="1480" w:author="Per Lindell" w:date="2019-01-08T08:44:00Z"/>
                <w:rFonts w:cs="Arial"/>
                <w:sz w:val="16"/>
                <w:szCs w:val="16"/>
              </w:rPr>
            </w:pPr>
            <w:ins w:id="1481" w:author="Per Lindell" w:date="2019-01-08T08:44:00Z">
              <w:r w:rsidRPr="004F15FC">
                <w:rPr>
                  <w:rFonts w:cs="Arial"/>
                  <w:sz w:val="16"/>
                  <w:szCs w:val="16"/>
                </w:rPr>
                <w:t>DL_1A-5A-7A-7A_n257H_UL_5A_n257A</w:t>
              </w:r>
            </w:ins>
          </w:p>
        </w:tc>
        <w:tc>
          <w:tcPr>
            <w:tcW w:w="850" w:type="dxa"/>
          </w:tcPr>
          <w:p w14:paraId="64F1BEE8" w14:textId="3ED11FE3" w:rsidR="000E15F7" w:rsidRPr="004F15FC" w:rsidRDefault="000E15F7" w:rsidP="004F15FC">
            <w:pPr>
              <w:pStyle w:val="TAL"/>
              <w:rPr>
                <w:ins w:id="1482" w:author="Per Lindell" w:date="2019-01-08T08:44:00Z"/>
                <w:rFonts w:cs="Arial"/>
                <w:sz w:val="16"/>
                <w:szCs w:val="16"/>
              </w:rPr>
            </w:pPr>
            <w:ins w:id="1483" w:author="Per Lindell" w:date="2019-01-08T08:44:00Z">
              <w:r w:rsidRPr="004F15FC">
                <w:rPr>
                  <w:rFonts w:cs="Arial"/>
                  <w:sz w:val="16"/>
                  <w:szCs w:val="16"/>
                </w:rPr>
                <w:t>Rel-15</w:t>
              </w:r>
            </w:ins>
          </w:p>
        </w:tc>
      </w:tr>
      <w:tr w:rsidR="000E15F7" w:rsidRPr="004F15FC" w14:paraId="56D32EDA" w14:textId="77777777" w:rsidTr="000575B3">
        <w:trPr>
          <w:cantSplit/>
          <w:trHeight w:val="281"/>
          <w:ins w:id="1484" w:author="Per Lindell" w:date="2019-01-08T08:44:00Z"/>
        </w:trPr>
        <w:tc>
          <w:tcPr>
            <w:tcW w:w="3402" w:type="dxa"/>
          </w:tcPr>
          <w:p w14:paraId="552D2E6D" w14:textId="7EB936C3" w:rsidR="000E15F7" w:rsidRPr="004F15FC" w:rsidRDefault="000E15F7" w:rsidP="004F15FC">
            <w:pPr>
              <w:pStyle w:val="TAL"/>
              <w:rPr>
                <w:ins w:id="1485" w:author="Per Lindell" w:date="2019-01-08T08:44:00Z"/>
                <w:rFonts w:cs="Arial"/>
                <w:sz w:val="16"/>
                <w:szCs w:val="16"/>
              </w:rPr>
            </w:pPr>
            <w:ins w:id="1486" w:author="Per Lindell" w:date="2019-01-08T08:44:00Z">
              <w:r w:rsidRPr="004F15FC">
                <w:rPr>
                  <w:rFonts w:cs="Arial"/>
                  <w:sz w:val="16"/>
                  <w:szCs w:val="16"/>
                </w:rPr>
                <w:t>DL_1A-5A-7A-7A_n257G_UL_5A_n257A</w:t>
              </w:r>
            </w:ins>
          </w:p>
        </w:tc>
        <w:tc>
          <w:tcPr>
            <w:tcW w:w="850" w:type="dxa"/>
          </w:tcPr>
          <w:p w14:paraId="415AE36A" w14:textId="2276C151" w:rsidR="000E15F7" w:rsidRPr="004F15FC" w:rsidRDefault="000E15F7" w:rsidP="004F15FC">
            <w:pPr>
              <w:pStyle w:val="TAL"/>
              <w:rPr>
                <w:ins w:id="1487" w:author="Per Lindell" w:date="2019-01-08T08:44:00Z"/>
                <w:rFonts w:cs="Arial"/>
                <w:sz w:val="16"/>
                <w:szCs w:val="16"/>
              </w:rPr>
            </w:pPr>
            <w:ins w:id="1488" w:author="Per Lindell" w:date="2019-01-08T08:44:00Z">
              <w:r w:rsidRPr="004F15FC">
                <w:rPr>
                  <w:rFonts w:cs="Arial"/>
                  <w:sz w:val="16"/>
                  <w:szCs w:val="16"/>
                </w:rPr>
                <w:t>Rel-15</w:t>
              </w:r>
            </w:ins>
          </w:p>
        </w:tc>
      </w:tr>
      <w:tr w:rsidR="000E15F7" w:rsidRPr="004F15FC" w14:paraId="02902AB2" w14:textId="77777777" w:rsidTr="000575B3">
        <w:trPr>
          <w:cantSplit/>
          <w:trHeight w:val="281"/>
          <w:ins w:id="1489" w:author="Per Lindell" w:date="2019-01-08T08:44:00Z"/>
        </w:trPr>
        <w:tc>
          <w:tcPr>
            <w:tcW w:w="3402" w:type="dxa"/>
          </w:tcPr>
          <w:p w14:paraId="4E6495E7" w14:textId="6FC28E6E" w:rsidR="000E15F7" w:rsidRPr="004F15FC" w:rsidRDefault="000E15F7" w:rsidP="004F15FC">
            <w:pPr>
              <w:pStyle w:val="TAL"/>
              <w:rPr>
                <w:ins w:id="1490" w:author="Per Lindell" w:date="2019-01-08T08:44:00Z"/>
                <w:rFonts w:cs="Arial"/>
                <w:sz w:val="16"/>
                <w:szCs w:val="16"/>
              </w:rPr>
            </w:pPr>
            <w:ins w:id="1491" w:author="Per Lindell" w:date="2019-01-08T08:44:00Z">
              <w:r w:rsidRPr="004F15FC">
                <w:rPr>
                  <w:rFonts w:cs="Arial"/>
                  <w:sz w:val="16"/>
                  <w:szCs w:val="16"/>
                </w:rPr>
                <w:t>DL_1A-5A-7A-7A_n257F_UL_7A_n257A</w:t>
              </w:r>
            </w:ins>
          </w:p>
        </w:tc>
        <w:tc>
          <w:tcPr>
            <w:tcW w:w="850" w:type="dxa"/>
          </w:tcPr>
          <w:p w14:paraId="03D7A2E0" w14:textId="15DF12C5" w:rsidR="000E15F7" w:rsidRPr="004F15FC" w:rsidRDefault="000E15F7" w:rsidP="004F15FC">
            <w:pPr>
              <w:pStyle w:val="TAL"/>
              <w:rPr>
                <w:ins w:id="1492" w:author="Per Lindell" w:date="2019-01-08T08:44:00Z"/>
                <w:rFonts w:cs="Arial"/>
                <w:sz w:val="16"/>
                <w:szCs w:val="16"/>
              </w:rPr>
            </w:pPr>
            <w:ins w:id="1493" w:author="Per Lindell" w:date="2019-01-08T08:44:00Z">
              <w:r w:rsidRPr="004F15FC">
                <w:rPr>
                  <w:rFonts w:cs="Arial"/>
                  <w:sz w:val="16"/>
                  <w:szCs w:val="16"/>
                </w:rPr>
                <w:t>Rel-15</w:t>
              </w:r>
            </w:ins>
          </w:p>
        </w:tc>
      </w:tr>
      <w:tr w:rsidR="000E15F7" w:rsidRPr="004F15FC" w14:paraId="26D6FB6C" w14:textId="77777777" w:rsidTr="000575B3">
        <w:trPr>
          <w:cantSplit/>
          <w:trHeight w:val="281"/>
          <w:ins w:id="1494" w:author="Per Lindell" w:date="2019-01-08T08:44:00Z"/>
        </w:trPr>
        <w:tc>
          <w:tcPr>
            <w:tcW w:w="3402" w:type="dxa"/>
          </w:tcPr>
          <w:p w14:paraId="532AE47A" w14:textId="20782BDD" w:rsidR="000E15F7" w:rsidRPr="004F15FC" w:rsidRDefault="000E15F7" w:rsidP="004F15FC">
            <w:pPr>
              <w:pStyle w:val="TAL"/>
              <w:rPr>
                <w:ins w:id="1495" w:author="Per Lindell" w:date="2019-01-08T08:44:00Z"/>
                <w:rFonts w:cs="Arial"/>
                <w:sz w:val="16"/>
                <w:szCs w:val="16"/>
              </w:rPr>
            </w:pPr>
            <w:ins w:id="1496" w:author="Per Lindell" w:date="2019-01-08T08:44:00Z">
              <w:r w:rsidRPr="004F15FC">
                <w:rPr>
                  <w:rFonts w:cs="Arial"/>
                  <w:sz w:val="16"/>
                  <w:szCs w:val="16"/>
                </w:rPr>
                <w:t>DL_1A-5A-7A-7A_n257E_UL_7A_n257A</w:t>
              </w:r>
            </w:ins>
          </w:p>
        </w:tc>
        <w:tc>
          <w:tcPr>
            <w:tcW w:w="850" w:type="dxa"/>
          </w:tcPr>
          <w:p w14:paraId="2F8BF231" w14:textId="3D3777A8" w:rsidR="000E15F7" w:rsidRPr="004F15FC" w:rsidRDefault="000E15F7" w:rsidP="004F15FC">
            <w:pPr>
              <w:pStyle w:val="TAL"/>
              <w:rPr>
                <w:ins w:id="1497" w:author="Per Lindell" w:date="2019-01-08T08:44:00Z"/>
                <w:rFonts w:cs="Arial"/>
                <w:sz w:val="16"/>
                <w:szCs w:val="16"/>
              </w:rPr>
            </w:pPr>
            <w:ins w:id="1498" w:author="Per Lindell" w:date="2019-01-08T08:44:00Z">
              <w:r w:rsidRPr="004F15FC">
                <w:rPr>
                  <w:rFonts w:cs="Arial"/>
                  <w:sz w:val="16"/>
                  <w:szCs w:val="16"/>
                </w:rPr>
                <w:t>Rel-15</w:t>
              </w:r>
            </w:ins>
          </w:p>
        </w:tc>
      </w:tr>
      <w:tr w:rsidR="000E15F7" w:rsidRPr="004F15FC" w14:paraId="6CC898EC" w14:textId="77777777" w:rsidTr="000575B3">
        <w:trPr>
          <w:cantSplit/>
          <w:trHeight w:val="281"/>
          <w:ins w:id="1499" w:author="Per Lindell" w:date="2019-01-08T08:44:00Z"/>
        </w:trPr>
        <w:tc>
          <w:tcPr>
            <w:tcW w:w="3402" w:type="dxa"/>
          </w:tcPr>
          <w:p w14:paraId="1C809A11" w14:textId="669F897F" w:rsidR="000E15F7" w:rsidRPr="004F15FC" w:rsidRDefault="000E15F7" w:rsidP="004F15FC">
            <w:pPr>
              <w:pStyle w:val="TAL"/>
              <w:rPr>
                <w:ins w:id="1500" w:author="Per Lindell" w:date="2019-01-08T08:44:00Z"/>
                <w:rFonts w:cs="Arial"/>
                <w:sz w:val="16"/>
                <w:szCs w:val="16"/>
              </w:rPr>
            </w:pPr>
            <w:ins w:id="1501" w:author="Per Lindell" w:date="2019-01-08T08:44:00Z">
              <w:r w:rsidRPr="004F15FC">
                <w:rPr>
                  <w:rFonts w:cs="Arial"/>
                  <w:sz w:val="16"/>
                  <w:szCs w:val="16"/>
                </w:rPr>
                <w:t>DL_1A-5A-7A-7A_n257D_UL_7A_n257A</w:t>
              </w:r>
            </w:ins>
          </w:p>
        </w:tc>
        <w:tc>
          <w:tcPr>
            <w:tcW w:w="850" w:type="dxa"/>
          </w:tcPr>
          <w:p w14:paraId="0CA338D9" w14:textId="116ABF68" w:rsidR="000E15F7" w:rsidRPr="004F15FC" w:rsidRDefault="000E15F7" w:rsidP="004F15FC">
            <w:pPr>
              <w:pStyle w:val="TAL"/>
              <w:rPr>
                <w:ins w:id="1502" w:author="Per Lindell" w:date="2019-01-08T08:44:00Z"/>
                <w:rFonts w:cs="Arial"/>
                <w:sz w:val="16"/>
                <w:szCs w:val="16"/>
              </w:rPr>
            </w:pPr>
            <w:ins w:id="1503" w:author="Per Lindell" w:date="2019-01-08T08:44:00Z">
              <w:r w:rsidRPr="004F15FC">
                <w:rPr>
                  <w:rFonts w:cs="Arial"/>
                  <w:sz w:val="16"/>
                  <w:szCs w:val="16"/>
                </w:rPr>
                <w:t>Rel-15</w:t>
              </w:r>
            </w:ins>
          </w:p>
        </w:tc>
      </w:tr>
      <w:tr w:rsidR="000E15F7" w:rsidRPr="004F15FC" w14:paraId="79DD55F2" w14:textId="77777777" w:rsidTr="000575B3">
        <w:trPr>
          <w:cantSplit/>
          <w:trHeight w:val="281"/>
          <w:ins w:id="1504" w:author="Per Lindell" w:date="2019-01-08T08:44:00Z"/>
        </w:trPr>
        <w:tc>
          <w:tcPr>
            <w:tcW w:w="3402" w:type="dxa"/>
          </w:tcPr>
          <w:p w14:paraId="0AF1F097" w14:textId="3B372903" w:rsidR="000E15F7" w:rsidRPr="004F15FC" w:rsidRDefault="000E15F7" w:rsidP="004F15FC">
            <w:pPr>
              <w:pStyle w:val="TAL"/>
              <w:rPr>
                <w:ins w:id="1505" w:author="Per Lindell" w:date="2019-01-08T08:44:00Z"/>
                <w:rFonts w:cs="Arial"/>
                <w:sz w:val="16"/>
                <w:szCs w:val="16"/>
              </w:rPr>
            </w:pPr>
            <w:ins w:id="1506" w:author="Per Lindell" w:date="2019-01-08T08:44:00Z">
              <w:r w:rsidRPr="004F15FC">
                <w:rPr>
                  <w:rFonts w:cs="Arial"/>
                  <w:sz w:val="16"/>
                  <w:szCs w:val="16"/>
                </w:rPr>
                <w:t>DL_1A-5A-7A-7A_n257M_UL_7A_n257A</w:t>
              </w:r>
            </w:ins>
          </w:p>
        </w:tc>
        <w:tc>
          <w:tcPr>
            <w:tcW w:w="850" w:type="dxa"/>
          </w:tcPr>
          <w:p w14:paraId="7EA77917" w14:textId="4E2D3AEB" w:rsidR="000E15F7" w:rsidRPr="004F15FC" w:rsidRDefault="000E15F7" w:rsidP="004F15FC">
            <w:pPr>
              <w:pStyle w:val="TAL"/>
              <w:rPr>
                <w:ins w:id="1507" w:author="Per Lindell" w:date="2019-01-08T08:44:00Z"/>
                <w:rFonts w:cs="Arial"/>
                <w:sz w:val="16"/>
                <w:szCs w:val="16"/>
              </w:rPr>
            </w:pPr>
            <w:ins w:id="1508" w:author="Per Lindell" w:date="2019-01-08T08:44:00Z">
              <w:r w:rsidRPr="004F15FC">
                <w:rPr>
                  <w:rFonts w:cs="Arial"/>
                  <w:sz w:val="16"/>
                  <w:szCs w:val="16"/>
                </w:rPr>
                <w:t>Rel-15</w:t>
              </w:r>
            </w:ins>
          </w:p>
        </w:tc>
      </w:tr>
      <w:tr w:rsidR="000E15F7" w:rsidRPr="004F15FC" w14:paraId="3B91531D" w14:textId="77777777" w:rsidTr="000575B3">
        <w:trPr>
          <w:cantSplit/>
          <w:trHeight w:val="281"/>
          <w:ins w:id="1509" w:author="Per Lindell" w:date="2019-01-08T08:44:00Z"/>
        </w:trPr>
        <w:tc>
          <w:tcPr>
            <w:tcW w:w="3402" w:type="dxa"/>
          </w:tcPr>
          <w:p w14:paraId="0700BD96" w14:textId="512E5B06" w:rsidR="000E15F7" w:rsidRPr="004F15FC" w:rsidRDefault="000E15F7" w:rsidP="004F15FC">
            <w:pPr>
              <w:pStyle w:val="TAL"/>
              <w:rPr>
                <w:ins w:id="1510" w:author="Per Lindell" w:date="2019-01-08T08:44:00Z"/>
                <w:rFonts w:cs="Arial"/>
                <w:sz w:val="16"/>
                <w:szCs w:val="16"/>
              </w:rPr>
            </w:pPr>
            <w:ins w:id="1511" w:author="Per Lindell" w:date="2019-01-08T08:44:00Z">
              <w:r w:rsidRPr="004F15FC">
                <w:rPr>
                  <w:rFonts w:cs="Arial"/>
                  <w:sz w:val="16"/>
                  <w:szCs w:val="16"/>
                </w:rPr>
                <w:t>DL_1A-5A-7A-7A_n257L_UL_7A_n257A</w:t>
              </w:r>
            </w:ins>
          </w:p>
        </w:tc>
        <w:tc>
          <w:tcPr>
            <w:tcW w:w="850" w:type="dxa"/>
          </w:tcPr>
          <w:p w14:paraId="4275C848" w14:textId="7A66C6B3" w:rsidR="000E15F7" w:rsidRPr="004F15FC" w:rsidRDefault="000E15F7" w:rsidP="004F15FC">
            <w:pPr>
              <w:pStyle w:val="TAL"/>
              <w:rPr>
                <w:ins w:id="1512" w:author="Per Lindell" w:date="2019-01-08T08:44:00Z"/>
                <w:rFonts w:cs="Arial"/>
                <w:sz w:val="16"/>
                <w:szCs w:val="16"/>
              </w:rPr>
            </w:pPr>
            <w:ins w:id="1513" w:author="Per Lindell" w:date="2019-01-08T08:44:00Z">
              <w:r w:rsidRPr="004F15FC">
                <w:rPr>
                  <w:rFonts w:cs="Arial"/>
                  <w:sz w:val="16"/>
                  <w:szCs w:val="16"/>
                </w:rPr>
                <w:t>Rel-15</w:t>
              </w:r>
            </w:ins>
          </w:p>
        </w:tc>
      </w:tr>
      <w:tr w:rsidR="000E15F7" w:rsidRPr="004F15FC" w14:paraId="47EC964C" w14:textId="77777777" w:rsidTr="000575B3">
        <w:trPr>
          <w:cantSplit/>
          <w:trHeight w:val="281"/>
          <w:ins w:id="1514" w:author="Per Lindell" w:date="2019-01-08T08:44:00Z"/>
        </w:trPr>
        <w:tc>
          <w:tcPr>
            <w:tcW w:w="3402" w:type="dxa"/>
          </w:tcPr>
          <w:p w14:paraId="7AF6480F" w14:textId="5A4EB5D4" w:rsidR="000E15F7" w:rsidRPr="004F15FC" w:rsidRDefault="000E15F7" w:rsidP="004F15FC">
            <w:pPr>
              <w:pStyle w:val="TAL"/>
              <w:rPr>
                <w:ins w:id="1515" w:author="Per Lindell" w:date="2019-01-08T08:44:00Z"/>
                <w:rFonts w:cs="Arial"/>
                <w:sz w:val="16"/>
                <w:szCs w:val="16"/>
              </w:rPr>
            </w:pPr>
            <w:ins w:id="1516" w:author="Per Lindell" w:date="2019-01-08T08:44:00Z">
              <w:r w:rsidRPr="004F15FC">
                <w:rPr>
                  <w:rFonts w:cs="Arial"/>
                  <w:sz w:val="16"/>
                  <w:szCs w:val="16"/>
                </w:rPr>
                <w:t>DL_1A-5A-7A-7A_n257K_UL_7A_n257A</w:t>
              </w:r>
            </w:ins>
          </w:p>
        </w:tc>
        <w:tc>
          <w:tcPr>
            <w:tcW w:w="850" w:type="dxa"/>
          </w:tcPr>
          <w:p w14:paraId="55375CB6" w14:textId="18A26627" w:rsidR="000E15F7" w:rsidRPr="004F15FC" w:rsidRDefault="000E15F7" w:rsidP="004F15FC">
            <w:pPr>
              <w:pStyle w:val="TAL"/>
              <w:rPr>
                <w:ins w:id="1517" w:author="Per Lindell" w:date="2019-01-08T08:44:00Z"/>
                <w:rFonts w:cs="Arial"/>
                <w:sz w:val="16"/>
                <w:szCs w:val="16"/>
              </w:rPr>
            </w:pPr>
            <w:ins w:id="1518" w:author="Per Lindell" w:date="2019-01-08T08:44:00Z">
              <w:r w:rsidRPr="004F15FC">
                <w:rPr>
                  <w:rFonts w:cs="Arial"/>
                  <w:sz w:val="16"/>
                  <w:szCs w:val="16"/>
                </w:rPr>
                <w:t>Rel-15</w:t>
              </w:r>
            </w:ins>
          </w:p>
        </w:tc>
      </w:tr>
      <w:tr w:rsidR="000E15F7" w:rsidRPr="004F15FC" w14:paraId="6D7B7AE4" w14:textId="77777777" w:rsidTr="000575B3">
        <w:trPr>
          <w:cantSplit/>
          <w:trHeight w:val="281"/>
          <w:ins w:id="1519" w:author="Per Lindell" w:date="2019-01-08T08:44:00Z"/>
        </w:trPr>
        <w:tc>
          <w:tcPr>
            <w:tcW w:w="3402" w:type="dxa"/>
          </w:tcPr>
          <w:p w14:paraId="06C783EA" w14:textId="3526619C" w:rsidR="000E15F7" w:rsidRPr="004F15FC" w:rsidRDefault="000E15F7" w:rsidP="004F15FC">
            <w:pPr>
              <w:pStyle w:val="TAL"/>
              <w:rPr>
                <w:ins w:id="1520" w:author="Per Lindell" w:date="2019-01-08T08:44:00Z"/>
                <w:rFonts w:cs="Arial"/>
                <w:sz w:val="16"/>
                <w:szCs w:val="16"/>
              </w:rPr>
            </w:pPr>
            <w:ins w:id="1521" w:author="Per Lindell" w:date="2019-01-08T08:44:00Z">
              <w:r w:rsidRPr="004F15FC">
                <w:rPr>
                  <w:rFonts w:cs="Arial"/>
                  <w:sz w:val="16"/>
                  <w:szCs w:val="16"/>
                </w:rPr>
                <w:t>DL_1A-5A-7A-7A_n257J_UL_7A_n257A</w:t>
              </w:r>
            </w:ins>
          </w:p>
        </w:tc>
        <w:tc>
          <w:tcPr>
            <w:tcW w:w="850" w:type="dxa"/>
          </w:tcPr>
          <w:p w14:paraId="2F1C587D" w14:textId="1C7B5CFD" w:rsidR="000E15F7" w:rsidRPr="004F15FC" w:rsidRDefault="000E15F7" w:rsidP="004F15FC">
            <w:pPr>
              <w:pStyle w:val="TAL"/>
              <w:rPr>
                <w:ins w:id="1522" w:author="Per Lindell" w:date="2019-01-08T08:44:00Z"/>
                <w:rFonts w:cs="Arial"/>
                <w:sz w:val="16"/>
                <w:szCs w:val="16"/>
              </w:rPr>
            </w:pPr>
            <w:ins w:id="1523" w:author="Per Lindell" w:date="2019-01-08T08:44:00Z">
              <w:r w:rsidRPr="004F15FC">
                <w:rPr>
                  <w:rFonts w:cs="Arial"/>
                  <w:sz w:val="16"/>
                  <w:szCs w:val="16"/>
                </w:rPr>
                <w:t>Rel-15</w:t>
              </w:r>
            </w:ins>
          </w:p>
        </w:tc>
      </w:tr>
      <w:tr w:rsidR="000E15F7" w:rsidRPr="004F15FC" w14:paraId="480F487A" w14:textId="77777777" w:rsidTr="000575B3">
        <w:trPr>
          <w:cantSplit/>
          <w:trHeight w:val="281"/>
          <w:ins w:id="1524" w:author="Per Lindell" w:date="2019-01-08T08:44:00Z"/>
        </w:trPr>
        <w:tc>
          <w:tcPr>
            <w:tcW w:w="3402" w:type="dxa"/>
          </w:tcPr>
          <w:p w14:paraId="6F670160" w14:textId="0D5C4D3C" w:rsidR="000E15F7" w:rsidRPr="004F15FC" w:rsidRDefault="000E15F7" w:rsidP="004F15FC">
            <w:pPr>
              <w:pStyle w:val="TAL"/>
              <w:rPr>
                <w:ins w:id="1525" w:author="Per Lindell" w:date="2019-01-08T08:44:00Z"/>
                <w:rFonts w:cs="Arial"/>
                <w:sz w:val="16"/>
                <w:szCs w:val="16"/>
              </w:rPr>
            </w:pPr>
            <w:ins w:id="1526" w:author="Per Lindell" w:date="2019-01-08T08:44:00Z">
              <w:r w:rsidRPr="004F15FC">
                <w:rPr>
                  <w:rFonts w:cs="Arial"/>
                  <w:sz w:val="16"/>
                  <w:szCs w:val="16"/>
                </w:rPr>
                <w:t>DL_1A-5A-7A-7A_n257I_UL_7A_n257A</w:t>
              </w:r>
            </w:ins>
          </w:p>
        </w:tc>
        <w:tc>
          <w:tcPr>
            <w:tcW w:w="850" w:type="dxa"/>
          </w:tcPr>
          <w:p w14:paraId="5DACC505" w14:textId="290BB344" w:rsidR="000E15F7" w:rsidRPr="004F15FC" w:rsidRDefault="000E15F7" w:rsidP="004F15FC">
            <w:pPr>
              <w:pStyle w:val="TAL"/>
              <w:rPr>
                <w:ins w:id="1527" w:author="Per Lindell" w:date="2019-01-08T08:44:00Z"/>
                <w:rFonts w:cs="Arial"/>
                <w:sz w:val="16"/>
                <w:szCs w:val="16"/>
              </w:rPr>
            </w:pPr>
            <w:ins w:id="1528" w:author="Per Lindell" w:date="2019-01-08T08:44:00Z">
              <w:r w:rsidRPr="004F15FC">
                <w:rPr>
                  <w:rFonts w:cs="Arial"/>
                  <w:sz w:val="16"/>
                  <w:szCs w:val="16"/>
                </w:rPr>
                <w:t>Rel-15</w:t>
              </w:r>
            </w:ins>
          </w:p>
        </w:tc>
      </w:tr>
      <w:tr w:rsidR="000E15F7" w:rsidRPr="004F15FC" w14:paraId="5FB75CA8" w14:textId="77777777" w:rsidTr="000575B3">
        <w:trPr>
          <w:cantSplit/>
          <w:trHeight w:val="281"/>
          <w:ins w:id="1529" w:author="Per Lindell" w:date="2019-01-08T08:44:00Z"/>
        </w:trPr>
        <w:tc>
          <w:tcPr>
            <w:tcW w:w="3402" w:type="dxa"/>
          </w:tcPr>
          <w:p w14:paraId="6BE5D74C" w14:textId="186A7B91" w:rsidR="000E15F7" w:rsidRPr="004F15FC" w:rsidRDefault="000E15F7" w:rsidP="004F15FC">
            <w:pPr>
              <w:pStyle w:val="TAL"/>
              <w:rPr>
                <w:ins w:id="1530" w:author="Per Lindell" w:date="2019-01-08T08:44:00Z"/>
                <w:rFonts w:cs="Arial"/>
                <w:sz w:val="16"/>
                <w:szCs w:val="16"/>
              </w:rPr>
            </w:pPr>
            <w:ins w:id="1531" w:author="Per Lindell" w:date="2019-01-08T08:44:00Z">
              <w:r w:rsidRPr="004F15FC">
                <w:rPr>
                  <w:rFonts w:cs="Arial"/>
                  <w:sz w:val="16"/>
                  <w:szCs w:val="16"/>
                </w:rPr>
                <w:t>DL_1A-5A-7A-7A_n257H_UL_7A_n257A</w:t>
              </w:r>
            </w:ins>
          </w:p>
        </w:tc>
        <w:tc>
          <w:tcPr>
            <w:tcW w:w="850" w:type="dxa"/>
          </w:tcPr>
          <w:p w14:paraId="6B817020" w14:textId="481317AE" w:rsidR="000E15F7" w:rsidRPr="004F15FC" w:rsidRDefault="000E15F7" w:rsidP="004F15FC">
            <w:pPr>
              <w:pStyle w:val="TAL"/>
              <w:rPr>
                <w:ins w:id="1532" w:author="Per Lindell" w:date="2019-01-08T08:44:00Z"/>
                <w:rFonts w:cs="Arial"/>
                <w:sz w:val="16"/>
                <w:szCs w:val="16"/>
              </w:rPr>
            </w:pPr>
            <w:ins w:id="1533" w:author="Per Lindell" w:date="2019-01-08T08:44:00Z">
              <w:r w:rsidRPr="004F15FC">
                <w:rPr>
                  <w:rFonts w:cs="Arial"/>
                  <w:sz w:val="16"/>
                  <w:szCs w:val="16"/>
                </w:rPr>
                <w:t>Rel-15</w:t>
              </w:r>
            </w:ins>
          </w:p>
        </w:tc>
      </w:tr>
      <w:tr w:rsidR="000E15F7" w:rsidRPr="004F15FC" w14:paraId="32CF81F1" w14:textId="77777777" w:rsidTr="000575B3">
        <w:trPr>
          <w:cantSplit/>
          <w:trHeight w:val="281"/>
          <w:ins w:id="1534" w:author="Per Lindell" w:date="2019-01-08T08:44:00Z"/>
        </w:trPr>
        <w:tc>
          <w:tcPr>
            <w:tcW w:w="3402" w:type="dxa"/>
          </w:tcPr>
          <w:p w14:paraId="17B56690" w14:textId="5DB8C5C7" w:rsidR="000E15F7" w:rsidRPr="004F15FC" w:rsidRDefault="000E15F7" w:rsidP="004F15FC">
            <w:pPr>
              <w:pStyle w:val="TAL"/>
              <w:rPr>
                <w:ins w:id="1535" w:author="Per Lindell" w:date="2019-01-08T08:44:00Z"/>
                <w:rFonts w:cs="Arial"/>
                <w:sz w:val="16"/>
                <w:szCs w:val="16"/>
              </w:rPr>
            </w:pPr>
            <w:ins w:id="1536" w:author="Per Lindell" w:date="2019-01-08T08:44:00Z">
              <w:r w:rsidRPr="004F15FC">
                <w:rPr>
                  <w:rFonts w:cs="Arial"/>
                  <w:sz w:val="16"/>
                  <w:szCs w:val="16"/>
                </w:rPr>
                <w:t>DL_1A-5A-7A-7A_n257G_UL_7A_n257A</w:t>
              </w:r>
            </w:ins>
          </w:p>
        </w:tc>
        <w:tc>
          <w:tcPr>
            <w:tcW w:w="850" w:type="dxa"/>
          </w:tcPr>
          <w:p w14:paraId="252C629A" w14:textId="14884B39" w:rsidR="000E15F7" w:rsidRPr="004F15FC" w:rsidRDefault="000E15F7" w:rsidP="004F15FC">
            <w:pPr>
              <w:pStyle w:val="TAL"/>
              <w:rPr>
                <w:ins w:id="1537" w:author="Per Lindell" w:date="2019-01-08T08:44:00Z"/>
                <w:rFonts w:cs="Arial"/>
                <w:sz w:val="16"/>
                <w:szCs w:val="16"/>
              </w:rPr>
            </w:pPr>
            <w:ins w:id="1538" w:author="Per Lindell" w:date="2019-01-08T08:44:00Z">
              <w:r w:rsidRPr="004F15FC">
                <w:rPr>
                  <w:rFonts w:cs="Arial"/>
                  <w:sz w:val="16"/>
                  <w:szCs w:val="16"/>
                </w:rPr>
                <w:t>Rel-15</w:t>
              </w:r>
            </w:ins>
          </w:p>
        </w:tc>
      </w:tr>
      <w:tr w:rsidR="000E15F7" w:rsidRPr="004F15FC" w14:paraId="4696A7E4" w14:textId="77777777" w:rsidTr="000575B3">
        <w:trPr>
          <w:cantSplit/>
          <w:trHeight w:val="281"/>
          <w:ins w:id="1539" w:author="Per Lindell" w:date="2019-01-08T08:44:00Z"/>
        </w:trPr>
        <w:tc>
          <w:tcPr>
            <w:tcW w:w="3402" w:type="dxa"/>
          </w:tcPr>
          <w:p w14:paraId="13A9E363" w14:textId="1CB3BDC2" w:rsidR="000E15F7" w:rsidRPr="004F15FC" w:rsidRDefault="000E15F7" w:rsidP="004F15FC">
            <w:pPr>
              <w:pStyle w:val="TAL"/>
              <w:rPr>
                <w:ins w:id="1540" w:author="Per Lindell" w:date="2019-01-08T08:44:00Z"/>
                <w:rFonts w:cs="Arial"/>
                <w:sz w:val="16"/>
                <w:szCs w:val="16"/>
              </w:rPr>
            </w:pPr>
            <w:ins w:id="1541" w:author="Per Lindell" w:date="2019-01-08T08:44:00Z">
              <w:r w:rsidRPr="004F15FC">
                <w:rPr>
                  <w:rFonts w:cs="Arial"/>
                  <w:sz w:val="16"/>
                  <w:szCs w:val="16"/>
                </w:rPr>
                <w:t>DL_3A-5A-7A_n257F_UL_3A_n257A</w:t>
              </w:r>
            </w:ins>
          </w:p>
        </w:tc>
        <w:tc>
          <w:tcPr>
            <w:tcW w:w="850" w:type="dxa"/>
          </w:tcPr>
          <w:p w14:paraId="77850ED3" w14:textId="36836C7B" w:rsidR="000E15F7" w:rsidRPr="004F15FC" w:rsidRDefault="000E15F7" w:rsidP="004F15FC">
            <w:pPr>
              <w:pStyle w:val="TAL"/>
              <w:rPr>
                <w:ins w:id="1542" w:author="Per Lindell" w:date="2019-01-08T08:44:00Z"/>
                <w:rFonts w:cs="Arial"/>
                <w:sz w:val="16"/>
                <w:szCs w:val="16"/>
              </w:rPr>
            </w:pPr>
            <w:ins w:id="1543" w:author="Per Lindell" w:date="2019-01-08T08:44:00Z">
              <w:r w:rsidRPr="004F15FC">
                <w:rPr>
                  <w:rFonts w:cs="Arial"/>
                  <w:sz w:val="16"/>
                  <w:szCs w:val="16"/>
                </w:rPr>
                <w:t>Rel-15</w:t>
              </w:r>
            </w:ins>
          </w:p>
        </w:tc>
      </w:tr>
      <w:tr w:rsidR="000E15F7" w:rsidRPr="004F15FC" w14:paraId="632E487B" w14:textId="77777777" w:rsidTr="000575B3">
        <w:trPr>
          <w:cantSplit/>
          <w:trHeight w:val="281"/>
          <w:ins w:id="1544" w:author="Per Lindell" w:date="2019-01-08T08:44:00Z"/>
        </w:trPr>
        <w:tc>
          <w:tcPr>
            <w:tcW w:w="3402" w:type="dxa"/>
          </w:tcPr>
          <w:p w14:paraId="0BB2AFAE" w14:textId="019F952B" w:rsidR="000E15F7" w:rsidRPr="004F15FC" w:rsidRDefault="000E15F7" w:rsidP="004F15FC">
            <w:pPr>
              <w:pStyle w:val="TAL"/>
              <w:rPr>
                <w:ins w:id="1545" w:author="Per Lindell" w:date="2019-01-08T08:44:00Z"/>
                <w:rFonts w:cs="Arial"/>
                <w:sz w:val="16"/>
                <w:szCs w:val="16"/>
              </w:rPr>
            </w:pPr>
            <w:ins w:id="1546" w:author="Per Lindell" w:date="2019-01-08T08:44:00Z">
              <w:r w:rsidRPr="004F15FC">
                <w:rPr>
                  <w:rFonts w:cs="Arial"/>
                  <w:sz w:val="16"/>
                  <w:szCs w:val="16"/>
                </w:rPr>
                <w:t>DL_3A-5A-7A_n257E_UL_3A_n257A</w:t>
              </w:r>
            </w:ins>
          </w:p>
        </w:tc>
        <w:tc>
          <w:tcPr>
            <w:tcW w:w="850" w:type="dxa"/>
          </w:tcPr>
          <w:p w14:paraId="610A4CB9" w14:textId="622A371C" w:rsidR="000E15F7" w:rsidRPr="004F15FC" w:rsidRDefault="000E15F7" w:rsidP="004F15FC">
            <w:pPr>
              <w:pStyle w:val="TAL"/>
              <w:rPr>
                <w:ins w:id="1547" w:author="Per Lindell" w:date="2019-01-08T08:44:00Z"/>
                <w:rFonts w:cs="Arial"/>
                <w:sz w:val="16"/>
                <w:szCs w:val="16"/>
              </w:rPr>
            </w:pPr>
            <w:ins w:id="1548" w:author="Per Lindell" w:date="2019-01-08T08:44:00Z">
              <w:r w:rsidRPr="004F15FC">
                <w:rPr>
                  <w:rFonts w:cs="Arial"/>
                  <w:sz w:val="16"/>
                  <w:szCs w:val="16"/>
                </w:rPr>
                <w:t>Rel-15</w:t>
              </w:r>
            </w:ins>
          </w:p>
        </w:tc>
      </w:tr>
      <w:tr w:rsidR="000E15F7" w:rsidRPr="004F15FC" w14:paraId="30AEDFE3" w14:textId="77777777" w:rsidTr="000575B3">
        <w:trPr>
          <w:cantSplit/>
          <w:trHeight w:val="281"/>
          <w:ins w:id="1549" w:author="Per Lindell" w:date="2019-01-08T08:44:00Z"/>
        </w:trPr>
        <w:tc>
          <w:tcPr>
            <w:tcW w:w="3402" w:type="dxa"/>
          </w:tcPr>
          <w:p w14:paraId="287845C0" w14:textId="3FCFC941" w:rsidR="000E15F7" w:rsidRPr="004F15FC" w:rsidRDefault="000E15F7" w:rsidP="004F15FC">
            <w:pPr>
              <w:pStyle w:val="TAL"/>
              <w:rPr>
                <w:ins w:id="1550" w:author="Per Lindell" w:date="2019-01-08T08:44:00Z"/>
                <w:rFonts w:cs="Arial"/>
                <w:sz w:val="16"/>
                <w:szCs w:val="16"/>
              </w:rPr>
            </w:pPr>
            <w:ins w:id="1551" w:author="Per Lindell" w:date="2019-01-08T08:44:00Z">
              <w:r w:rsidRPr="004F15FC">
                <w:rPr>
                  <w:rFonts w:cs="Arial"/>
                  <w:sz w:val="16"/>
                  <w:szCs w:val="16"/>
                </w:rPr>
                <w:t>DL_3A-5A-7A_n257D_UL_3A_n257A</w:t>
              </w:r>
            </w:ins>
          </w:p>
        </w:tc>
        <w:tc>
          <w:tcPr>
            <w:tcW w:w="850" w:type="dxa"/>
          </w:tcPr>
          <w:p w14:paraId="29189F95" w14:textId="21688886" w:rsidR="000E15F7" w:rsidRPr="004F15FC" w:rsidRDefault="000E15F7" w:rsidP="004F15FC">
            <w:pPr>
              <w:pStyle w:val="TAL"/>
              <w:rPr>
                <w:ins w:id="1552" w:author="Per Lindell" w:date="2019-01-08T08:44:00Z"/>
                <w:rFonts w:cs="Arial"/>
                <w:sz w:val="16"/>
                <w:szCs w:val="16"/>
              </w:rPr>
            </w:pPr>
            <w:ins w:id="1553" w:author="Per Lindell" w:date="2019-01-08T08:44:00Z">
              <w:r w:rsidRPr="004F15FC">
                <w:rPr>
                  <w:rFonts w:cs="Arial"/>
                  <w:sz w:val="16"/>
                  <w:szCs w:val="16"/>
                </w:rPr>
                <w:t>Rel-15</w:t>
              </w:r>
            </w:ins>
          </w:p>
        </w:tc>
      </w:tr>
      <w:tr w:rsidR="000E15F7" w:rsidRPr="004F15FC" w14:paraId="2EB07749" w14:textId="77777777" w:rsidTr="000575B3">
        <w:trPr>
          <w:cantSplit/>
          <w:trHeight w:val="281"/>
          <w:ins w:id="1554" w:author="Per Lindell" w:date="2019-01-08T08:44:00Z"/>
        </w:trPr>
        <w:tc>
          <w:tcPr>
            <w:tcW w:w="3402" w:type="dxa"/>
          </w:tcPr>
          <w:p w14:paraId="2DC393EE" w14:textId="42DCE67D" w:rsidR="000E15F7" w:rsidRPr="004F15FC" w:rsidRDefault="000E15F7" w:rsidP="004F15FC">
            <w:pPr>
              <w:pStyle w:val="TAL"/>
              <w:rPr>
                <w:ins w:id="1555" w:author="Per Lindell" w:date="2019-01-08T08:44:00Z"/>
                <w:rFonts w:cs="Arial"/>
                <w:sz w:val="16"/>
                <w:szCs w:val="16"/>
              </w:rPr>
            </w:pPr>
            <w:ins w:id="1556" w:author="Per Lindell" w:date="2019-01-08T08:44:00Z">
              <w:r w:rsidRPr="004F15FC">
                <w:rPr>
                  <w:rFonts w:cs="Arial"/>
                  <w:sz w:val="16"/>
                  <w:szCs w:val="16"/>
                </w:rPr>
                <w:t>DL_3A-5A-7A_n257F_UL_5A_n257A</w:t>
              </w:r>
            </w:ins>
          </w:p>
        </w:tc>
        <w:tc>
          <w:tcPr>
            <w:tcW w:w="850" w:type="dxa"/>
          </w:tcPr>
          <w:p w14:paraId="430EED40" w14:textId="2F832161" w:rsidR="000E15F7" w:rsidRPr="004F15FC" w:rsidRDefault="000E15F7" w:rsidP="004F15FC">
            <w:pPr>
              <w:pStyle w:val="TAL"/>
              <w:rPr>
                <w:ins w:id="1557" w:author="Per Lindell" w:date="2019-01-08T08:44:00Z"/>
                <w:rFonts w:cs="Arial"/>
                <w:sz w:val="16"/>
                <w:szCs w:val="16"/>
              </w:rPr>
            </w:pPr>
            <w:ins w:id="1558" w:author="Per Lindell" w:date="2019-01-08T08:44:00Z">
              <w:r w:rsidRPr="004F15FC">
                <w:rPr>
                  <w:rFonts w:cs="Arial"/>
                  <w:sz w:val="16"/>
                  <w:szCs w:val="16"/>
                </w:rPr>
                <w:t>Rel-15</w:t>
              </w:r>
            </w:ins>
          </w:p>
        </w:tc>
      </w:tr>
      <w:tr w:rsidR="000E15F7" w:rsidRPr="004F15FC" w14:paraId="4B2A0EBE" w14:textId="77777777" w:rsidTr="000575B3">
        <w:trPr>
          <w:cantSplit/>
          <w:trHeight w:val="281"/>
          <w:ins w:id="1559" w:author="Per Lindell" w:date="2019-01-08T08:44:00Z"/>
        </w:trPr>
        <w:tc>
          <w:tcPr>
            <w:tcW w:w="3402" w:type="dxa"/>
          </w:tcPr>
          <w:p w14:paraId="729316C7" w14:textId="27847561" w:rsidR="000E15F7" w:rsidRPr="004F15FC" w:rsidRDefault="000E15F7" w:rsidP="004F15FC">
            <w:pPr>
              <w:pStyle w:val="TAL"/>
              <w:rPr>
                <w:ins w:id="1560" w:author="Per Lindell" w:date="2019-01-08T08:44:00Z"/>
                <w:rFonts w:cs="Arial"/>
                <w:sz w:val="16"/>
                <w:szCs w:val="16"/>
              </w:rPr>
            </w:pPr>
            <w:ins w:id="1561" w:author="Per Lindell" w:date="2019-01-08T08:44:00Z">
              <w:r w:rsidRPr="004F15FC">
                <w:rPr>
                  <w:rFonts w:cs="Arial"/>
                  <w:sz w:val="16"/>
                  <w:szCs w:val="16"/>
                </w:rPr>
                <w:t>DL_3A-5A-7A_n257E_UL_5A_n257A</w:t>
              </w:r>
            </w:ins>
          </w:p>
        </w:tc>
        <w:tc>
          <w:tcPr>
            <w:tcW w:w="850" w:type="dxa"/>
          </w:tcPr>
          <w:p w14:paraId="0FDDCDBA" w14:textId="1F97C25D" w:rsidR="000E15F7" w:rsidRPr="004F15FC" w:rsidRDefault="000E15F7" w:rsidP="004F15FC">
            <w:pPr>
              <w:pStyle w:val="TAL"/>
              <w:rPr>
                <w:ins w:id="1562" w:author="Per Lindell" w:date="2019-01-08T08:44:00Z"/>
                <w:rFonts w:cs="Arial"/>
                <w:sz w:val="16"/>
                <w:szCs w:val="16"/>
              </w:rPr>
            </w:pPr>
            <w:ins w:id="1563" w:author="Per Lindell" w:date="2019-01-08T08:44:00Z">
              <w:r w:rsidRPr="004F15FC">
                <w:rPr>
                  <w:rFonts w:cs="Arial"/>
                  <w:sz w:val="16"/>
                  <w:szCs w:val="16"/>
                </w:rPr>
                <w:t>Rel-15</w:t>
              </w:r>
            </w:ins>
          </w:p>
        </w:tc>
      </w:tr>
      <w:tr w:rsidR="000E15F7" w:rsidRPr="004F15FC" w14:paraId="7E54EF5C" w14:textId="77777777" w:rsidTr="000575B3">
        <w:trPr>
          <w:cantSplit/>
          <w:trHeight w:val="281"/>
          <w:ins w:id="1564" w:author="Per Lindell" w:date="2019-01-08T08:44:00Z"/>
        </w:trPr>
        <w:tc>
          <w:tcPr>
            <w:tcW w:w="3402" w:type="dxa"/>
          </w:tcPr>
          <w:p w14:paraId="3EAB54BF" w14:textId="1B6F9C7A" w:rsidR="000E15F7" w:rsidRPr="004F15FC" w:rsidRDefault="000E15F7" w:rsidP="004F15FC">
            <w:pPr>
              <w:pStyle w:val="TAL"/>
              <w:rPr>
                <w:ins w:id="1565" w:author="Per Lindell" w:date="2019-01-08T08:44:00Z"/>
                <w:rFonts w:cs="Arial"/>
                <w:sz w:val="16"/>
                <w:szCs w:val="16"/>
              </w:rPr>
            </w:pPr>
            <w:ins w:id="1566" w:author="Per Lindell" w:date="2019-01-08T08:44:00Z">
              <w:r w:rsidRPr="004F15FC">
                <w:rPr>
                  <w:rFonts w:cs="Arial"/>
                  <w:sz w:val="16"/>
                  <w:szCs w:val="16"/>
                </w:rPr>
                <w:t>DL_3A-5A-7A_n257D_UL_5A_n257A</w:t>
              </w:r>
            </w:ins>
          </w:p>
        </w:tc>
        <w:tc>
          <w:tcPr>
            <w:tcW w:w="850" w:type="dxa"/>
          </w:tcPr>
          <w:p w14:paraId="4DDEFB21" w14:textId="23D2B822" w:rsidR="000E15F7" w:rsidRPr="004F15FC" w:rsidRDefault="000E15F7" w:rsidP="004F15FC">
            <w:pPr>
              <w:pStyle w:val="TAL"/>
              <w:rPr>
                <w:ins w:id="1567" w:author="Per Lindell" w:date="2019-01-08T08:44:00Z"/>
                <w:rFonts w:cs="Arial"/>
                <w:sz w:val="16"/>
                <w:szCs w:val="16"/>
              </w:rPr>
            </w:pPr>
            <w:ins w:id="1568" w:author="Per Lindell" w:date="2019-01-08T08:44:00Z">
              <w:r w:rsidRPr="004F15FC">
                <w:rPr>
                  <w:rFonts w:cs="Arial"/>
                  <w:sz w:val="16"/>
                  <w:szCs w:val="16"/>
                </w:rPr>
                <w:t>Rel-15</w:t>
              </w:r>
            </w:ins>
          </w:p>
        </w:tc>
      </w:tr>
      <w:tr w:rsidR="000E15F7" w:rsidRPr="004F15FC" w14:paraId="3A581678" w14:textId="77777777" w:rsidTr="000575B3">
        <w:trPr>
          <w:cantSplit/>
          <w:trHeight w:val="281"/>
          <w:ins w:id="1569" w:author="Per Lindell" w:date="2019-01-08T08:44:00Z"/>
        </w:trPr>
        <w:tc>
          <w:tcPr>
            <w:tcW w:w="3402" w:type="dxa"/>
          </w:tcPr>
          <w:p w14:paraId="48822ECA" w14:textId="6062CCD6" w:rsidR="000E15F7" w:rsidRPr="004F15FC" w:rsidRDefault="000E15F7" w:rsidP="004F15FC">
            <w:pPr>
              <w:pStyle w:val="TAL"/>
              <w:rPr>
                <w:ins w:id="1570" w:author="Per Lindell" w:date="2019-01-08T08:44:00Z"/>
                <w:rFonts w:cs="Arial"/>
                <w:sz w:val="16"/>
                <w:szCs w:val="16"/>
              </w:rPr>
            </w:pPr>
            <w:ins w:id="1571" w:author="Per Lindell" w:date="2019-01-08T08:44:00Z">
              <w:r w:rsidRPr="004F15FC">
                <w:rPr>
                  <w:rFonts w:cs="Arial"/>
                  <w:sz w:val="16"/>
                  <w:szCs w:val="16"/>
                </w:rPr>
                <w:t>DL_3A-5A-7A_n257F_UL_7A_n257A</w:t>
              </w:r>
            </w:ins>
          </w:p>
        </w:tc>
        <w:tc>
          <w:tcPr>
            <w:tcW w:w="850" w:type="dxa"/>
          </w:tcPr>
          <w:p w14:paraId="4549C6B0" w14:textId="49592660" w:rsidR="000E15F7" w:rsidRPr="004F15FC" w:rsidRDefault="000E15F7" w:rsidP="004F15FC">
            <w:pPr>
              <w:pStyle w:val="TAL"/>
              <w:rPr>
                <w:ins w:id="1572" w:author="Per Lindell" w:date="2019-01-08T08:44:00Z"/>
                <w:rFonts w:cs="Arial"/>
                <w:sz w:val="16"/>
                <w:szCs w:val="16"/>
              </w:rPr>
            </w:pPr>
            <w:ins w:id="1573" w:author="Per Lindell" w:date="2019-01-08T08:44:00Z">
              <w:r w:rsidRPr="004F15FC">
                <w:rPr>
                  <w:rFonts w:cs="Arial"/>
                  <w:sz w:val="16"/>
                  <w:szCs w:val="16"/>
                </w:rPr>
                <w:t>Rel-15</w:t>
              </w:r>
            </w:ins>
          </w:p>
        </w:tc>
      </w:tr>
      <w:tr w:rsidR="000E15F7" w:rsidRPr="004F15FC" w14:paraId="5ECCD07E" w14:textId="77777777" w:rsidTr="000575B3">
        <w:trPr>
          <w:cantSplit/>
          <w:trHeight w:val="281"/>
          <w:ins w:id="1574" w:author="Per Lindell" w:date="2019-01-08T08:44:00Z"/>
        </w:trPr>
        <w:tc>
          <w:tcPr>
            <w:tcW w:w="3402" w:type="dxa"/>
          </w:tcPr>
          <w:p w14:paraId="5A2A8CD9" w14:textId="72675547" w:rsidR="000E15F7" w:rsidRPr="004F15FC" w:rsidRDefault="000E15F7" w:rsidP="004F15FC">
            <w:pPr>
              <w:pStyle w:val="TAL"/>
              <w:rPr>
                <w:ins w:id="1575" w:author="Per Lindell" w:date="2019-01-08T08:44:00Z"/>
                <w:rFonts w:cs="Arial"/>
                <w:sz w:val="16"/>
                <w:szCs w:val="16"/>
              </w:rPr>
            </w:pPr>
            <w:ins w:id="1576" w:author="Per Lindell" w:date="2019-01-08T08:44:00Z">
              <w:r w:rsidRPr="004F15FC">
                <w:rPr>
                  <w:rFonts w:cs="Arial"/>
                  <w:sz w:val="16"/>
                  <w:szCs w:val="16"/>
                </w:rPr>
                <w:t>DL_3A-5A-7A_n257E_UL_7A_n257A</w:t>
              </w:r>
            </w:ins>
          </w:p>
        </w:tc>
        <w:tc>
          <w:tcPr>
            <w:tcW w:w="850" w:type="dxa"/>
          </w:tcPr>
          <w:p w14:paraId="2D6A3700" w14:textId="013F6707" w:rsidR="000E15F7" w:rsidRPr="004F15FC" w:rsidRDefault="000E15F7" w:rsidP="004F15FC">
            <w:pPr>
              <w:pStyle w:val="TAL"/>
              <w:rPr>
                <w:ins w:id="1577" w:author="Per Lindell" w:date="2019-01-08T08:44:00Z"/>
                <w:rFonts w:cs="Arial"/>
                <w:sz w:val="16"/>
                <w:szCs w:val="16"/>
              </w:rPr>
            </w:pPr>
            <w:ins w:id="1578" w:author="Per Lindell" w:date="2019-01-08T08:44:00Z">
              <w:r w:rsidRPr="004F15FC">
                <w:rPr>
                  <w:rFonts w:cs="Arial"/>
                  <w:sz w:val="16"/>
                  <w:szCs w:val="16"/>
                </w:rPr>
                <w:t>Rel-15</w:t>
              </w:r>
            </w:ins>
          </w:p>
        </w:tc>
      </w:tr>
      <w:tr w:rsidR="000E15F7" w:rsidRPr="004F15FC" w14:paraId="0C5B590A" w14:textId="77777777" w:rsidTr="000575B3">
        <w:trPr>
          <w:cantSplit/>
          <w:trHeight w:val="281"/>
          <w:ins w:id="1579" w:author="Per Lindell" w:date="2019-01-08T08:44:00Z"/>
        </w:trPr>
        <w:tc>
          <w:tcPr>
            <w:tcW w:w="3402" w:type="dxa"/>
          </w:tcPr>
          <w:p w14:paraId="558830E7" w14:textId="27737980" w:rsidR="000E15F7" w:rsidRPr="004F15FC" w:rsidRDefault="000E15F7" w:rsidP="004F15FC">
            <w:pPr>
              <w:pStyle w:val="TAL"/>
              <w:rPr>
                <w:ins w:id="1580" w:author="Per Lindell" w:date="2019-01-08T08:44:00Z"/>
                <w:rFonts w:cs="Arial"/>
                <w:sz w:val="16"/>
                <w:szCs w:val="16"/>
              </w:rPr>
            </w:pPr>
            <w:ins w:id="1581" w:author="Per Lindell" w:date="2019-01-08T08:44:00Z">
              <w:r w:rsidRPr="004F15FC">
                <w:rPr>
                  <w:rFonts w:cs="Arial"/>
                  <w:sz w:val="16"/>
                  <w:szCs w:val="16"/>
                </w:rPr>
                <w:t>DL_3A-5A-7A_n257D_UL_7A_n257A</w:t>
              </w:r>
            </w:ins>
          </w:p>
        </w:tc>
        <w:tc>
          <w:tcPr>
            <w:tcW w:w="850" w:type="dxa"/>
          </w:tcPr>
          <w:p w14:paraId="64C8F491" w14:textId="1408E511" w:rsidR="000E15F7" w:rsidRPr="004F15FC" w:rsidRDefault="000E15F7" w:rsidP="004F15FC">
            <w:pPr>
              <w:pStyle w:val="TAL"/>
              <w:rPr>
                <w:ins w:id="1582" w:author="Per Lindell" w:date="2019-01-08T08:44:00Z"/>
                <w:rFonts w:cs="Arial"/>
                <w:sz w:val="16"/>
                <w:szCs w:val="16"/>
              </w:rPr>
            </w:pPr>
            <w:ins w:id="1583" w:author="Per Lindell" w:date="2019-01-08T08:44:00Z">
              <w:r w:rsidRPr="004F15FC">
                <w:rPr>
                  <w:rFonts w:cs="Arial"/>
                  <w:sz w:val="16"/>
                  <w:szCs w:val="16"/>
                </w:rPr>
                <w:t>Rel-15</w:t>
              </w:r>
            </w:ins>
          </w:p>
        </w:tc>
      </w:tr>
      <w:tr w:rsidR="000E15F7" w:rsidRPr="004F15FC" w14:paraId="2A6FB4F0" w14:textId="77777777" w:rsidTr="000575B3">
        <w:trPr>
          <w:cantSplit/>
          <w:trHeight w:val="281"/>
          <w:ins w:id="1584" w:author="Per Lindell" w:date="2019-01-08T08:44:00Z"/>
        </w:trPr>
        <w:tc>
          <w:tcPr>
            <w:tcW w:w="3402" w:type="dxa"/>
          </w:tcPr>
          <w:p w14:paraId="7665A49A" w14:textId="1A7D2392" w:rsidR="000E15F7" w:rsidRPr="004F15FC" w:rsidRDefault="000E15F7" w:rsidP="004F15FC">
            <w:pPr>
              <w:pStyle w:val="TAL"/>
              <w:rPr>
                <w:ins w:id="1585" w:author="Per Lindell" w:date="2019-01-08T08:44:00Z"/>
                <w:rFonts w:cs="Arial"/>
                <w:sz w:val="16"/>
                <w:szCs w:val="16"/>
              </w:rPr>
            </w:pPr>
            <w:ins w:id="1586" w:author="Per Lindell" w:date="2019-01-08T08:44:00Z">
              <w:r w:rsidRPr="004F15FC">
                <w:rPr>
                  <w:rFonts w:cs="Arial"/>
                  <w:sz w:val="16"/>
                  <w:szCs w:val="16"/>
                </w:rPr>
                <w:t>DL_3A-5A-7A_n257M_UL_3A_n257A</w:t>
              </w:r>
            </w:ins>
          </w:p>
        </w:tc>
        <w:tc>
          <w:tcPr>
            <w:tcW w:w="850" w:type="dxa"/>
          </w:tcPr>
          <w:p w14:paraId="3468902C" w14:textId="4DCA5D59" w:rsidR="000E15F7" w:rsidRPr="004F15FC" w:rsidRDefault="000E15F7" w:rsidP="004F15FC">
            <w:pPr>
              <w:pStyle w:val="TAL"/>
              <w:rPr>
                <w:ins w:id="1587" w:author="Per Lindell" w:date="2019-01-08T08:44:00Z"/>
                <w:rFonts w:cs="Arial"/>
                <w:sz w:val="16"/>
                <w:szCs w:val="16"/>
              </w:rPr>
            </w:pPr>
            <w:ins w:id="1588" w:author="Per Lindell" w:date="2019-01-08T08:44:00Z">
              <w:r w:rsidRPr="004F15FC">
                <w:rPr>
                  <w:rFonts w:cs="Arial"/>
                  <w:sz w:val="16"/>
                  <w:szCs w:val="16"/>
                </w:rPr>
                <w:t>Rel-15</w:t>
              </w:r>
            </w:ins>
          </w:p>
        </w:tc>
      </w:tr>
      <w:tr w:rsidR="000E15F7" w:rsidRPr="004F15FC" w14:paraId="17E301F2" w14:textId="77777777" w:rsidTr="000575B3">
        <w:trPr>
          <w:cantSplit/>
          <w:trHeight w:val="281"/>
          <w:ins w:id="1589" w:author="Per Lindell" w:date="2019-01-08T08:44:00Z"/>
        </w:trPr>
        <w:tc>
          <w:tcPr>
            <w:tcW w:w="3402" w:type="dxa"/>
          </w:tcPr>
          <w:p w14:paraId="64DE656F" w14:textId="7ACE4CE5" w:rsidR="000E15F7" w:rsidRPr="004F15FC" w:rsidRDefault="000E15F7" w:rsidP="004F15FC">
            <w:pPr>
              <w:pStyle w:val="TAL"/>
              <w:rPr>
                <w:ins w:id="1590" w:author="Per Lindell" w:date="2019-01-08T08:44:00Z"/>
                <w:rFonts w:cs="Arial"/>
                <w:sz w:val="16"/>
                <w:szCs w:val="16"/>
              </w:rPr>
            </w:pPr>
            <w:ins w:id="1591" w:author="Per Lindell" w:date="2019-01-08T08:44:00Z">
              <w:r w:rsidRPr="004F15FC">
                <w:rPr>
                  <w:rFonts w:cs="Arial"/>
                  <w:sz w:val="16"/>
                  <w:szCs w:val="16"/>
                </w:rPr>
                <w:t>DL_3A-5A-7A_n257L_UL_3A_n257A</w:t>
              </w:r>
            </w:ins>
          </w:p>
        </w:tc>
        <w:tc>
          <w:tcPr>
            <w:tcW w:w="850" w:type="dxa"/>
          </w:tcPr>
          <w:p w14:paraId="42E64B49" w14:textId="5768DEEE" w:rsidR="000E15F7" w:rsidRPr="004F15FC" w:rsidRDefault="000E15F7" w:rsidP="004F15FC">
            <w:pPr>
              <w:pStyle w:val="TAL"/>
              <w:rPr>
                <w:ins w:id="1592" w:author="Per Lindell" w:date="2019-01-08T08:44:00Z"/>
                <w:rFonts w:cs="Arial"/>
                <w:sz w:val="16"/>
                <w:szCs w:val="16"/>
              </w:rPr>
            </w:pPr>
            <w:ins w:id="1593" w:author="Per Lindell" w:date="2019-01-08T08:44:00Z">
              <w:r w:rsidRPr="004F15FC">
                <w:rPr>
                  <w:rFonts w:cs="Arial"/>
                  <w:sz w:val="16"/>
                  <w:szCs w:val="16"/>
                </w:rPr>
                <w:t>Rel-15</w:t>
              </w:r>
            </w:ins>
          </w:p>
        </w:tc>
      </w:tr>
      <w:tr w:rsidR="000E15F7" w:rsidRPr="004F15FC" w14:paraId="2C31F916" w14:textId="77777777" w:rsidTr="000575B3">
        <w:trPr>
          <w:cantSplit/>
          <w:trHeight w:val="281"/>
          <w:ins w:id="1594" w:author="Per Lindell" w:date="2019-01-08T08:44:00Z"/>
        </w:trPr>
        <w:tc>
          <w:tcPr>
            <w:tcW w:w="3402" w:type="dxa"/>
          </w:tcPr>
          <w:p w14:paraId="4AF4235F" w14:textId="142D8F85" w:rsidR="000E15F7" w:rsidRPr="004F15FC" w:rsidRDefault="000E15F7" w:rsidP="004F15FC">
            <w:pPr>
              <w:pStyle w:val="TAL"/>
              <w:rPr>
                <w:ins w:id="1595" w:author="Per Lindell" w:date="2019-01-08T08:44:00Z"/>
                <w:rFonts w:cs="Arial"/>
                <w:sz w:val="16"/>
                <w:szCs w:val="16"/>
              </w:rPr>
            </w:pPr>
            <w:ins w:id="1596" w:author="Per Lindell" w:date="2019-01-08T08:44:00Z">
              <w:r w:rsidRPr="004F15FC">
                <w:rPr>
                  <w:rFonts w:cs="Arial"/>
                  <w:sz w:val="16"/>
                  <w:szCs w:val="16"/>
                </w:rPr>
                <w:t>DL_3A-5A-7A_n257K_UL_3A_n257A</w:t>
              </w:r>
            </w:ins>
          </w:p>
        </w:tc>
        <w:tc>
          <w:tcPr>
            <w:tcW w:w="850" w:type="dxa"/>
          </w:tcPr>
          <w:p w14:paraId="12FDC317" w14:textId="32E7A294" w:rsidR="000E15F7" w:rsidRPr="004F15FC" w:rsidRDefault="000E15F7" w:rsidP="004F15FC">
            <w:pPr>
              <w:pStyle w:val="TAL"/>
              <w:rPr>
                <w:ins w:id="1597" w:author="Per Lindell" w:date="2019-01-08T08:44:00Z"/>
                <w:rFonts w:cs="Arial"/>
                <w:sz w:val="16"/>
                <w:szCs w:val="16"/>
              </w:rPr>
            </w:pPr>
            <w:ins w:id="1598" w:author="Per Lindell" w:date="2019-01-08T08:44:00Z">
              <w:r w:rsidRPr="004F15FC">
                <w:rPr>
                  <w:rFonts w:cs="Arial"/>
                  <w:sz w:val="16"/>
                  <w:szCs w:val="16"/>
                </w:rPr>
                <w:t>Rel-15</w:t>
              </w:r>
            </w:ins>
          </w:p>
        </w:tc>
      </w:tr>
      <w:tr w:rsidR="000E15F7" w:rsidRPr="004F15FC" w14:paraId="33C6499D" w14:textId="77777777" w:rsidTr="000575B3">
        <w:trPr>
          <w:cantSplit/>
          <w:trHeight w:val="281"/>
          <w:ins w:id="1599" w:author="Per Lindell" w:date="2019-01-08T08:44:00Z"/>
        </w:trPr>
        <w:tc>
          <w:tcPr>
            <w:tcW w:w="3402" w:type="dxa"/>
          </w:tcPr>
          <w:p w14:paraId="471C60F3" w14:textId="5902ECB1" w:rsidR="000E15F7" w:rsidRPr="004F15FC" w:rsidRDefault="000E15F7" w:rsidP="004F15FC">
            <w:pPr>
              <w:pStyle w:val="TAL"/>
              <w:rPr>
                <w:ins w:id="1600" w:author="Per Lindell" w:date="2019-01-08T08:44:00Z"/>
                <w:rFonts w:cs="Arial"/>
                <w:sz w:val="16"/>
                <w:szCs w:val="16"/>
              </w:rPr>
            </w:pPr>
            <w:ins w:id="1601" w:author="Per Lindell" w:date="2019-01-08T08:44:00Z">
              <w:r w:rsidRPr="004F15FC">
                <w:rPr>
                  <w:rFonts w:cs="Arial"/>
                  <w:sz w:val="16"/>
                  <w:szCs w:val="16"/>
                </w:rPr>
                <w:t>DL_3A-5A-7A_n257J_UL_3A_n257A</w:t>
              </w:r>
            </w:ins>
          </w:p>
        </w:tc>
        <w:tc>
          <w:tcPr>
            <w:tcW w:w="850" w:type="dxa"/>
          </w:tcPr>
          <w:p w14:paraId="26C02132" w14:textId="603F2847" w:rsidR="000E15F7" w:rsidRPr="004F15FC" w:rsidRDefault="000E15F7" w:rsidP="004F15FC">
            <w:pPr>
              <w:pStyle w:val="TAL"/>
              <w:rPr>
                <w:ins w:id="1602" w:author="Per Lindell" w:date="2019-01-08T08:44:00Z"/>
                <w:rFonts w:cs="Arial"/>
                <w:sz w:val="16"/>
                <w:szCs w:val="16"/>
              </w:rPr>
            </w:pPr>
            <w:ins w:id="1603" w:author="Per Lindell" w:date="2019-01-08T08:44:00Z">
              <w:r w:rsidRPr="004F15FC">
                <w:rPr>
                  <w:rFonts w:cs="Arial"/>
                  <w:sz w:val="16"/>
                  <w:szCs w:val="16"/>
                </w:rPr>
                <w:t>Rel-15</w:t>
              </w:r>
            </w:ins>
          </w:p>
        </w:tc>
      </w:tr>
      <w:tr w:rsidR="000E15F7" w:rsidRPr="004F15FC" w14:paraId="53EB1303" w14:textId="77777777" w:rsidTr="000575B3">
        <w:trPr>
          <w:cantSplit/>
          <w:trHeight w:val="281"/>
          <w:ins w:id="1604" w:author="Per Lindell" w:date="2019-01-08T08:44:00Z"/>
        </w:trPr>
        <w:tc>
          <w:tcPr>
            <w:tcW w:w="3402" w:type="dxa"/>
          </w:tcPr>
          <w:p w14:paraId="7D5BA939" w14:textId="7C453ABE" w:rsidR="000E15F7" w:rsidRPr="004F15FC" w:rsidRDefault="000E15F7" w:rsidP="004F15FC">
            <w:pPr>
              <w:pStyle w:val="TAL"/>
              <w:rPr>
                <w:ins w:id="1605" w:author="Per Lindell" w:date="2019-01-08T08:44:00Z"/>
                <w:rFonts w:cs="Arial"/>
                <w:sz w:val="16"/>
                <w:szCs w:val="16"/>
              </w:rPr>
            </w:pPr>
            <w:ins w:id="1606" w:author="Per Lindell" w:date="2019-01-08T08:44:00Z">
              <w:r w:rsidRPr="004F15FC">
                <w:rPr>
                  <w:rFonts w:cs="Arial"/>
                  <w:sz w:val="16"/>
                  <w:szCs w:val="16"/>
                </w:rPr>
                <w:t>DL_3A-5A-7A_n257I_UL_3A_n257A</w:t>
              </w:r>
            </w:ins>
          </w:p>
        </w:tc>
        <w:tc>
          <w:tcPr>
            <w:tcW w:w="850" w:type="dxa"/>
          </w:tcPr>
          <w:p w14:paraId="4077EDD0" w14:textId="06EB975E" w:rsidR="000E15F7" w:rsidRPr="004F15FC" w:rsidRDefault="000E15F7" w:rsidP="004F15FC">
            <w:pPr>
              <w:pStyle w:val="TAL"/>
              <w:rPr>
                <w:ins w:id="1607" w:author="Per Lindell" w:date="2019-01-08T08:44:00Z"/>
                <w:rFonts w:cs="Arial"/>
                <w:sz w:val="16"/>
                <w:szCs w:val="16"/>
              </w:rPr>
            </w:pPr>
            <w:ins w:id="1608" w:author="Per Lindell" w:date="2019-01-08T08:44:00Z">
              <w:r w:rsidRPr="004F15FC">
                <w:rPr>
                  <w:rFonts w:cs="Arial"/>
                  <w:sz w:val="16"/>
                  <w:szCs w:val="16"/>
                </w:rPr>
                <w:t>Rel-15</w:t>
              </w:r>
            </w:ins>
          </w:p>
        </w:tc>
      </w:tr>
      <w:tr w:rsidR="000E15F7" w:rsidRPr="004F15FC" w14:paraId="72707FDB" w14:textId="77777777" w:rsidTr="000575B3">
        <w:trPr>
          <w:cantSplit/>
          <w:trHeight w:val="281"/>
          <w:ins w:id="1609" w:author="Per Lindell" w:date="2019-01-08T08:44:00Z"/>
        </w:trPr>
        <w:tc>
          <w:tcPr>
            <w:tcW w:w="3402" w:type="dxa"/>
          </w:tcPr>
          <w:p w14:paraId="7AEB6E78" w14:textId="60E5E699" w:rsidR="000E15F7" w:rsidRPr="004F15FC" w:rsidRDefault="000E15F7" w:rsidP="004F15FC">
            <w:pPr>
              <w:pStyle w:val="TAL"/>
              <w:rPr>
                <w:ins w:id="1610" w:author="Per Lindell" w:date="2019-01-08T08:44:00Z"/>
                <w:rFonts w:cs="Arial"/>
                <w:sz w:val="16"/>
                <w:szCs w:val="16"/>
              </w:rPr>
            </w:pPr>
            <w:ins w:id="1611" w:author="Per Lindell" w:date="2019-01-08T08:44:00Z">
              <w:r w:rsidRPr="004F15FC">
                <w:rPr>
                  <w:rFonts w:cs="Arial"/>
                  <w:sz w:val="16"/>
                  <w:szCs w:val="16"/>
                </w:rPr>
                <w:t>DL_3A-5A-7A_n257H_UL_3A_n257A</w:t>
              </w:r>
            </w:ins>
          </w:p>
        </w:tc>
        <w:tc>
          <w:tcPr>
            <w:tcW w:w="850" w:type="dxa"/>
          </w:tcPr>
          <w:p w14:paraId="34F9E91B" w14:textId="6ECC671A" w:rsidR="000E15F7" w:rsidRPr="004F15FC" w:rsidRDefault="000E15F7" w:rsidP="004F15FC">
            <w:pPr>
              <w:pStyle w:val="TAL"/>
              <w:rPr>
                <w:ins w:id="1612" w:author="Per Lindell" w:date="2019-01-08T08:44:00Z"/>
                <w:rFonts w:cs="Arial"/>
                <w:sz w:val="16"/>
                <w:szCs w:val="16"/>
              </w:rPr>
            </w:pPr>
            <w:ins w:id="1613" w:author="Per Lindell" w:date="2019-01-08T08:44:00Z">
              <w:r w:rsidRPr="004F15FC">
                <w:rPr>
                  <w:rFonts w:cs="Arial"/>
                  <w:sz w:val="16"/>
                  <w:szCs w:val="16"/>
                </w:rPr>
                <w:t>Rel-15</w:t>
              </w:r>
            </w:ins>
          </w:p>
        </w:tc>
      </w:tr>
      <w:tr w:rsidR="000E15F7" w:rsidRPr="004F15FC" w14:paraId="3F88A851" w14:textId="77777777" w:rsidTr="000575B3">
        <w:trPr>
          <w:cantSplit/>
          <w:trHeight w:val="281"/>
          <w:ins w:id="1614" w:author="Per Lindell" w:date="2019-01-08T08:44:00Z"/>
        </w:trPr>
        <w:tc>
          <w:tcPr>
            <w:tcW w:w="3402" w:type="dxa"/>
          </w:tcPr>
          <w:p w14:paraId="254AF64E" w14:textId="78ADF2FB" w:rsidR="000E15F7" w:rsidRPr="004F15FC" w:rsidRDefault="000E15F7" w:rsidP="004F15FC">
            <w:pPr>
              <w:pStyle w:val="TAL"/>
              <w:rPr>
                <w:ins w:id="1615" w:author="Per Lindell" w:date="2019-01-08T08:44:00Z"/>
                <w:rFonts w:cs="Arial"/>
                <w:sz w:val="16"/>
                <w:szCs w:val="16"/>
              </w:rPr>
            </w:pPr>
            <w:ins w:id="1616" w:author="Per Lindell" w:date="2019-01-08T08:44:00Z">
              <w:r w:rsidRPr="004F15FC">
                <w:rPr>
                  <w:rFonts w:cs="Arial"/>
                  <w:sz w:val="16"/>
                  <w:szCs w:val="16"/>
                </w:rPr>
                <w:t>DL_3A-5A-7A_n257G_UL_3A_n257A</w:t>
              </w:r>
            </w:ins>
          </w:p>
        </w:tc>
        <w:tc>
          <w:tcPr>
            <w:tcW w:w="850" w:type="dxa"/>
          </w:tcPr>
          <w:p w14:paraId="47D7DEBC" w14:textId="444F72EE" w:rsidR="000E15F7" w:rsidRPr="004F15FC" w:rsidRDefault="000E15F7" w:rsidP="004F15FC">
            <w:pPr>
              <w:pStyle w:val="TAL"/>
              <w:rPr>
                <w:ins w:id="1617" w:author="Per Lindell" w:date="2019-01-08T08:44:00Z"/>
                <w:rFonts w:cs="Arial"/>
                <w:sz w:val="16"/>
                <w:szCs w:val="16"/>
              </w:rPr>
            </w:pPr>
            <w:ins w:id="1618" w:author="Per Lindell" w:date="2019-01-08T08:44:00Z">
              <w:r w:rsidRPr="004F15FC">
                <w:rPr>
                  <w:rFonts w:cs="Arial"/>
                  <w:sz w:val="16"/>
                  <w:szCs w:val="16"/>
                </w:rPr>
                <w:t>Rel-15</w:t>
              </w:r>
            </w:ins>
          </w:p>
        </w:tc>
      </w:tr>
      <w:tr w:rsidR="000E15F7" w:rsidRPr="004F15FC" w14:paraId="02E754F1" w14:textId="77777777" w:rsidTr="000575B3">
        <w:trPr>
          <w:cantSplit/>
          <w:trHeight w:val="281"/>
          <w:ins w:id="1619" w:author="Per Lindell" w:date="2019-01-08T08:44:00Z"/>
        </w:trPr>
        <w:tc>
          <w:tcPr>
            <w:tcW w:w="3402" w:type="dxa"/>
          </w:tcPr>
          <w:p w14:paraId="604484F5" w14:textId="7FB24C8E" w:rsidR="000E15F7" w:rsidRPr="004F15FC" w:rsidRDefault="000E15F7" w:rsidP="004F15FC">
            <w:pPr>
              <w:pStyle w:val="TAL"/>
              <w:rPr>
                <w:ins w:id="1620" w:author="Per Lindell" w:date="2019-01-08T08:44:00Z"/>
                <w:rFonts w:cs="Arial"/>
                <w:sz w:val="16"/>
                <w:szCs w:val="16"/>
              </w:rPr>
            </w:pPr>
            <w:ins w:id="1621" w:author="Per Lindell" w:date="2019-01-08T08:44:00Z">
              <w:r w:rsidRPr="004F15FC">
                <w:rPr>
                  <w:rFonts w:cs="Arial"/>
                  <w:sz w:val="16"/>
                  <w:szCs w:val="16"/>
                </w:rPr>
                <w:t>DL_3A-5A-7A_n257M_UL_5A_n257A</w:t>
              </w:r>
            </w:ins>
          </w:p>
        </w:tc>
        <w:tc>
          <w:tcPr>
            <w:tcW w:w="850" w:type="dxa"/>
          </w:tcPr>
          <w:p w14:paraId="3FADA031" w14:textId="762FEDD4" w:rsidR="000E15F7" w:rsidRPr="004F15FC" w:rsidRDefault="000E15F7" w:rsidP="004F15FC">
            <w:pPr>
              <w:pStyle w:val="TAL"/>
              <w:rPr>
                <w:ins w:id="1622" w:author="Per Lindell" w:date="2019-01-08T08:44:00Z"/>
                <w:rFonts w:cs="Arial"/>
                <w:sz w:val="16"/>
                <w:szCs w:val="16"/>
              </w:rPr>
            </w:pPr>
            <w:ins w:id="1623" w:author="Per Lindell" w:date="2019-01-08T08:44:00Z">
              <w:r w:rsidRPr="004F15FC">
                <w:rPr>
                  <w:rFonts w:cs="Arial"/>
                  <w:sz w:val="16"/>
                  <w:szCs w:val="16"/>
                </w:rPr>
                <w:t>Rel-15</w:t>
              </w:r>
            </w:ins>
          </w:p>
        </w:tc>
      </w:tr>
      <w:tr w:rsidR="000E15F7" w:rsidRPr="004F15FC" w14:paraId="6BFBCAF5" w14:textId="77777777" w:rsidTr="000575B3">
        <w:trPr>
          <w:cantSplit/>
          <w:trHeight w:val="281"/>
          <w:ins w:id="1624" w:author="Per Lindell" w:date="2019-01-08T08:44:00Z"/>
        </w:trPr>
        <w:tc>
          <w:tcPr>
            <w:tcW w:w="3402" w:type="dxa"/>
          </w:tcPr>
          <w:p w14:paraId="3EF65605" w14:textId="35A60F51" w:rsidR="000E15F7" w:rsidRPr="004F15FC" w:rsidRDefault="000E15F7" w:rsidP="004F15FC">
            <w:pPr>
              <w:pStyle w:val="TAL"/>
              <w:rPr>
                <w:ins w:id="1625" w:author="Per Lindell" w:date="2019-01-08T08:44:00Z"/>
                <w:rFonts w:cs="Arial"/>
                <w:sz w:val="16"/>
                <w:szCs w:val="16"/>
              </w:rPr>
            </w:pPr>
            <w:ins w:id="1626" w:author="Per Lindell" w:date="2019-01-08T08:44:00Z">
              <w:r w:rsidRPr="004F15FC">
                <w:rPr>
                  <w:rFonts w:cs="Arial"/>
                  <w:sz w:val="16"/>
                  <w:szCs w:val="16"/>
                </w:rPr>
                <w:t>DL_3A-5A-7A_n257L_UL_5A_n257A</w:t>
              </w:r>
            </w:ins>
          </w:p>
        </w:tc>
        <w:tc>
          <w:tcPr>
            <w:tcW w:w="850" w:type="dxa"/>
          </w:tcPr>
          <w:p w14:paraId="0B4EE033" w14:textId="3EA66912" w:rsidR="000E15F7" w:rsidRPr="004F15FC" w:rsidRDefault="000E15F7" w:rsidP="004F15FC">
            <w:pPr>
              <w:pStyle w:val="TAL"/>
              <w:rPr>
                <w:ins w:id="1627" w:author="Per Lindell" w:date="2019-01-08T08:44:00Z"/>
                <w:rFonts w:cs="Arial"/>
                <w:sz w:val="16"/>
                <w:szCs w:val="16"/>
              </w:rPr>
            </w:pPr>
            <w:ins w:id="1628" w:author="Per Lindell" w:date="2019-01-08T08:44:00Z">
              <w:r w:rsidRPr="004F15FC">
                <w:rPr>
                  <w:rFonts w:cs="Arial"/>
                  <w:sz w:val="16"/>
                  <w:szCs w:val="16"/>
                </w:rPr>
                <w:t>Rel-15</w:t>
              </w:r>
            </w:ins>
          </w:p>
        </w:tc>
      </w:tr>
      <w:tr w:rsidR="000E15F7" w:rsidRPr="004F15FC" w14:paraId="03C2BCF2" w14:textId="77777777" w:rsidTr="000575B3">
        <w:trPr>
          <w:cantSplit/>
          <w:trHeight w:val="281"/>
          <w:ins w:id="1629" w:author="Per Lindell" w:date="2019-01-08T08:44:00Z"/>
        </w:trPr>
        <w:tc>
          <w:tcPr>
            <w:tcW w:w="3402" w:type="dxa"/>
          </w:tcPr>
          <w:p w14:paraId="12907977" w14:textId="60D7300E" w:rsidR="000E15F7" w:rsidRPr="004F15FC" w:rsidRDefault="000E15F7" w:rsidP="004F15FC">
            <w:pPr>
              <w:pStyle w:val="TAL"/>
              <w:rPr>
                <w:ins w:id="1630" w:author="Per Lindell" w:date="2019-01-08T08:44:00Z"/>
                <w:rFonts w:cs="Arial"/>
                <w:sz w:val="16"/>
                <w:szCs w:val="16"/>
              </w:rPr>
            </w:pPr>
            <w:ins w:id="1631" w:author="Per Lindell" w:date="2019-01-08T08:44:00Z">
              <w:r w:rsidRPr="004F15FC">
                <w:rPr>
                  <w:rFonts w:cs="Arial"/>
                  <w:sz w:val="16"/>
                  <w:szCs w:val="16"/>
                </w:rPr>
                <w:t>DL_3A-5A-7A_n257K_UL_5A_n257A</w:t>
              </w:r>
            </w:ins>
          </w:p>
        </w:tc>
        <w:tc>
          <w:tcPr>
            <w:tcW w:w="850" w:type="dxa"/>
          </w:tcPr>
          <w:p w14:paraId="4B908ECA" w14:textId="3A5B865E" w:rsidR="000E15F7" w:rsidRPr="004F15FC" w:rsidRDefault="000E15F7" w:rsidP="004F15FC">
            <w:pPr>
              <w:pStyle w:val="TAL"/>
              <w:rPr>
                <w:ins w:id="1632" w:author="Per Lindell" w:date="2019-01-08T08:44:00Z"/>
                <w:rFonts w:cs="Arial"/>
                <w:sz w:val="16"/>
                <w:szCs w:val="16"/>
              </w:rPr>
            </w:pPr>
            <w:ins w:id="1633" w:author="Per Lindell" w:date="2019-01-08T08:44:00Z">
              <w:r w:rsidRPr="004F15FC">
                <w:rPr>
                  <w:rFonts w:cs="Arial"/>
                  <w:sz w:val="16"/>
                  <w:szCs w:val="16"/>
                </w:rPr>
                <w:t>Rel-15</w:t>
              </w:r>
            </w:ins>
          </w:p>
        </w:tc>
      </w:tr>
      <w:tr w:rsidR="000E15F7" w:rsidRPr="004F15FC" w14:paraId="2FA4352A" w14:textId="77777777" w:rsidTr="000575B3">
        <w:trPr>
          <w:cantSplit/>
          <w:trHeight w:val="281"/>
          <w:ins w:id="1634" w:author="Per Lindell" w:date="2019-01-08T08:44:00Z"/>
        </w:trPr>
        <w:tc>
          <w:tcPr>
            <w:tcW w:w="3402" w:type="dxa"/>
          </w:tcPr>
          <w:p w14:paraId="1C968224" w14:textId="49984A73" w:rsidR="000E15F7" w:rsidRPr="004F15FC" w:rsidRDefault="000E15F7" w:rsidP="004F15FC">
            <w:pPr>
              <w:pStyle w:val="TAL"/>
              <w:rPr>
                <w:ins w:id="1635" w:author="Per Lindell" w:date="2019-01-08T08:44:00Z"/>
                <w:rFonts w:cs="Arial"/>
                <w:sz w:val="16"/>
                <w:szCs w:val="16"/>
              </w:rPr>
            </w:pPr>
            <w:ins w:id="1636" w:author="Per Lindell" w:date="2019-01-08T08:44:00Z">
              <w:r w:rsidRPr="004F15FC">
                <w:rPr>
                  <w:rFonts w:cs="Arial"/>
                  <w:sz w:val="16"/>
                  <w:szCs w:val="16"/>
                </w:rPr>
                <w:t>DL_3A-5A-7A_n257J_UL_5A_n257A</w:t>
              </w:r>
            </w:ins>
          </w:p>
        </w:tc>
        <w:tc>
          <w:tcPr>
            <w:tcW w:w="850" w:type="dxa"/>
          </w:tcPr>
          <w:p w14:paraId="550B5AB8" w14:textId="726CEE79" w:rsidR="000E15F7" w:rsidRPr="004F15FC" w:rsidRDefault="000E15F7" w:rsidP="004F15FC">
            <w:pPr>
              <w:pStyle w:val="TAL"/>
              <w:rPr>
                <w:ins w:id="1637" w:author="Per Lindell" w:date="2019-01-08T08:44:00Z"/>
                <w:rFonts w:cs="Arial"/>
                <w:sz w:val="16"/>
                <w:szCs w:val="16"/>
              </w:rPr>
            </w:pPr>
            <w:ins w:id="1638" w:author="Per Lindell" w:date="2019-01-08T08:44:00Z">
              <w:r w:rsidRPr="004F15FC">
                <w:rPr>
                  <w:rFonts w:cs="Arial"/>
                  <w:sz w:val="16"/>
                  <w:szCs w:val="16"/>
                </w:rPr>
                <w:t>Rel-15</w:t>
              </w:r>
            </w:ins>
          </w:p>
        </w:tc>
      </w:tr>
      <w:tr w:rsidR="000E15F7" w:rsidRPr="004F15FC" w14:paraId="3CBD57B1" w14:textId="77777777" w:rsidTr="000575B3">
        <w:trPr>
          <w:cantSplit/>
          <w:trHeight w:val="281"/>
          <w:ins w:id="1639" w:author="Per Lindell" w:date="2019-01-08T08:44:00Z"/>
        </w:trPr>
        <w:tc>
          <w:tcPr>
            <w:tcW w:w="3402" w:type="dxa"/>
          </w:tcPr>
          <w:p w14:paraId="209D48F3" w14:textId="46DA03D5" w:rsidR="000E15F7" w:rsidRPr="004F15FC" w:rsidRDefault="000E15F7" w:rsidP="004F15FC">
            <w:pPr>
              <w:pStyle w:val="TAL"/>
              <w:rPr>
                <w:ins w:id="1640" w:author="Per Lindell" w:date="2019-01-08T08:44:00Z"/>
                <w:rFonts w:cs="Arial"/>
                <w:sz w:val="16"/>
                <w:szCs w:val="16"/>
              </w:rPr>
            </w:pPr>
            <w:ins w:id="1641" w:author="Per Lindell" w:date="2019-01-08T08:44:00Z">
              <w:r w:rsidRPr="004F15FC">
                <w:rPr>
                  <w:rFonts w:cs="Arial"/>
                  <w:sz w:val="16"/>
                  <w:szCs w:val="16"/>
                </w:rPr>
                <w:t>DL_3A-5A-7A_n257I_UL_5A_n257A</w:t>
              </w:r>
            </w:ins>
          </w:p>
        </w:tc>
        <w:tc>
          <w:tcPr>
            <w:tcW w:w="850" w:type="dxa"/>
          </w:tcPr>
          <w:p w14:paraId="4D0465AC" w14:textId="34D1D6C0" w:rsidR="000E15F7" w:rsidRPr="004F15FC" w:rsidRDefault="000E15F7" w:rsidP="004F15FC">
            <w:pPr>
              <w:pStyle w:val="TAL"/>
              <w:rPr>
                <w:ins w:id="1642" w:author="Per Lindell" w:date="2019-01-08T08:44:00Z"/>
                <w:rFonts w:cs="Arial"/>
                <w:sz w:val="16"/>
                <w:szCs w:val="16"/>
              </w:rPr>
            </w:pPr>
            <w:ins w:id="1643" w:author="Per Lindell" w:date="2019-01-08T08:44:00Z">
              <w:r w:rsidRPr="004F15FC">
                <w:rPr>
                  <w:rFonts w:cs="Arial"/>
                  <w:sz w:val="16"/>
                  <w:szCs w:val="16"/>
                </w:rPr>
                <w:t>Rel-15</w:t>
              </w:r>
            </w:ins>
          </w:p>
        </w:tc>
      </w:tr>
      <w:tr w:rsidR="000E15F7" w:rsidRPr="004F15FC" w14:paraId="2244E0AE" w14:textId="77777777" w:rsidTr="000575B3">
        <w:trPr>
          <w:cantSplit/>
          <w:trHeight w:val="281"/>
          <w:ins w:id="1644" w:author="Per Lindell" w:date="2019-01-08T08:44:00Z"/>
        </w:trPr>
        <w:tc>
          <w:tcPr>
            <w:tcW w:w="3402" w:type="dxa"/>
          </w:tcPr>
          <w:p w14:paraId="03B769E5" w14:textId="476C3E70" w:rsidR="000E15F7" w:rsidRPr="004F15FC" w:rsidRDefault="000E15F7" w:rsidP="004F15FC">
            <w:pPr>
              <w:pStyle w:val="TAL"/>
              <w:rPr>
                <w:ins w:id="1645" w:author="Per Lindell" w:date="2019-01-08T08:44:00Z"/>
                <w:rFonts w:cs="Arial"/>
                <w:sz w:val="16"/>
                <w:szCs w:val="16"/>
              </w:rPr>
            </w:pPr>
            <w:ins w:id="1646" w:author="Per Lindell" w:date="2019-01-08T08:44:00Z">
              <w:r w:rsidRPr="004F15FC">
                <w:rPr>
                  <w:rFonts w:cs="Arial"/>
                  <w:sz w:val="16"/>
                  <w:szCs w:val="16"/>
                </w:rPr>
                <w:t>DL_3A-5A-7A_n257H_UL_5A_n257A</w:t>
              </w:r>
            </w:ins>
          </w:p>
        </w:tc>
        <w:tc>
          <w:tcPr>
            <w:tcW w:w="850" w:type="dxa"/>
          </w:tcPr>
          <w:p w14:paraId="2E66367B" w14:textId="1EA4369E" w:rsidR="000E15F7" w:rsidRPr="004F15FC" w:rsidRDefault="000E15F7" w:rsidP="004F15FC">
            <w:pPr>
              <w:pStyle w:val="TAL"/>
              <w:rPr>
                <w:ins w:id="1647" w:author="Per Lindell" w:date="2019-01-08T08:44:00Z"/>
                <w:rFonts w:cs="Arial"/>
                <w:sz w:val="16"/>
                <w:szCs w:val="16"/>
              </w:rPr>
            </w:pPr>
            <w:ins w:id="1648" w:author="Per Lindell" w:date="2019-01-08T08:44:00Z">
              <w:r w:rsidRPr="004F15FC">
                <w:rPr>
                  <w:rFonts w:cs="Arial"/>
                  <w:sz w:val="16"/>
                  <w:szCs w:val="16"/>
                </w:rPr>
                <w:t>Rel-15</w:t>
              </w:r>
            </w:ins>
          </w:p>
        </w:tc>
      </w:tr>
      <w:tr w:rsidR="000E15F7" w:rsidRPr="004F15FC" w14:paraId="46F3C065" w14:textId="77777777" w:rsidTr="000575B3">
        <w:trPr>
          <w:cantSplit/>
          <w:trHeight w:val="281"/>
          <w:ins w:id="1649" w:author="Per Lindell" w:date="2019-01-08T08:44:00Z"/>
        </w:trPr>
        <w:tc>
          <w:tcPr>
            <w:tcW w:w="3402" w:type="dxa"/>
          </w:tcPr>
          <w:p w14:paraId="565B645B" w14:textId="1028CA78" w:rsidR="000E15F7" w:rsidRPr="004F15FC" w:rsidRDefault="000E15F7" w:rsidP="004F15FC">
            <w:pPr>
              <w:pStyle w:val="TAL"/>
              <w:rPr>
                <w:ins w:id="1650" w:author="Per Lindell" w:date="2019-01-08T08:44:00Z"/>
                <w:rFonts w:cs="Arial"/>
                <w:sz w:val="16"/>
                <w:szCs w:val="16"/>
              </w:rPr>
            </w:pPr>
            <w:ins w:id="1651" w:author="Per Lindell" w:date="2019-01-08T08:44:00Z">
              <w:r w:rsidRPr="004F15FC">
                <w:rPr>
                  <w:rFonts w:cs="Arial"/>
                  <w:sz w:val="16"/>
                  <w:szCs w:val="16"/>
                </w:rPr>
                <w:t>DL_3A-5A-7A_n257G_UL_5A_n257A</w:t>
              </w:r>
            </w:ins>
          </w:p>
        </w:tc>
        <w:tc>
          <w:tcPr>
            <w:tcW w:w="850" w:type="dxa"/>
          </w:tcPr>
          <w:p w14:paraId="0B25DF4A" w14:textId="07EC2707" w:rsidR="000E15F7" w:rsidRPr="004F15FC" w:rsidRDefault="000E15F7" w:rsidP="004F15FC">
            <w:pPr>
              <w:pStyle w:val="TAL"/>
              <w:rPr>
                <w:ins w:id="1652" w:author="Per Lindell" w:date="2019-01-08T08:44:00Z"/>
                <w:rFonts w:cs="Arial"/>
                <w:sz w:val="16"/>
                <w:szCs w:val="16"/>
              </w:rPr>
            </w:pPr>
            <w:ins w:id="1653" w:author="Per Lindell" w:date="2019-01-08T08:44:00Z">
              <w:r w:rsidRPr="004F15FC">
                <w:rPr>
                  <w:rFonts w:cs="Arial"/>
                  <w:sz w:val="16"/>
                  <w:szCs w:val="16"/>
                </w:rPr>
                <w:t>Rel-15</w:t>
              </w:r>
            </w:ins>
          </w:p>
        </w:tc>
      </w:tr>
      <w:tr w:rsidR="000E15F7" w:rsidRPr="004F15FC" w14:paraId="18B78E42" w14:textId="77777777" w:rsidTr="000575B3">
        <w:trPr>
          <w:cantSplit/>
          <w:trHeight w:val="281"/>
          <w:ins w:id="1654" w:author="Per Lindell" w:date="2019-01-08T08:44:00Z"/>
        </w:trPr>
        <w:tc>
          <w:tcPr>
            <w:tcW w:w="3402" w:type="dxa"/>
          </w:tcPr>
          <w:p w14:paraId="1B4D6C5D" w14:textId="54D94042" w:rsidR="000E15F7" w:rsidRPr="004F15FC" w:rsidRDefault="000E15F7" w:rsidP="004F15FC">
            <w:pPr>
              <w:pStyle w:val="TAL"/>
              <w:rPr>
                <w:ins w:id="1655" w:author="Per Lindell" w:date="2019-01-08T08:44:00Z"/>
                <w:rFonts w:cs="Arial"/>
                <w:sz w:val="16"/>
                <w:szCs w:val="16"/>
              </w:rPr>
            </w:pPr>
            <w:ins w:id="1656" w:author="Per Lindell" w:date="2019-01-08T08:44:00Z">
              <w:r w:rsidRPr="004F15FC">
                <w:rPr>
                  <w:rFonts w:cs="Arial"/>
                  <w:sz w:val="16"/>
                  <w:szCs w:val="16"/>
                </w:rPr>
                <w:t>DL_3A-5A-7A_n257M_UL_7A_n257A</w:t>
              </w:r>
            </w:ins>
          </w:p>
        </w:tc>
        <w:tc>
          <w:tcPr>
            <w:tcW w:w="850" w:type="dxa"/>
          </w:tcPr>
          <w:p w14:paraId="0442FB83" w14:textId="2D830C5A" w:rsidR="000E15F7" w:rsidRPr="004F15FC" w:rsidRDefault="000E15F7" w:rsidP="004F15FC">
            <w:pPr>
              <w:pStyle w:val="TAL"/>
              <w:rPr>
                <w:ins w:id="1657" w:author="Per Lindell" w:date="2019-01-08T08:44:00Z"/>
                <w:rFonts w:cs="Arial"/>
                <w:sz w:val="16"/>
                <w:szCs w:val="16"/>
              </w:rPr>
            </w:pPr>
            <w:ins w:id="1658" w:author="Per Lindell" w:date="2019-01-08T08:44:00Z">
              <w:r w:rsidRPr="004F15FC">
                <w:rPr>
                  <w:rFonts w:cs="Arial"/>
                  <w:sz w:val="16"/>
                  <w:szCs w:val="16"/>
                </w:rPr>
                <w:t>Rel-15</w:t>
              </w:r>
            </w:ins>
          </w:p>
        </w:tc>
      </w:tr>
      <w:tr w:rsidR="000E15F7" w:rsidRPr="004F15FC" w14:paraId="24931F58" w14:textId="77777777" w:rsidTr="000575B3">
        <w:trPr>
          <w:cantSplit/>
          <w:trHeight w:val="281"/>
          <w:ins w:id="1659" w:author="Per Lindell" w:date="2019-01-08T08:44:00Z"/>
        </w:trPr>
        <w:tc>
          <w:tcPr>
            <w:tcW w:w="3402" w:type="dxa"/>
          </w:tcPr>
          <w:p w14:paraId="0F1F4006" w14:textId="3B263F9F" w:rsidR="000E15F7" w:rsidRPr="004F15FC" w:rsidRDefault="000E15F7" w:rsidP="004F15FC">
            <w:pPr>
              <w:pStyle w:val="TAL"/>
              <w:rPr>
                <w:ins w:id="1660" w:author="Per Lindell" w:date="2019-01-08T08:44:00Z"/>
                <w:rFonts w:cs="Arial"/>
                <w:sz w:val="16"/>
                <w:szCs w:val="16"/>
              </w:rPr>
            </w:pPr>
            <w:ins w:id="1661" w:author="Per Lindell" w:date="2019-01-08T08:44:00Z">
              <w:r w:rsidRPr="004F15FC">
                <w:rPr>
                  <w:rFonts w:cs="Arial"/>
                  <w:sz w:val="16"/>
                  <w:szCs w:val="16"/>
                </w:rPr>
                <w:t>DL_3A-5A-7A_n257L_UL_7A_n257A</w:t>
              </w:r>
            </w:ins>
          </w:p>
        </w:tc>
        <w:tc>
          <w:tcPr>
            <w:tcW w:w="850" w:type="dxa"/>
          </w:tcPr>
          <w:p w14:paraId="3CE7D2EA" w14:textId="456389A2" w:rsidR="000E15F7" w:rsidRPr="004F15FC" w:rsidRDefault="000E15F7" w:rsidP="004F15FC">
            <w:pPr>
              <w:pStyle w:val="TAL"/>
              <w:rPr>
                <w:ins w:id="1662" w:author="Per Lindell" w:date="2019-01-08T08:44:00Z"/>
                <w:rFonts w:cs="Arial"/>
                <w:sz w:val="16"/>
                <w:szCs w:val="16"/>
              </w:rPr>
            </w:pPr>
            <w:ins w:id="1663" w:author="Per Lindell" w:date="2019-01-08T08:44:00Z">
              <w:r w:rsidRPr="004F15FC">
                <w:rPr>
                  <w:rFonts w:cs="Arial"/>
                  <w:sz w:val="16"/>
                  <w:szCs w:val="16"/>
                </w:rPr>
                <w:t>Rel-15</w:t>
              </w:r>
            </w:ins>
          </w:p>
        </w:tc>
      </w:tr>
      <w:tr w:rsidR="000E15F7" w:rsidRPr="004F15FC" w14:paraId="4E3F9D47" w14:textId="77777777" w:rsidTr="000575B3">
        <w:trPr>
          <w:cantSplit/>
          <w:trHeight w:val="281"/>
          <w:ins w:id="1664" w:author="Per Lindell" w:date="2019-01-08T08:44:00Z"/>
        </w:trPr>
        <w:tc>
          <w:tcPr>
            <w:tcW w:w="3402" w:type="dxa"/>
          </w:tcPr>
          <w:p w14:paraId="2E4C3BC1" w14:textId="798178EB" w:rsidR="000E15F7" w:rsidRPr="004F15FC" w:rsidRDefault="000E15F7" w:rsidP="004F15FC">
            <w:pPr>
              <w:pStyle w:val="TAL"/>
              <w:rPr>
                <w:ins w:id="1665" w:author="Per Lindell" w:date="2019-01-08T08:44:00Z"/>
                <w:rFonts w:cs="Arial"/>
                <w:sz w:val="16"/>
                <w:szCs w:val="16"/>
              </w:rPr>
            </w:pPr>
            <w:ins w:id="1666" w:author="Per Lindell" w:date="2019-01-08T08:44:00Z">
              <w:r w:rsidRPr="004F15FC">
                <w:rPr>
                  <w:rFonts w:cs="Arial"/>
                  <w:sz w:val="16"/>
                  <w:szCs w:val="16"/>
                </w:rPr>
                <w:t>DL_3A-5A-7A_n257K_UL_7A_n257A</w:t>
              </w:r>
            </w:ins>
          </w:p>
        </w:tc>
        <w:tc>
          <w:tcPr>
            <w:tcW w:w="850" w:type="dxa"/>
          </w:tcPr>
          <w:p w14:paraId="3D9D151C" w14:textId="7708BE30" w:rsidR="000E15F7" w:rsidRPr="004F15FC" w:rsidRDefault="000E15F7" w:rsidP="004F15FC">
            <w:pPr>
              <w:pStyle w:val="TAL"/>
              <w:rPr>
                <w:ins w:id="1667" w:author="Per Lindell" w:date="2019-01-08T08:44:00Z"/>
                <w:rFonts w:cs="Arial"/>
                <w:sz w:val="16"/>
                <w:szCs w:val="16"/>
              </w:rPr>
            </w:pPr>
            <w:ins w:id="1668" w:author="Per Lindell" w:date="2019-01-08T08:44:00Z">
              <w:r w:rsidRPr="004F15FC">
                <w:rPr>
                  <w:rFonts w:cs="Arial"/>
                  <w:sz w:val="16"/>
                  <w:szCs w:val="16"/>
                </w:rPr>
                <w:t>Rel-15</w:t>
              </w:r>
            </w:ins>
          </w:p>
        </w:tc>
      </w:tr>
      <w:tr w:rsidR="000E15F7" w:rsidRPr="004F15FC" w14:paraId="5F1E9972" w14:textId="77777777" w:rsidTr="000575B3">
        <w:trPr>
          <w:cantSplit/>
          <w:trHeight w:val="281"/>
          <w:ins w:id="1669" w:author="Per Lindell" w:date="2019-01-08T08:44:00Z"/>
        </w:trPr>
        <w:tc>
          <w:tcPr>
            <w:tcW w:w="3402" w:type="dxa"/>
          </w:tcPr>
          <w:p w14:paraId="76CDBC30" w14:textId="33F193EA" w:rsidR="000E15F7" w:rsidRPr="004F15FC" w:rsidRDefault="000E15F7" w:rsidP="004F15FC">
            <w:pPr>
              <w:pStyle w:val="TAL"/>
              <w:rPr>
                <w:ins w:id="1670" w:author="Per Lindell" w:date="2019-01-08T08:44:00Z"/>
                <w:rFonts w:cs="Arial"/>
                <w:sz w:val="16"/>
                <w:szCs w:val="16"/>
              </w:rPr>
            </w:pPr>
            <w:ins w:id="1671" w:author="Per Lindell" w:date="2019-01-08T08:44:00Z">
              <w:r w:rsidRPr="004F15FC">
                <w:rPr>
                  <w:rFonts w:cs="Arial"/>
                  <w:sz w:val="16"/>
                  <w:szCs w:val="16"/>
                </w:rPr>
                <w:t>DL_3A-5A-7A_n257J_UL_7A_n257A</w:t>
              </w:r>
            </w:ins>
          </w:p>
        </w:tc>
        <w:tc>
          <w:tcPr>
            <w:tcW w:w="850" w:type="dxa"/>
          </w:tcPr>
          <w:p w14:paraId="4DB97732" w14:textId="55C44841" w:rsidR="000E15F7" w:rsidRPr="004F15FC" w:rsidRDefault="000E15F7" w:rsidP="004F15FC">
            <w:pPr>
              <w:pStyle w:val="TAL"/>
              <w:rPr>
                <w:ins w:id="1672" w:author="Per Lindell" w:date="2019-01-08T08:44:00Z"/>
                <w:rFonts w:cs="Arial"/>
                <w:sz w:val="16"/>
                <w:szCs w:val="16"/>
              </w:rPr>
            </w:pPr>
            <w:ins w:id="1673" w:author="Per Lindell" w:date="2019-01-08T08:44:00Z">
              <w:r w:rsidRPr="004F15FC">
                <w:rPr>
                  <w:rFonts w:cs="Arial"/>
                  <w:sz w:val="16"/>
                  <w:szCs w:val="16"/>
                </w:rPr>
                <w:t>Rel-15</w:t>
              </w:r>
            </w:ins>
          </w:p>
        </w:tc>
      </w:tr>
      <w:tr w:rsidR="000E15F7" w:rsidRPr="004F15FC" w14:paraId="7793A2DF" w14:textId="77777777" w:rsidTr="000575B3">
        <w:trPr>
          <w:cantSplit/>
          <w:trHeight w:val="281"/>
          <w:ins w:id="1674" w:author="Per Lindell" w:date="2019-01-08T08:44:00Z"/>
        </w:trPr>
        <w:tc>
          <w:tcPr>
            <w:tcW w:w="3402" w:type="dxa"/>
          </w:tcPr>
          <w:p w14:paraId="5EA742E2" w14:textId="75DC42AA" w:rsidR="000E15F7" w:rsidRPr="004F15FC" w:rsidRDefault="000E15F7" w:rsidP="004F15FC">
            <w:pPr>
              <w:pStyle w:val="TAL"/>
              <w:rPr>
                <w:ins w:id="1675" w:author="Per Lindell" w:date="2019-01-08T08:44:00Z"/>
                <w:rFonts w:cs="Arial"/>
                <w:sz w:val="16"/>
                <w:szCs w:val="16"/>
              </w:rPr>
            </w:pPr>
            <w:ins w:id="1676" w:author="Per Lindell" w:date="2019-01-08T08:44:00Z">
              <w:r w:rsidRPr="004F15FC">
                <w:rPr>
                  <w:rFonts w:cs="Arial"/>
                  <w:sz w:val="16"/>
                  <w:szCs w:val="16"/>
                </w:rPr>
                <w:t>DL_3A-5A-7A_n257I_UL_7A_n257A</w:t>
              </w:r>
            </w:ins>
          </w:p>
        </w:tc>
        <w:tc>
          <w:tcPr>
            <w:tcW w:w="850" w:type="dxa"/>
          </w:tcPr>
          <w:p w14:paraId="51BDC0A0" w14:textId="1DF66520" w:rsidR="000E15F7" w:rsidRPr="004F15FC" w:rsidRDefault="000E15F7" w:rsidP="004F15FC">
            <w:pPr>
              <w:pStyle w:val="TAL"/>
              <w:rPr>
                <w:ins w:id="1677" w:author="Per Lindell" w:date="2019-01-08T08:44:00Z"/>
                <w:rFonts w:cs="Arial"/>
                <w:sz w:val="16"/>
                <w:szCs w:val="16"/>
              </w:rPr>
            </w:pPr>
            <w:ins w:id="1678" w:author="Per Lindell" w:date="2019-01-08T08:44:00Z">
              <w:r w:rsidRPr="004F15FC">
                <w:rPr>
                  <w:rFonts w:cs="Arial"/>
                  <w:sz w:val="16"/>
                  <w:szCs w:val="16"/>
                </w:rPr>
                <w:t>Rel-15</w:t>
              </w:r>
            </w:ins>
          </w:p>
        </w:tc>
      </w:tr>
      <w:tr w:rsidR="000E15F7" w:rsidRPr="004F15FC" w14:paraId="666B0FCA" w14:textId="77777777" w:rsidTr="000575B3">
        <w:trPr>
          <w:cantSplit/>
          <w:trHeight w:val="281"/>
          <w:ins w:id="1679" w:author="Per Lindell" w:date="2019-01-08T08:44:00Z"/>
        </w:trPr>
        <w:tc>
          <w:tcPr>
            <w:tcW w:w="3402" w:type="dxa"/>
          </w:tcPr>
          <w:p w14:paraId="73981125" w14:textId="34499F56" w:rsidR="000E15F7" w:rsidRPr="004F15FC" w:rsidRDefault="000E15F7" w:rsidP="004F15FC">
            <w:pPr>
              <w:pStyle w:val="TAL"/>
              <w:rPr>
                <w:ins w:id="1680" w:author="Per Lindell" w:date="2019-01-08T08:44:00Z"/>
                <w:rFonts w:cs="Arial"/>
                <w:sz w:val="16"/>
                <w:szCs w:val="16"/>
              </w:rPr>
            </w:pPr>
            <w:ins w:id="1681" w:author="Per Lindell" w:date="2019-01-08T08:44:00Z">
              <w:r w:rsidRPr="004F15FC">
                <w:rPr>
                  <w:rFonts w:cs="Arial"/>
                  <w:sz w:val="16"/>
                  <w:szCs w:val="16"/>
                </w:rPr>
                <w:t>DL_3A-5A-7A_n257H_UL_7A_n257A</w:t>
              </w:r>
            </w:ins>
          </w:p>
        </w:tc>
        <w:tc>
          <w:tcPr>
            <w:tcW w:w="850" w:type="dxa"/>
          </w:tcPr>
          <w:p w14:paraId="2BD6B1AD" w14:textId="07726FC0" w:rsidR="000E15F7" w:rsidRPr="004F15FC" w:rsidRDefault="000E15F7" w:rsidP="004F15FC">
            <w:pPr>
              <w:pStyle w:val="TAL"/>
              <w:rPr>
                <w:ins w:id="1682" w:author="Per Lindell" w:date="2019-01-08T08:44:00Z"/>
                <w:rFonts w:cs="Arial"/>
                <w:sz w:val="16"/>
                <w:szCs w:val="16"/>
              </w:rPr>
            </w:pPr>
            <w:ins w:id="1683" w:author="Per Lindell" w:date="2019-01-08T08:44:00Z">
              <w:r w:rsidRPr="004F15FC">
                <w:rPr>
                  <w:rFonts w:cs="Arial"/>
                  <w:sz w:val="16"/>
                  <w:szCs w:val="16"/>
                </w:rPr>
                <w:t>Rel-15</w:t>
              </w:r>
            </w:ins>
          </w:p>
        </w:tc>
      </w:tr>
      <w:tr w:rsidR="000E15F7" w:rsidRPr="004F15FC" w14:paraId="149CFAD8" w14:textId="77777777" w:rsidTr="000575B3">
        <w:trPr>
          <w:cantSplit/>
          <w:trHeight w:val="281"/>
          <w:ins w:id="1684" w:author="Per Lindell" w:date="2019-01-08T08:44:00Z"/>
        </w:trPr>
        <w:tc>
          <w:tcPr>
            <w:tcW w:w="3402" w:type="dxa"/>
          </w:tcPr>
          <w:p w14:paraId="2DCCD7CF" w14:textId="654FF89F" w:rsidR="000E15F7" w:rsidRPr="004F15FC" w:rsidRDefault="000E15F7" w:rsidP="004F15FC">
            <w:pPr>
              <w:pStyle w:val="TAL"/>
              <w:rPr>
                <w:ins w:id="1685" w:author="Per Lindell" w:date="2019-01-08T08:44:00Z"/>
                <w:rFonts w:cs="Arial"/>
                <w:sz w:val="16"/>
                <w:szCs w:val="16"/>
              </w:rPr>
            </w:pPr>
            <w:ins w:id="1686" w:author="Per Lindell" w:date="2019-01-08T08:44:00Z">
              <w:r w:rsidRPr="004F15FC">
                <w:rPr>
                  <w:rFonts w:cs="Arial"/>
                  <w:sz w:val="16"/>
                  <w:szCs w:val="16"/>
                </w:rPr>
                <w:t>DL_3A-5A-7A_n257G_UL_7A_n257A</w:t>
              </w:r>
            </w:ins>
          </w:p>
        </w:tc>
        <w:tc>
          <w:tcPr>
            <w:tcW w:w="850" w:type="dxa"/>
          </w:tcPr>
          <w:p w14:paraId="267FEC67" w14:textId="4801E8E4" w:rsidR="000E15F7" w:rsidRPr="004F15FC" w:rsidRDefault="000E15F7" w:rsidP="004F15FC">
            <w:pPr>
              <w:pStyle w:val="TAL"/>
              <w:rPr>
                <w:ins w:id="1687" w:author="Per Lindell" w:date="2019-01-08T08:44:00Z"/>
                <w:rFonts w:cs="Arial"/>
                <w:sz w:val="16"/>
                <w:szCs w:val="16"/>
              </w:rPr>
            </w:pPr>
            <w:ins w:id="1688" w:author="Per Lindell" w:date="2019-01-08T08:44:00Z">
              <w:r w:rsidRPr="004F15FC">
                <w:rPr>
                  <w:rFonts w:cs="Arial"/>
                  <w:sz w:val="16"/>
                  <w:szCs w:val="16"/>
                </w:rPr>
                <w:t>Rel-15</w:t>
              </w:r>
            </w:ins>
          </w:p>
        </w:tc>
      </w:tr>
      <w:tr w:rsidR="000E15F7" w:rsidRPr="004F15FC" w14:paraId="70EE20F8" w14:textId="77777777" w:rsidTr="000575B3">
        <w:trPr>
          <w:cantSplit/>
          <w:trHeight w:val="281"/>
          <w:ins w:id="1689" w:author="Per Lindell" w:date="2019-01-08T08:44:00Z"/>
        </w:trPr>
        <w:tc>
          <w:tcPr>
            <w:tcW w:w="3402" w:type="dxa"/>
          </w:tcPr>
          <w:p w14:paraId="47EBF71C" w14:textId="7A73C93E" w:rsidR="000E15F7" w:rsidRPr="004F15FC" w:rsidRDefault="000E15F7" w:rsidP="004F15FC">
            <w:pPr>
              <w:pStyle w:val="TAL"/>
              <w:rPr>
                <w:ins w:id="1690" w:author="Per Lindell" w:date="2019-01-08T08:44:00Z"/>
                <w:rFonts w:cs="Arial"/>
                <w:sz w:val="16"/>
                <w:szCs w:val="16"/>
              </w:rPr>
            </w:pPr>
            <w:ins w:id="1691" w:author="Per Lindell" w:date="2019-01-08T08:44:00Z">
              <w:r w:rsidRPr="004F15FC">
                <w:rPr>
                  <w:rFonts w:cs="Arial"/>
                  <w:sz w:val="16"/>
                  <w:szCs w:val="16"/>
                </w:rPr>
                <w:t>DL_3A-5A-7A-7A_n257F_UL_3A_n257A</w:t>
              </w:r>
            </w:ins>
          </w:p>
        </w:tc>
        <w:tc>
          <w:tcPr>
            <w:tcW w:w="850" w:type="dxa"/>
          </w:tcPr>
          <w:p w14:paraId="4273D639" w14:textId="46FC592B" w:rsidR="000E15F7" w:rsidRPr="004F15FC" w:rsidRDefault="000E15F7" w:rsidP="004F15FC">
            <w:pPr>
              <w:pStyle w:val="TAL"/>
              <w:rPr>
                <w:ins w:id="1692" w:author="Per Lindell" w:date="2019-01-08T08:44:00Z"/>
                <w:rFonts w:cs="Arial"/>
                <w:sz w:val="16"/>
                <w:szCs w:val="16"/>
              </w:rPr>
            </w:pPr>
            <w:ins w:id="1693" w:author="Per Lindell" w:date="2019-01-08T08:44:00Z">
              <w:r w:rsidRPr="004F15FC">
                <w:rPr>
                  <w:rFonts w:cs="Arial"/>
                  <w:sz w:val="16"/>
                  <w:szCs w:val="16"/>
                </w:rPr>
                <w:t>Rel-15</w:t>
              </w:r>
            </w:ins>
          </w:p>
        </w:tc>
      </w:tr>
      <w:tr w:rsidR="000E15F7" w:rsidRPr="004F15FC" w14:paraId="72E021C7" w14:textId="77777777" w:rsidTr="000575B3">
        <w:trPr>
          <w:cantSplit/>
          <w:trHeight w:val="281"/>
          <w:ins w:id="1694" w:author="Per Lindell" w:date="2019-01-08T08:44:00Z"/>
        </w:trPr>
        <w:tc>
          <w:tcPr>
            <w:tcW w:w="3402" w:type="dxa"/>
          </w:tcPr>
          <w:p w14:paraId="5387FDAC" w14:textId="1B7CC7C8" w:rsidR="000E15F7" w:rsidRPr="004F15FC" w:rsidRDefault="000E15F7" w:rsidP="004F15FC">
            <w:pPr>
              <w:pStyle w:val="TAL"/>
              <w:rPr>
                <w:ins w:id="1695" w:author="Per Lindell" w:date="2019-01-08T08:44:00Z"/>
                <w:rFonts w:cs="Arial"/>
                <w:sz w:val="16"/>
                <w:szCs w:val="16"/>
              </w:rPr>
            </w:pPr>
            <w:ins w:id="1696" w:author="Per Lindell" w:date="2019-01-08T08:44:00Z">
              <w:r w:rsidRPr="004F15FC">
                <w:rPr>
                  <w:rFonts w:cs="Arial"/>
                  <w:sz w:val="16"/>
                  <w:szCs w:val="16"/>
                </w:rPr>
                <w:t>DL_3A-5A-7A-7A_n257E_UL_3A_n257A</w:t>
              </w:r>
            </w:ins>
          </w:p>
        </w:tc>
        <w:tc>
          <w:tcPr>
            <w:tcW w:w="850" w:type="dxa"/>
          </w:tcPr>
          <w:p w14:paraId="231B8C3F" w14:textId="1D08FA22" w:rsidR="000E15F7" w:rsidRPr="004F15FC" w:rsidRDefault="000E15F7" w:rsidP="004F15FC">
            <w:pPr>
              <w:pStyle w:val="TAL"/>
              <w:rPr>
                <w:ins w:id="1697" w:author="Per Lindell" w:date="2019-01-08T08:44:00Z"/>
                <w:rFonts w:cs="Arial"/>
                <w:sz w:val="16"/>
                <w:szCs w:val="16"/>
              </w:rPr>
            </w:pPr>
            <w:ins w:id="1698" w:author="Per Lindell" w:date="2019-01-08T08:44:00Z">
              <w:r w:rsidRPr="004F15FC">
                <w:rPr>
                  <w:rFonts w:cs="Arial"/>
                  <w:sz w:val="16"/>
                  <w:szCs w:val="16"/>
                </w:rPr>
                <w:t>Rel-15</w:t>
              </w:r>
            </w:ins>
          </w:p>
        </w:tc>
      </w:tr>
      <w:tr w:rsidR="000E15F7" w:rsidRPr="004F15FC" w14:paraId="2D8295A2" w14:textId="77777777" w:rsidTr="000575B3">
        <w:trPr>
          <w:cantSplit/>
          <w:trHeight w:val="281"/>
          <w:ins w:id="1699" w:author="Per Lindell" w:date="2019-01-08T08:44:00Z"/>
        </w:trPr>
        <w:tc>
          <w:tcPr>
            <w:tcW w:w="3402" w:type="dxa"/>
          </w:tcPr>
          <w:p w14:paraId="355F2773" w14:textId="05B320F3" w:rsidR="000E15F7" w:rsidRPr="004F15FC" w:rsidRDefault="000E15F7" w:rsidP="004F15FC">
            <w:pPr>
              <w:pStyle w:val="TAL"/>
              <w:rPr>
                <w:ins w:id="1700" w:author="Per Lindell" w:date="2019-01-08T08:44:00Z"/>
                <w:rFonts w:cs="Arial"/>
                <w:sz w:val="16"/>
                <w:szCs w:val="16"/>
              </w:rPr>
            </w:pPr>
            <w:ins w:id="1701" w:author="Per Lindell" w:date="2019-01-08T08:44:00Z">
              <w:r w:rsidRPr="004F15FC">
                <w:rPr>
                  <w:rFonts w:cs="Arial"/>
                  <w:sz w:val="16"/>
                  <w:szCs w:val="16"/>
                </w:rPr>
                <w:t>DL_3A-5A-7A-7A_n257D_UL_3A_n257A</w:t>
              </w:r>
            </w:ins>
          </w:p>
        </w:tc>
        <w:tc>
          <w:tcPr>
            <w:tcW w:w="850" w:type="dxa"/>
          </w:tcPr>
          <w:p w14:paraId="1E794617" w14:textId="4403CD7D" w:rsidR="000E15F7" w:rsidRPr="004F15FC" w:rsidRDefault="000E15F7" w:rsidP="004F15FC">
            <w:pPr>
              <w:pStyle w:val="TAL"/>
              <w:rPr>
                <w:ins w:id="1702" w:author="Per Lindell" w:date="2019-01-08T08:44:00Z"/>
                <w:rFonts w:cs="Arial"/>
                <w:sz w:val="16"/>
                <w:szCs w:val="16"/>
              </w:rPr>
            </w:pPr>
            <w:ins w:id="1703" w:author="Per Lindell" w:date="2019-01-08T08:44:00Z">
              <w:r w:rsidRPr="004F15FC">
                <w:rPr>
                  <w:rFonts w:cs="Arial"/>
                  <w:sz w:val="16"/>
                  <w:szCs w:val="16"/>
                </w:rPr>
                <w:t>Rel-15</w:t>
              </w:r>
            </w:ins>
          </w:p>
        </w:tc>
      </w:tr>
      <w:tr w:rsidR="000E15F7" w:rsidRPr="004F15FC" w14:paraId="723D3F08" w14:textId="77777777" w:rsidTr="000575B3">
        <w:trPr>
          <w:cantSplit/>
          <w:trHeight w:val="281"/>
          <w:ins w:id="1704" w:author="Per Lindell" w:date="2019-01-08T08:44:00Z"/>
        </w:trPr>
        <w:tc>
          <w:tcPr>
            <w:tcW w:w="3402" w:type="dxa"/>
          </w:tcPr>
          <w:p w14:paraId="3D2B82F3" w14:textId="32A80088" w:rsidR="000E15F7" w:rsidRPr="004F15FC" w:rsidRDefault="000E15F7" w:rsidP="004F15FC">
            <w:pPr>
              <w:pStyle w:val="TAL"/>
              <w:rPr>
                <w:ins w:id="1705" w:author="Per Lindell" w:date="2019-01-08T08:44:00Z"/>
                <w:rFonts w:cs="Arial"/>
                <w:sz w:val="16"/>
                <w:szCs w:val="16"/>
              </w:rPr>
            </w:pPr>
            <w:ins w:id="1706" w:author="Per Lindell" w:date="2019-01-08T08:44:00Z">
              <w:r w:rsidRPr="004F15FC">
                <w:rPr>
                  <w:rFonts w:cs="Arial"/>
                  <w:sz w:val="16"/>
                  <w:szCs w:val="16"/>
                </w:rPr>
                <w:t>DL_3A-5A-7A-7A_n257M_UL_3A_n257A</w:t>
              </w:r>
            </w:ins>
          </w:p>
        </w:tc>
        <w:tc>
          <w:tcPr>
            <w:tcW w:w="850" w:type="dxa"/>
          </w:tcPr>
          <w:p w14:paraId="494B8BC1" w14:textId="72292729" w:rsidR="000E15F7" w:rsidRPr="004F15FC" w:rsidRDefault="000E15F7" w:rsidP="004F15FC">
            <w:pPr>
              <w:pStyle w:val="TAL"/>
              <w:rPr>
                <w:ins w:id="1707" w:author="Per Lindell" w:date="2019-01-08T08:44:00Z"/>
                <w:rFonts w:cs="Arial"/>
                <w:sz w:val="16"/>
                <w:szCs w:val="16"/>
              </w:rPr>
            </w:pPr>
            <w:ins w:id="1708" w:author="Per Lindell" w:date="2019-01-08T08:44:00Z">
              <w:r w:rsidRPr="004F15FC">
                <w:rPr>
                  <w:rFonts w:cs="Arial"/>
                  <w:sz w:val="16"/>
                  <w:szCs w:val="16"/>
                </w:rPr>
                <w:t>Rel-15</w:t>
              </w:r>
            </w:ins>
          </w:p>
        </w:tc>
      </w:tr>
      <w:tr w:rsidR="000E15F7" w:rsidRPr="004F15FC" w14:paraId="5466A7CF" w14:textId="77777777" w:rsidTr="000575B3">
        <w:trPr>
          <w:cantSplit/>
          <w:trHeight w:val="281"/>
          <w:ins w:id="1709" w:author="Per Lindell" w:date="2019-01-08T08:44:00Z"/>
        </w:trPr>
        <w:tc>
          <w:tcPr>
            <w:tcW w:w="3402" w:type="dxa"/>
          </w:tcPr>
          <w:p w14:paraId="1C53653C" w14:textId="014086BF" w:rsidR="000E15F7" w:rsidRPr="004F15FC" w:rsidRDefault="000E15F7" w:rsidP="004F15FC">
            <w:pPr>
              <w:pStyle w:val="TAL"/>
              <w:rPr>
                <w:ins w:id="1710" w:author="Per Lindell" w:date="2019-01-08T08:44:00Z"/>
                <w:rFonts w:cs="Arial"/>
                <w:sz w:val="16"/>
                <w:szCs w:val="16"/>
              </w:rPr>
            </w:pPr>
            <w:ins w:id="1711" w:author="Per Lindell" w:date="2019-01-08T08:44:00Z">
              <w:r w:rsidRPr="004F15FC">
                <w:rPr>
                  <w:rFonts w:cs="Arial"/>
                  <w:sz w:val="16"/>
                  <w:szCs w:val="16"/>
                </w:rPr>
                <w:t>DL_3A-5A-7A-7A_n257L_UL_3A_n257A</w:t>
              </w:r>
            </w:ins>
          </w:p>
        </w:tc>
        <w:tc>
          <w:tcPr>
            <w:tcW w:w="850" w:type="dxa"/>
          </w:tcPr>
          <w:p w14:paraId="465F6306" w14:textId="237DF8FF" w:rsidR="000E15F7" w:rsidRPr="004F15FC" w:rsidRDefault="000E15F7" w:rsidP="004F15FC">
            <w:pPr>
              <w:pStyle w:val="TAL"/>
              <w:rPr>
                <w:ins w:id="1712" w:author="Per Lindell" w:date="2019-01-08T08:44:00Z"/>
                <w:rFonts w:cs="Arial"/>
                <w:sz w:val="16"/>
                <w:szCs w:val="16"/>
              </w:rPr>
            </w:pPr>
            <w:ins w:id="1713" w:author="Per Lindell" w:date="2019-01-08T08:44:00Z">
              <w:r w:rsidRPr="004F15FC">
                <w:rPr>
                  <w:rFonts w:cs="Arial"/>
                  <w:sz w:val="16"/>
                  <w:szCs w:val="16"/>
                </w:rPr>
                <w:t>Rel-15</w:t>
              </w:r>
            </w:ins>
          </w:p>
        </w:tc>
      </w:tr>
      <w:tr w:rsidR="000E15F7" w:rsidRPr="004F15FC" w14:paraId="7D30035A" w14:textId="77777777" w:rsidTr="000575B3">
        <w:trPr>
          <w:cantSplit/>
          <w:trHeight w:val="281"/>
          <w:ins w:id="1714" w:author="Per Lindell" w:date="2019-01-08T08:44:00Z"/>
        </w:trPr>
        <w:tc>
          <w:tcPr>
            <w:tcW w:w="3402" w:type="dxa"/>
          </w:tcPr>
          <w:p w14:paraId="31E33EC7" w14:textId="35FD9F96" w:rsidR="000E15F7" w:rsidRPr="004F15FC" w:rsidRDefault="000E15F7" w:rsidP="004F15FC">
            <w:pPr>
              <w:pStyle w:val="TAL"/>
              <w:rPr>
                <w:ins w:id="1715" w:author="Per Lindell" w:date="2019-01-08T08:44:00Z"/>
                <w:rFonts w:cs="Arial"/>
                <w:sz w:val="16"/>
                <w:szCs w:val="16"/>
              </w:rPr>
            </w:pPr>
            <w:ins w:id="1716" w:author="Per Lindell" w:date="2019-01-08T08:44:00Z">
              <w:r w:rsidRPr="004F15FC">
                <w:rPr>
                  <w:rFonts w:cs="Arial"/>
                  <w:sz w:val="16"/>
                  <w:szCs w:val="16"/>
                </w:rPr>
                <w:t>DL_3A-5A-7A-7A_n257K_UL_3A_n257A</w:t>
              </w:r>
            </w:ins>
          </w:p>
        </w:tc>
        <w:tc>
          <w:tcPr>
            <w:tcW w:w="850" w:type="dxa"/>
          </w:tcPr>
          <w:p w14:paraId="75EC16B5" w14:textId="5DE01C20" w:rsidR="000E15F7" w:rsidRPr="004F15FC" w:rsidRDefault="000E15F7" w:rsidP="004F15FC">
            <w:pPr>
              <w:pStyle w:val="TAL"/>
              <w:rPr>
                <w:ins w:id="1717" w:author="Per Lindell" w:date="2019-01-08T08:44:00Z"/>
                <w:rFonts w:cs="Arial"/>
                <w:sz w:val="16"/>
                <w:szCs w:val="16"/>
              </w:rPr>
            </w:pPr>
            <w:ins w:id="1718" w:author="Per Lindell" w:date="2019-01-08T08:44:00Z">
              <w:r w:rsidRPr="004F15FC">
                <w:rPr>
                  <w:rFonts w:cs="Arial"/>
                  <w:sz w:val="16"/>
                  <w:szCs w:val="16"/>
                </w:rPr>
                <w:t>Rel-15</w:t>
              </w:r>
            </w:ins>
          </w:p>
        </w:tc>
      </w:tr>
      <w:tr w:rsidR="000E15F7" w:rsidRPr="004F15FC" w14:paraId="4F911E99" w14:textId="77777777" w:rsidTr="000575B3">
        <w:trPr>
          <w:cantSplit/>
          <w:trHeight w:val="281"/>
          <w:ins w:id="1719" w:author="Per Lindell" w:date="2019-01-08T08:44:00Z"/>
        </w:trPr>
        <w:tc>
          <w:tcPr>
            <w:tcW w:w="3402" w:type="dxa"/>
          </w:tcPr>
          <w:p w14:paraId="47EB2550" w14:textId="0D4FB9A3" w:rsidR="000E15F7" w:rsidRPr="004F15FC" w:rsidRDefault="000E15F7" w:rsidP="004F15FC">
            <w:pPr>
              <w:pStyle w:val="TAL"/>
              <w:rPr>
                <w:ins w:id="1720" w:author="Per Lindell" w:date="2019-01-08T08:44:00Z"/>
                <w:rFonts w:cs="Arial"/>
                <w:sz w:val="16"/>
                <w:szCs w:val="16"/>
              </w:rPr>
            </w:pPr>
            <w:ins w:id="1721" w:author="Per Lindell" w:date="2019-01-08T08:44:00Z">
              <w:r w:rsidRPr="004F15FC">
                <w:rPr>
                  <w:rFonts w:cs="Arial"/>
                  <w:sz w:val="16"/>
                  <w:szCs w:val="16"/>
                </w:rPr>
                <w:t>DL_3A-5A-7A-7A_n257J_UL_3A_n257A</w:t>
              </w:r>
            </w:ins>
          </w:p>
        </w:tc>
        <w:tc>
          <w:tcPr>
            <w:tcW w:w="850" w:type="dxa"/>
          </w:tcPr>
          <w:p w14:paraId="23034595" w14:textId="469164D3" w:rsidR="000E15F7" w:rsidRPr="004F15FC" w:rsidRDefault="000E15F7" w:rsidP="004F15FC">
            <w:pPr>
              <w:pStyle w:val="TAL"/>
              <w:rPr>
                <w:ins w:id="1722" w:author="Per Lindell" w:date="2019-01-08T08:44:00Z"/>
                <w:rFonts w:cs="Arial"/>
                <w:sz w:val="16"/>
                <w:szCs w:val="16"/>
              </w:rPr>
            </w:pPr>
            <w:ins w:id="1723" w:author="Per Lindell" w:date="2019-01-08T08:44:00Z">
              <w:r w:rsidRPr="004F15FC">
                <w:rPr>
                  <w:rFonts w:cs="Arial"/>
                  <w:sz w:val="16"/>
                  <w:szCs w:val="16"/>
                </w:rPr>
                <w:t>Rel-15</w:t>
              </w:r>
            </w:ins>
          </w:p>
        </w:tc>
      </w:tr>
      <w:tr w:rsidR="000E15F7" w:rsidRPr="004F15FC" w14:paraId="3CDAD0B6" w14:textId="77777777" w:rsidTr="000575B3">
        <w:trPr>
          <w:cantSplit/>
          <w:trHeight w:val="281"/>
          <w:ins w:id="1724" w:author="Per Lindell" w:date="2019-01-08T08:44:00Z"/>
        </w:trPr>
        <w:tc>
          <w:tcPr>
            <w:tcW w:w="3402" w:type="dxa"/>
          </w:tcPr>
          <w:p w14:paraId="49107904" w14:textId="3185A983" w:rsidR="000E15F7" w:rsidRPr="004F15FC" w:rsidRDefault="000E15F7" w:rsidP="004F15FC">
            <w:pPr>
              <w:pStyle w:val="TAL"/>
              <w:rPr>
                <w:ins w:id="1725" w:author="Per Lindell" w:date="2019-01-08T08:44:00Z"/>
                <w:rFonts w:cs="Arial"/>
                <w:sz w:val="16"/>
                <w:szCs w:val="16"/>
              </w:rPr>
            </w:pPr>
            <w:ins w:id="1726" w:author="Per Lindell" w:date="2019-01-08T08:44:00Z">
              <w:r w:rsidRPr="004F15FC">
                <w:rPr>
                  <w:rFonts w:cs="Arial"/>
                  <w:sz w:val="16"/>
                  <w:szCs w:val="16"/>
                </w:rPr>
                <w:t>DL_3A-5A-7A-7A_n257I_UL_3A_n257A</w:t>
              </w:r>
            </w:ins>
          </w:p>
        </w:tc>
        <w:tc>
          <w:tcPr>
            <w:tcW w:w="850" w:type="dxa"/>
          </w:tcPr>
          <w:p w14:paraId="17FF6BE4" w14:textId="6FC4E6CC" w:rsidR="000E15F7" w:rsidRPr="004F15FC" w:rsidRDefault="000E15F7" w:rsidP="004F15FC">
            <w:pPr>
              <w:pStyle w:val="TAL"/>
              <w:rPr>
                <w:ins w:id="1727" w:author="Per Lindell" w:date="2019-01-08T08:44:00Z"/>
                <w:rFonts w:cs="Arial"/>
                <w:sz w:val="16"/>
                <w:szCs w:val="16"/>
              </w:rPr>
            </w:pPr>
            <w:ins w:id="1728" w:author="Per Lindell" w:date="2019-01-08T08:44:00Z">
              <w:r w:rsidRPr="004F15FC">
                <w:rPr>
                  <w:rFonts w:cs="Arial"/>
                  <w:sz w:val="16"/>
                  <w:szCs w:val="16"/>
                </w:rPr>
                <w:t>Rel-15</w:t>
              </w:r>
            </w:ins>
          </w:p>
        </w:tc>
      </w:tr>
      <w:tr w:rsidR="000E15F7" w:rsidRPr="004F15FC" w14:paraId="5FBB73FB" w14:textId="77777777" w:rsidTr="000575B3">
        <w:trPr>
          <w:cantSplit/>
          <w:trHeight w:val="281"/>
          <w:ins w:id="1729" w:author="Per Lindell" w:date="2019-01-08T08:44:00Z"/>
        </w:trPr>
        <w:tc>
          <w:tcPr>
            <w:tcW w:w="3402" w:type="dxa"/>
          </w:tcPr>
          <w:p w14:paraId="0F5F0EEF" w14:textId="355D47B0" w:rsidR="000E15F7" w:rsidRPr="004F15FC" w:rsidRDefault="000E15F7" w:rsidP="004F15FC">
            <w:pPr>
              <w:pStyle w:val="TAL"/>
              <w:rPr>
                <w:ins w:id="1730" w:author="Per Lindell" w:date="2019-01-08T08:44:00Z"/>
                <w:rFonts w:cs="Arial"/>
                <w:sz w:val="16"/>
                <w:szCs w:val="16"/>
              </w:rPr>
            </w:pPr>
            <w:ins w:id="1731" w:author="Per Lindell" w:date="2019-01-08T08:44:00Z">
              <w:r w:rsidRPr="004F15FC">
                <w:rPr>
                  <w:rFonts w:cs="Arial"/>
                  <w:sz w:val="16"/>
                  <w:szCs w:val="16"/>
                </w:rPr>
                <w:t>DL_3A-5A-7A-7A_n257H_UL_3A_n257A</w:t>
              </w:r>
            </w:ins>
          </w:p>
        </w:tc>
        <w:tc>
          <w:tcPr>
            <w:tcW w:w="850" w:type="dxa"/>
          </w:tcPr>
          <w:p w14:paraId="4CCC96A1" w14:textId="56940D2B" w:rsidR="000E15F7" w:rsidRPr="004F15FC" w:rsidRDefault="000E15F7" w:rsidP="004F15FC">
            <w:pPr>
              <w:pStyle w:val="TAL"/>
              <w:rPr>
                <w:ins w:id="1732" w:author="Per Lindell" w:date="2019-01-08T08:44:00Z"/>
                <w:rFonts w:cs="Arial"/>
                <w:sz w:val="16"/>
                <w:szCs w:val="16"/>
              </w:rPr>
            </w:pPr>
            <w:ins w:id="1733" w:author="Per Lindell" w:date="2019-01-08T08:44:00Z">
              <w:r w:rsidRPr="004F15FC">
                <w:rPr>
                  <w:rFonts w:cs="Arial"/>
                  <w:sz w:val="16"/>
                  <w:szCs w:val="16"/>
                </w:rPr>
                <w:t>Rel-15</w:t>
              </w:r>
            </w:ins>
          </w:p>
        </w:tc>
      </w:tr>
      <w:tr w:rsidR="000E15F7" w:rsidRPr="004F15FC" w14:paraId="2AE5CAC2" w14:textId="77777777" w:rsidTr="000575B3">
        <w:trPr>
          <w:cantSplit/>
          <w:trHeight w:val="281"/>
          <w:ins w:id="1734" w:author="Per Lindell" w:date="2019-01-08T08:44:00Z"/>
        </w:trPr>
        <w:tc>
          <w:tcPr>
            <w:tcW w:w="3402" w:type="dxa"/>
          </w:tcPr>
          <w:p w14:paraId="6034E232" w14:textId="4CA040FA" w:rsidR="000E15F7" w:rsidRPr="004F15FC" w:rsidRDefault="000E15F7" w:rsidP="004F15FC">
            <w:pPr>
              <w:pStyle w:val="TAL"/>
              <w:rPr>
                <w:ins w:id="1735" w:author="Per Lindell" w:date="2019-01-08T08:44:00Z"/>
                <w:rFonts w:cs="Arial"/>
                <w:sz w:val="16"/>
                <w:szCs w:val="16"/>
              </w:rPr>
            </w:pPr>
            <w:ins w:id="1736" w:author="Per Lindell" w:date="2019-01-08T08:44:00Z">
              <w:r w:rsidRPr="004F15FC">
                <w:rPr>
                  <w:rFonts w:cs="Arial"/>
                  <w:sz w:val="16"/>
                  <w:szCs w:val="16"/>
                </w:rPr>
                <w:t>DL_3A-5A-7A-7A_n257G_UL_3A_n257A</w:t>
              </w:r>
            </w:ins>
          </w:p>
        </w:tc>
        <w:tc>
          <w:tcPr>
            <w:tcW w:w="850" w:type="dxa"/>
          </w:tcPr>
          <w:p w14:paraId="67D67F7D" w14:textId="3AE9A21E" w:rsidR="000E15F7" w:rsidRPr="004F15FC" w:rsidRDefault="000E15F7" w:rsidP="004F15FC">
            <w:pPr>
              <w:pStyle w:val="TAL"/>
              <w:rPr>
                <w:ins w:id="1737" w:author="Per Lindell" w:date="2019-01-08T08:44:00Z"/>
                <w:rFonts w:cs="Arial"/>
                <w:sz w:val="16"/>
                <w:szCs w:val="16"/>
              </w:rPr>
            </w:pPr>
            <w:ins w:id="1738" w:author="Per Lindell" w:date="2019-01-08T08:44:00Z">
              <w:r w:rsidRPr="004F15FC">
                <w:rPr>
                  <w:rFonts w:cs="Arial"/>
                  <w:sz w:val="16"/>
                  <w:szCs w:val="16"/>
                </w:rPr>
                <w:t>Rel-15</w:t>
              </w:r>
            </w:ins>
          </w:p>
        </w:tc>
      </w:tr>
      <w:tr w:rsidR="000E15F7" w:rsidRPr="004F15FC" w14:paraId="0EC3E2AA" w14:textId="77777777" w:rsidTr="000575B3">
        <w:trPr>
          <w:cantSplit/>
          <w:trHeight w:val="281"/>
          <w:ins w:id="1739" w:author="Per Lindell" w:date="2019-01-08T08:44:00Z"/>
        </w:trPr>
        <w:tc>
          <w:tcPr>
            <w:tcW w:w="3402" w:type="dxa"/>
          </w:tcPr>
          <w:p w14:paraId="1D811626" w14:textId="0BDB5CD1" w:rsidR="000E15F7" w:rsidRPr="004F15FC" w:rsidRDefault="000E15F7" w:rsidP="004F15FC">
            <w:pPr>
              <w:pStyle w:val="TAL"/>
              <w:rPr>
                <w:ins w:id="1740" w:author="Per Lindell" w:date="2019-01-08T08:44:00Z"/>
                <w:rFonts w:cs="Arial"/>
                <w:sz w:val="16"/>
                <w:szCs w:val="16"/>
              </w:rPr>
            </w:pPr>
            <w:ins w:id="1741" w:author="Per Lindell" w:date="2019-01-08T08:44:00Z">
              <w:r w:rsidRPr="004F15FC">
                <w:rPr>
                  <w:rFonts w:cs="Arial"/>
                  <w:sz w:val="16"/>
                  <w:szCs w:val="16"/>
                </w:rPr>
                <w:t>DL_3A-5A-7A-7A_n257F_UL_5A_n257A</w:t>
              </w:r>
            </w:ins>
          </w:p>
        </w:tc>
        <w:tc>
          <w:tcPr>
            <w:tcW w:w="850" w:type="dxa"/>
          </w:tcPr>
          <w:p w14:paraId="7C3B6CA5" w14:textId="79847538" w:rsidR="000E15F7" w:rsidRPr="004F15FC" w:rsidRDefault="000E15F7" w:rsidP="004F15FC">
            <w:pPr>
              <w:pStyle w:val="TAL"/>
              <w:rPr>
                <w:ins w:id="1742" w:author="Per Lindell" w:date="2019-01-08T08:44:00Z"/>
                <w:rFonts w:cs="Arial"/>
                <w:sz w:val="16"/>
                <w:szCs w:val="16"/>
              </w:rPr>
            </w:pPr>
            <w:ins w:id="1743" w:author="Per Lindell" w:date="2019-01-08T08:44:00Z">
              <w:r w:rsidRPr="004F15FC">
                <w:rPr>
                  <w:rFonts w:cs="Arial"/>
                  <w:sz w:val="16"/>
                  <w:szCs w:val="16"/>
                </w:rPr>
                <w:t>Rel-15</w:t>
              </w:r>
            </w:ins>
          </w:p>
        </w:tc>
      </w:tr>
      <w:tr w:rsidR="000E15F7" w:rsidRPr="004F15FC" w14:paraId="4AEE39CA" w14:textId="77777777" w:rsidTr="000575B3">
        <w:trPr>
          <w:cantSplit/>
          <w:trHeight w:val="281"/>
          <w:ins w:id="1744" w:author="Per Lindell" w:date="2019-01-08T08:44:00Z"/>
        </w:trPr>
        <w:tc>
          <w:tcPr>
            <w:tcW w:w="3402" w:type="dxa"/>
          </w:tcPr>
          <w:p w14:paraId="2277C4D3" w14:textId="302BEA8D" w:rsidR="000E15F7" w:rsidRPr="004F15FC" w:rsidRDefault="000E15F7" w:rsidP="004F15FC">
            <w:pPr>
              <w:pStyle w:val="TAL"/>
              <w:rPr>
                <w:ins w:id="1745" w:author="Per Lindell" w:date="2019-01-08T08:44:00Z"/>
                <w:rFonts w:cs="Arial"/>
                <w:sz w:val="16"/>
                <w:szCs w:val="16"/>
              </w:rPr>
            </w:pPr>
            <w:ins w:id="1746" w:author="Per Lindell" w:date="2019-01-08T08:44:00Z">
              <w:r w:rsidRPr="004F15FC">
                <w:rPr>
                  <w:rFonts w:cs="Arial"/>
                  <w:sz w:val="16"/>
                  <w:szCs w:val="16"/>
                </w:rPr>
                <w:t>DL_3A-5A-7A-7A_n257E_UL_5A_n257A</w:t>
              </w:r>
            </w:ins>
          </w:p>
        </w:tc>
        <w:tc>
          <w:tcPr>
            <w:tcW w:w="850" w:type="dxa"/>
          </w:tcPr>
          <w:p w14:paraId="67C6A67F" w14:textId="1FD1F9D8" w:rsidR="000E15F7" w:rsidRPr="004F15FC" w:rsidRDefault="000E15F7" w:rsidP="004F15FC">
            <w:pPr>
              <w:pStyle w:val="TAL"/>
              <w:rPr>
                <w:ins w:id="1747" w:author="Per Lindell" w:date="2019-01-08T08:44:00Z"/>
                <w:rFonts w:cs="Arial"/>
                <w:sz w:val="16"/>
                <w:szCs w:val="16"/>
              </w:rPr>
            </w:pPr>
            <w:ins w:id="1748" w:author="Per Lindell" w:date="2019-01-08T08:44:00Z">
              <w:r w:rsidRPr="004F15FC">
                <w:rPr>
                  <w:rFonts w:cs="Arial"/>
                  <w:sz w:val="16"/>
                  <w:szCs w:val="16"/>
                </w:rPr>
                <w:t>Rel-15</w:t>
              </w:r>
            </w:ins>
          </w:p>
        </w:tc>
      </w:tr>
      <w:tr w:rsidR="000E15F7" w:rsidRPr="004F15FC" w14:paraId="70509FB5" w14:textId="77777777" w:rsidTr="000575B3">
        <w:trPr>
          <w:cantSplit/>
          <w:trHeight w:val="281"/>
          <w:ins w:id="1749" w:author="Per Lindell" w:date="2019-01-08T08:44:00Z"/>
        </w:trPr>
        <w:tc>
          <w:tcPr>
            <w:tcW w:w="3402" w:type="dxa"/>
          </w:tcPr>
          <w:p w14:paraId="495A3432" w14:textId="600BE20E" w:rsidR="000E15F7" w:rsidRPr="004F15FC" w:rsidRDefault="000E15F7" w:rsidP="004F15FC">
            <w:pPr>
              <w:pStyle w:val="TAL"/>
              <w:rPr>
                <w:ins w:id="1750" w:author="Per Lindell" w:date="2019-01-08T08:44:00Z"/>
                <w:rFonts w:cs="Arial"/>
                <w:sz w:val="16"/>
                <w:szCs w:val="16"/>
              </w:rPr>
            </w:pPr>
            <w:ins w:id="1751" w:author="Per Lindell" w:date="2019-01-08T08:44:00Z">
              <w:r w:rsidRPr="004F15FC">
                <w:rPr>
                  <w:rFonts w:cs="Arial"/>
                  <w:sz w:val="16"/>
                  <w:szCs w:val="16"/>
                </w:rPr>
                <w:t>DL_3A-5A-7A-7A_n257D_UL_5A_n257A</w:t>
              </w:r>
            </w:ins>
          </w:p>
        </w:tc>
        <w:tc>
          <w:tcPr>
            <w:tcW w:w="850" w:type="dxa"/>
          </w:tcPr>
          <w:p w14:paraId="24912BF8" w14:textId="42EC244D" w:rsidR="000E15F7" w:rsidRPr="004F15FC" w:rsidRDefault="000E15F7" w:rsidP="004F15FC">
            <w:pPr>
              <w:pStyle w:val="TAL"/>
              <w:rPr>
                <w:ins w:id="1752" w:author="Per Lindell" w:date="2019-01-08T08:44:00Z"/>
                <w:rFonts w:cs="Arial"/>
                <w:sz w:val="16"/>
                <w:szCs w:val="16"/>
              </w:rPr>
            </w:pPr>
            <w:ins w:id="1753" w:author="Per Lindell" w:date="2019-01-08T08:44:00Z">
              <w:r w:rsidRPr="004F15FC">
                <w:rPr>
                  <w:rFonts w:cs="Arial"/>
                  <w:sz w:val="16"/>
                  <w:szCs w:val="16"/>
                </w:rPr>
                <w:t>Rel-15</w:t>
              </w:r>
            </w:ins>
          </w:p>
        </w:tc>
      </w:tr>
      <w:tr w:rsidR="000E15F7" w:rsidRPr="004F15FC" w14:paraId="4C5FED1D" w14:textId="77777777" w:rsidTr="000575B3">
        <w:trPr>
          <w:cantSplit/>
          <w:trHeight w:val="281"/>
          <w:ins w:id="1754" w:author="Per Lindell" w:date="2019-01-08T08:44:00Z"/>
        </w:trPr>
        <w:tc>
          <w:tcPr>
            <w:tcW w:w="3402" w:type="dxa"/>
          </w:tcPr>
          <w:p w14:paraId="573B6391" w14:textId="17185BC9" w:rsidR="000E15F7" w:rsidRPr="004F15FC" w:rsidRDefault="000E15F7" w:rsidP="004F15FC">
            <w:pPr>
              <w:pStyle w:val="TAL"/>
              <w:rPr>
                <w:ins w:id="1755" w:author="Per Lindell" w:date="2019-01-08T08:44:00Z"/>
                <w:rFonts w:cs="Arial"/>
                <w:sz w:val="16"/>
                <w:szCs w:val="16"/>
              </w:rPr>
            </w:pPr>
            <w:ins w:id="1756" w:author="Per Lindell" w:date="2019-01-08T08:44:00Z">
              <w:r w:rsidRPr="004F15FC">
                <w:rPr>
                  <w:rFonts w:cs="Arial"/>
                  <w:sz w:val="16"/>
                  <w:szCs w:val="16"/>
                </w:rPr>
                <w:t>DL_3A-5A-7A-7A_n257M_UL_5A_n257A</w:t>
              </w:r>
            </w:ins>
          </w:p>
        </w:tc>
        <w:tc>
          <w:tcPr>
            <w:tcW w:w="850" w:type="dxa"/>
          </w:tcPr>
          <w:p w14:paraId="1C679230" w14:textId="1C85F73A" w:rsidR="000E15F7" w:rsidRPr="004F15FC" w:rsidRDefault="000E15F7" w:rsidP="004F15FC">
            <w:pPr>
              <w:pStyle w:val="TAL"/>
              <w:rPr>
                <w:ins w:id="1757" w:author="Per Lindell" w:date="2019-01-08T08:44:00Z"/>
                <w:rFonts w:cs="Arial"/>
                <w:sz w:val="16"/>
                <w:szCs w:val="16"/>
              </w:rPr>
            </w:pPr>
            <w:ins w:id="1758" w:author="Per Lindell" w:date="2019-01-08T08:44:00Z">
              <w:r w:rsidRPr="004F15FC">
                <w:rPr>
                  <w:rFonts w:cs="Arial"/>
                  <w:sz w:val="16"/>
                  <w:szCs w:val="16"/>
                </w:rPr>
                <w:t>Rel-15</w:t>
              </w:r>
            </w:ins>
          </w:p>
        </w:tc>
      </w:tr>
      <w:tr w:rsidR="000E15F7" w:rsidRPr="004F15FC" w14:paraId="1E10C673" w14:textId="77777777" w:rsidTr="000575B3">
        <w:trPr>
          <w:cantSplit/>
          <w:trHeight w:val="281"/>
          <w:ins w:id="1759" w:author="Per Lindell" w:date="2019-01-08T08:44:00Z"/>
        </w:trPr>
        <w:tc>
          <w:tcPr>
            <w:tcW w:w="3402" w:type="dxa"/>
          </w:tcPr>
          <w:p w14:paraId="0915B5E3" w14:textId="0499EA72" w:rsidR="000E15F7" w:rsidRPr="004F15FC" w:rsidRDefault="000E15F7" w:rsidP="004F15FC">
            <w:pPr>
              <w:pStyle w:val="TAL"/>
              <w:rPr>
                <w:ins w:id="1760" w:author="Per Lindell" w:date="2019-01-08T08:44:00Z"/>
                <w:rFonts w:cs="Arial"/>
                <w:sz w:val="16"/>
                <w:szCs w:val="16"/>
              </w:rPr>
            </w:pPr>
            <w:ins w:id="1761" w:author="Per Lindell" w:date="2019-01-08T08:44:00Z">
              <w:r w:rsidRPr="004F15FC">
                <w:rPr>
                  <w:rFonts w:cs="Arial"/>
                  <w:sz w:val="16"/>
                  <w:szCs w:val="16"/>
                </w:rPr>
                <w:t>DL_3A-5A-7A-7A_n257L_UL_5A_n257A</w:t>
              </w:r>
            </w:ins>
          </w:p>
        </w:tc>
        <w:tc>
          <w:tcPr>
            <w:tcW w:w="850" w:type="dxa"/>
          </w:tcPr>
          <w:p w14:paraId="20EF7964" w14:textId="1FC3C187" w:rsidR="000E15F7" w:rsidRPr="004F15FC" w:rsidRDefault="000E15F7" w:rsidP="004F15FC">
            <w:pPr>
              <w:pStyle w:val="TAL"/>
              <w:rPr>
                <w:ins w:id="1762" w:author="Per Lindell" w:date="2019-01-08T08:44:00Z"/>
                <w:rFonts w:cs="Arial"/>
                <w:sz w:val="16"/>
                <w:szCs w:val="16"/>
              </w:rPr>
            </w:pPr>
            <w:ins w:id="1763" w:author="Per Lindell" w:date="2019-01-08T08:44:00Z">
              <w:r w:rsidRPr="004F15FC">
                <w:rPr>
                  <w:rFonts w:cs="Arial"/>
                  <w:sz w:val="16"/>
                  <w:szCs w:val="16"/>
                </w:rPr>
                <w:t>Rel-15</w:t>
              </w:r>
            </w:ins>
          </w:p>
        </w:tc>
      </w:tr>
      <w:tr w:rsidR="000E15F7" w:rsidRPr="004F15FC" w14:paraId="7FA78EC6" w14:textId="77777777" w:rsidTr="000575B3">
        <w:trPr>
          <w:cantSplit/>
          <w:trHeight w:val="281"/>
          <w:ins w:id="1764" w:author="Per Lindell" w:date="2019-01-08T08:44:00Z"/>
        </w:trPr>
        <w:tc>
          <w:tcPr>
            <w:tcW w:w="3402" w:type="dxa"/>
          </w:tcPr>
          <w:p w14:paraId="392B28B5" w14:textId="5A1D4534" w:rsidR="000E15F7" w:rsidRPr="004F15FC" w:rsidRDefault="000E15F7" w:rsidP="004F15FC">
            <w:pPr>
              <w:pStyle w:val="TAL"/>
              <w:rPr>
                <w:ins w:id="1765" w:author="Per Lindell" w:date="2019-01-08T08:44:00Z"/>
                <w:rFonts w:cs="Arial"/>
                <w:sz w:val="16"/>
                <w:szCs w:val="16"/>
              </w:rPr>
            </w:pPr>
            <w:ins w:id="1766" w:author="Per Lindell" w:date="2019-01-08T08:44:00Z">
              <w:r w:rsidRPr="004F15FC">
                <w:rPr>
                  <w:rFonts w:cs="Arial"/>
                  <w:sz w:val="16"/>
                  <w:szCs w:val="16"/>
                </w:rPr>
                <w:t>DL_3A-5A-7A-7A_n257K_UL_5A_n257A</w:t>
              </w:r>
            </w:ins>
          </w:p>
        </w:tc>
        <w:tc>
          <w:tcPr>
            <w:tcW w:w="850" w:type="dxa"/>
          </w:tcPr>
          <w:p w14:paraId="47C585B7" w14:textId="2FF4BEB9" w:rsidR="000E15F7" w:rsidRPr="004F15FC" w:rsidRDefault="000E15F7" w:rsidP="004F15FC">
            <w:pPr>
              <w:pStyle w:val="TAL"/>
              <w:rPr>
                <w:ins w:id="1767" w:author="Per Lindell" w:date="2019-01-08T08:44:00Z"/>
                <w:rFonts w:cs="Arial"/>
                <w:sz w:val="16"/>
                <w:szCs w:val="16"/>
              </w:rPr>
            </w:pPr>
            <w:ins w:id="1768" w:author="Per Lindell" w:date="2019-01-08T08:44:00Z">
              <w:r w:rsidRPr="004F15FC">
                <w:rPr>
                  <w:rFonts w:cs="Arial"/>
                  <w:sz w:val="16"/>
                  <w:szCs w:val="16"/>
                </w:rPr>
                <w:t>Rel-15</w:t>
              </w:r>
            </w:ins>
          </w:p>
        </w:tc>
      </w:tr>
      <w:tr w:rsidR="000E15F7" w:rsidRPr="004F15FC" w14:paraId="6866E3E6" w14:textId="77777777" w:rsidTr="000575B3">
        <w:trPr>
          <w:cantSplit/>
          <w:trHeight w:val="281"/>
          <w:ins w:id="1769" w:author="Per Lindell" w:date="2019-01-08T08:44:00Z"/>
        </w:trPr>
        <w:tc>
          <w:tcPr>
            <w:tcW w:w="3402" w:type="dxa"/>
          </w:tcPr>
          <w:p w14:paraId="0CD57897" w14:textId="4E41CA31" w:rsidR="000E15F7" w:rsidRPr="004F15FC" w:rsidRDefault="000E15F7" w:rsidP="004F15FC">
            <w:pPr>
              <w:pStyle w:val="TAL"/>
              <w:rPr>
                <w:ins w:id="1770" w:author="Per Lindell" w:date="2019-01-08T08:44:00Z"/>
                <w:rFonts w:cs="Arial"/>
                <w:sz w:val="16"/>
                <w:szCs w:val="16"/>
              </w:rPr>
            </w:pPr>
            <w:ins w:id="1771" w:author="Per Lindell" w:date="2019-01-08T08:44:00Z">
              <w:r w:rsidRPr="004F15FC">
                <w:rPr>
                  <w:rFonts w:cs="Arial"/>
                  <w:sz w:val="16"/>
                  <w:szCs w:val="16"/>
                </w:rPr>
                <w:t>DL_3A-5A-7A-7A_n257J_UL_5A_n257A</w:t>
              </w:r>
            </w:ins>
          </w:p>
        </w:tc>
        <w:tc>
          <w:tcPr>
            <w:tcW w:w="850" w:type="dxa"/>
          </w:tcPr>
          <w:p w14:paraId="747FDDA4" w14:textId="4CF69942" w:rsidR="000E15F7" w:rsidRPr="004F15FC" w:rsidRDefault="000E15F7" w:rsidP="004F15FC">
            <w:pPr>
              <w:pStyle w:val="TAL"/>
              <w:rPr>
                <w:ins w:id="1772" w:author="Per Lindell" w:date="2019-01-08T08:44:00Z"/>
                <w:rFonts w:cs="Arial"/>
                <w:sz w:val="16"/>
                <w:szCs w:val="16"/>
              </w:rPr>
            </w:pPr>
            <w:ins w:id="1773" w:author="Per Lindell" w:date="2019-01-08T08:44:00Z">
              <w:r w:rsidRPr="004F15FC">
                <w:rPr>
                  <w:rFonts w:cs="Arial"/>
                  <w:sz w:val="16"/>
                  <w:szCs w:val="16"/>
                </w:rPr>
                <w:t>Rel-15</w:t>
              </w:r>
            </w:ins>
          </w:p>
        </w:tc>
      </w:tr>
      <w:tr w:rsidR="000E15F7" w:rsidRPr="004F15FC" w14:paraId="657F8DAF" w14:textId="77777777" w:rsidTr="000575B3">
        <w:trPr>
          <w:cantSplit/>
          <w:trHeight w:val="281"/>
          <w:ins w:id="1774" w:author="Per Lindell" w:date="2019-01-08T08:44:00Z"/>
        </w:trPr>
        <w:tc>
          <w:tcPr>
            <w:tcW w:w="3402" w:type="dxa"/>
          </w:tcPr>
          <w:p w14:paraId="51DDBD03" w14:textId="696B68BC" w:rsidR="000E15F7" w:rsidRPr="004F15FC" w:rsidRDefault="000E15F7" w:rsidP="004F15FC">
            <w:pPr>
              <w:pStyle w:val="TAL"/>
              <w:rPr>
                <w:ins w:id="1775" w:author="Per Lindell" w:date="2019-01-08T08:44:00Z"/>
                <w:rFonts w:cs="Arial"/>
                <w:sz w:val="16"/>
                <w:szCs w:val="16"/>
              </w:rPr>
            </w:pPr>
            <w:ins w:id="1776" w:author="Per Lindell" w:date="2019-01-08T08:44:00Z">
              <w:r w:rsidRPr="004F15FC">
                <w:rPr>
                  <w:rFonts w:cs="Arial"/>
                  <w:sz w:val="16"/>
                  <w:szCs w:val="16"/>
                </w:rPr>
                <w:t>DL_3A-5A-7A-7A_n257I_UL_5A_n257A</w:t>
              </w:r>
            </w:ins>
          </w:p>
        </w:tc>
        <w:tc>
          <w:tcPr>
            <w:tcW w:w="850" w:type="dxa"/>
          </w:tcPr>
          <w:p w14:paraId="42A8EC57" w14:textId="589DDF4B" w:rsidR="000E15F7" w:rsidRPr="004F15FC" w:rsidRDefault="000E15F7" w:rsidP="004F15FC">
            <w:pPr>
              <w:pStyle w:val="TAL"/>
              <w:rPr>
                <w:ins w:id="1777" w:author="Per Lindell" w:date="2019-01-08T08:44:00Z"/>
                <w:rFonts w:cs="Arial"/>
                <w:sz w:val="16"/>
                <w:szCs w:val="16"/>
              </w:rPr>
            </w:pPr>
            <w:ins w:id="1778" w:author="Per Lindell" w:date="2019-01-08T08:44:00Z">
              <w:r w:rsidRPr="004F15FC">
                <w:rPr>
                  <w:rFonts w:cs="Arial"/>
                  <w:sz w:val="16"/>
                  <w:szCs w:val="16"/>
                </w:rPr>
                <w:t>Rel-15</w:t>
              </w:r>
            </w:ins>
          </w:p>
        </w:tc>
      </w:tr>
      <w:tr w:rsidR="000E15F7" w:rsidRPr="004F15FC" w14:paraId="0D1958FC" w14:textId="77777777" w:rsidTr="000575B3">
        <w:trPr>
          <w:cantSplit/>
          <w:trHeight w:val="281"/>
          <w:ins w:id="1779" w:author="Per Lindell" w:date="2019-01-08T08:44:00Z"/>
        </w:trPr>
        <w:tc>
          <w:tcPr>
            <w:tcW w:w="3402" w:type="dxa"/>
          </w:tcPr>
          <w:p w14:paraId="586A58B7" w14:textId="20777D0A" w:rsidR="000E15F7" w:rsidRPr="004F15FC" w:rsidRDefault="000E15F7" w:rsidP="004F15FC">
            <w:pPr>
              <w:pStyle w:val="TAL"/>
              <w:rPr>
                <w:ins w:id="1780" w:author="Per Lindell" w:date="2019-01-08T08:44:00Z"/>
                <w:rFonts w:cs="Arial"/>
                <w:sz w:val="16"/>
                <w:szCs w:val="16"/>
              </w:rPr>
            </w:pPr>
            <w:ins w:id="1781" w:author="Per Lindell" w:date="2019-01-08T08:44:00Z">
              <w:r w:rsidRPr="004F15FC">
                <w:rPr>
                  <w:rFonts w:cs="Arial"/>
                  <w:sz w:val="16"/>
                  <w:szCs w:val="16"/>
                </w:rPr>
                <w:t>DL_3A-5A-7A-7A_n257H_UL_5A_n257A</w:t>
              </w:r>
            </w:ins>
          </w:p>
        </w:tc>
        <w:tc>
          <w:tcPr>
            <w:tcW w:w="850" w:type="dxa"/>
          </w:tcPr>
          <w:p w14:paraId="02DA55C7" w14:textId="2304A9AA" w:rsidR="000E15F7" w:rsidRPr="004F15FC" w:rsidRDefault="000E15F7" w:rsidP="004F15FC">
            <w:pPr>
              <w:pStyle w:val="TAL"/>
              <w:rPr>
                <w:ins w:id="1782" w:author="Per Lindell" w:date="2019-01-08T08:44:00Z"/>
                <w:rFonts w:cs="Arial"/>
                <w:sz w:val="16"/>
                <w:szCs w:val="16"/>
              </w:rPr>
            </w:pPr>
            <w:ins w:id="1783" w:author="Per Lindell" w:date="2019-01-08T08:44:00Z">
              <w:r w:rsidRPr="004F15FC">
                <w:rPr>
                  <w:rFonts w:cs="Arial"/>
                  <w:sz w:val="16"/>
                  <w:szCs w:val="16"/>
                </w:rPr>
                <w:t>Rel-15</w:t>
              </w:r>
            </w:ins>
          </w:p>
        </w:tc>
      </w:tr>
      <w:tr w:rsidR="000E15F7" w:rsidRPr="004F15FC" w14:paraId="4A61AB8D" w14:textId="77777777" w:rsidTr="000575B3">
        <w:trPr>
          <w:cantSplit/>
          <w:trHeight w:val="281"/>
          <w:ins w:id="1784" w:author="Per Lindell" w:date="2019-01-08T08:44:00Z"/>
        </w:trPr>
        <w:tc>
          <w:tcPr>
            <w:tcW w:w="3402" w:type="dxa"/>
          </w:tcPr>
          <w:p w14:paraId="2CA2200F" w14:textId="1FFF133F" w:rsidR="000E15F7" w:rsidRPr="004F15FC" w:rsidRDefault="000E15F7" w:rsidP="004F15FC">
            <w:pPr>
              <w:pStyle w:val="TAL"/>
              <w:rPr>
                <w:ins w:id="1785" w:author="Per Lindell" w:date="2019-01-08T08:44:00Z"/>
                <w:rFonts w:cs="Arial"/>
                <w:sz w:val="16"/>
                <w:szCs w:val="16"/>
              </w:rPr>
            </w:pPr>
            <w:ins w:id="1786" w:author="Per Lindell" w:date="2019-01-08T08:44:00Z">
              <w:r w:rsidRPr="004F15FC">
                <w:rPr>
                  <w:rFonts w:cs="Arial"/>
                  <w:sz w:val="16"/>
                  <w:szCs w:val="16"/>
                </w:rPr>
                <w:t>DL_3A-5A-7A-7A_n257G_UL_5A_n257A</w:t>
              </w:r>
            </w:ins>
          </w:p>
        </w:tc>
        <w:tc>
          <w:tcPr>
            <w:tcW w:w="850" w:type="dxa"/>
          </w:tcPr>
          <w:p w14:paraId="62B4BA73" w14:textId="17921541" w:rsidR="000E15F7" w:rsidRPr="004F15FC" w:rsidRDefault="000E15F7" w:rsidP="004F15FC">
            <w:pPr>
              <w:pStyle w:val="TAL"/>
              <w:rPr>
                <w:ins w:id="1787" w:author="Per Lindell" w:date="2019-01-08T08:44:00Z"/>
                <w:rFonts w:cs="Arial"/>
                <w:sz w:val="16"/>
                <w:szCs w:val="16"/>
              </w:rPr>
            </w:pPr>
            <w:ins w:id="1788" w:author="Per Lindell" w:date="2019-01-08T08:44:00Z">
              <w:r w:rsidRPr="004F15FC">
                <w:rPr>
                  <w:rFonts w:cs="Arial"/>
                  <w:sz w:val="16"/>
                  <w:szCs w:val="16"/>
                </w:rPr>
                <w:t>Rel-15</w:t>
              </w:r>
            </w:ins>
          </w:p>
        </w:tc>
      </w:tr>
      <w:tr w:rsidR="000E15F7" w:rsidRPr="004F15FC" w14:paraId="1AD945C1" w14:textId="77777777" w:rsidTr="000575B3">
        <w:trPr>
          <w:cantSplit/>
          <w:trHeight w:val="281"/>
          <w:ins w:id="1789" w:author="Per Lindell" w:date="2019-01-08T08:44:00Z"/>
        </w:trPr>
        <w:tc>
          <w:tcPr>
            <w:tcW w:w="3402" w:type="dxa"/>
          </w:tcPr>
          <w:p w14:paraId="51E8772E" w14:textId="1C55C8B8" w:rsidR="000E15F7" w:rsidRPr="004F15FC" w:rsidRDefault="000E15F7" w:rsidP="004F15FC">
            <w:pPr>
              <w:pStyle w:val="TAL"/>
              <w:rPr>
                <w:ins w:id="1790" w:author="Per Lindell" w:date="2019-01-08T08:44:00Z"/>
                <w:rFonts w:cs="Arial"/>
                <w:sz w:val="16"/>
                <w:szCs w:val="16"/>
              </w:rPr>
            </w:pPr>
            <w:ins w:id="1791" w:author="Per Lindell" w:date="2019-01-08T08:44:00Z">
              <w:r w:rsidRPr="004F15FC">
                <w:rPr>
                  <w:rFonts w:cs="Arial"/>
                  <w:sz w:val="16"/>
                  <w:szCs w:val="16"/>
                </w:rPr>
                <w:t>DL_3A-5A-7A-7A_n257F_UL_7A_n257A</w:t>
              </w:r>
            </w:ins>
          </w:p>
        </w:tc>
        <w:tc>
          <w:tcPr>
            <w:tcW w:w="850" w:type="dxa"/>
          </w:tcPr>
          <w:p w14:paraId="5E310D54" w14:textId="2201F8E3" w:rsidR="000E15F7" w:rsidRPr="004F15FC" w:rsidRDefault="000E15F7" w:rsidP="004F15FC">
            <w:pPr>
              <w:pStyle w:val="TAL"/>
              <w:rPr>
                <w:ins w:id="1792" w:author="Per Lindell" w:date="2019-01-08T08:44:00Z"/>
                <w:rFonts w:cs="Arial"/>
                <w:sz w:val="16"/>
                <w:szCs w:val="16"/>
              </w:rPr>
            </w:pPr>
            <w:ins w:id="1793" w:author="Per Lindell" w:date="2019-01-08T08:44:00Z">
              <w:r w:rsidRPr="004F15FC">
                <w:rPr>
                  <w:rFonts w:cs="Arial"/>
                  <w:sz w:val="16"/>
                  <w:szCs w:val="16"/>
                </w:rPr>
                <w:t>Rel-15</w:t>
              </w:r>
            </w:ins>
          </w:p>
        </w:tc>
      </w:tr>
      <w:tr w:rsidR="000E15F7" w:rsidRPr="004F15FC" w14:paraId="7238A8B9" w14:textId="77777777" w:rsidTr="000575B3">
        <w:trPr>
          <w:cantSplit/>
          <w:trHeight w:val="281"/>
          <w:ins w:id="1794" w:author="Per Lindell" w:date="2019-01-08T08:44:00Z"/>
        </w:trPr>
        <w:tc>
          <w:tcPr>
            <w:tcW w:w="3402" w:type="dxa"/>
          </w:tcPr>
          <w:p w14:paraId="19051FCB" w14:textId="02ADC41C" w:rsidR="000E15F7" w:rsidRPr="004F15FC" w:rsidRDefault="000E15F7" w:rsidP="004F15FC">
            <w:pPr>
              <w:pStyle w:val="TAL"/>
              <w:rPr>
                <w:ins w:id="1795" w:author="Per Lindell" w:date="2019-01-08T08:44:00Z"/>
                <w:rFonts w:cs="Arial"/>
                <w:sz w:val="16"/>
                <w:szCs w:val="16"/>
              </w:rPr>
            </w:pPr>
            <w:ins w:id="1796" w:author="Per Lindell" w:date="2019-01-08T08:44:00Z">
              <w:r w:rsidRPr="004F15FC">
                <w:rPr>
                  <w:rFonts w:cs="Arial"/>
                  <w:sz w:val="16"/>
                  <w:szCs w:val="16"/>
                </w:rPr>
                <w:t>DL_3A-5A-7A-7A_n257E_UL_7A_n257A</w:t>
              </w:r>
            </w:ins>
          </w:p>
        </w:tc>
        <w:tc>
          <w:tcPr>
            <w:tcW w:w="850" w:type="dxa"/>
          </w:tcPr>
          <w:p w14:paraId="74A17CAB" w14:textId="5F49263C" w:rsidR="000E15F7" w:rsidRPr="004F15FC" w:rsidRDefault="000E15F7" w:rsidP="004F15FC">
            <w:pPr>
              <w:pStyle w:val="TAL"/>
              <w:rPr>
                <w:ins w:id="1797" w:author="Per Lindell" w:date="2019-01-08T08:44:00Z"/>
                <w:rFonts w:cs="Arial"/>
                <w:sz w:val="16"/>
                <w:szCs w:val="16"/>
              </w:rPr>
            </w:pPr>
            <w:ins w:id="1798" w:author="Per Lindell" w:date="2019-01-08T08:44:00Z">
              <w:r w:rsidRPr="004F15FC">
                <w:rPr>
                  <w:rFonts w:cs="Arial"/>
                  <w:sz w:val="16"/>
                  <w:szCs w:val="16"/>
                </w:rPr>
                <w:t>Rel-15</w:t>
              </w:r>
            </w:ins>
          </w:p>
        </w:tc>
      </w:tr>
      <w:tr w:rsidR="000E15F7" w:rsidRPr="004F15FC" w14:paraId="4F52B237" w14:textId="77777777" w:rsidTr="000575B3">
        <w:trPr>
          <w:cantSplit/>
          <w:trHeight w:val="281"/>
          <w:ins w:id="1799" w:author="Per Lindell" w:date="2019-01-08T08:44:00Z"/>
        </w:trPr>
        <w:tc>
          <w:tcPr>
            <w:tcW w:w="3402" w:type="dxa"/>
          </w:tcPr>
          <w:p w14:paraId="67FD8634" w14:textId="328BC9B0" w:rsidR="000E15F7" w:rsidRPr="004F15FC" w:rsidRDefault="000E15F7" w:rsidP="004F15FC">
            <w:pPr>
              <w:pStyle w:val="TAL"/>
              <w:rPr>
                <w:ins w:id="1800" w:author="Per Lindell" w:date="2019-01-08T08:44:00Z"/>
                <w:rFonts w:cs="Arial"/>
                <w:sz w:val="16"/>
                <w:szCs w:val="16"/>
              </w:rPr>
            </w:pPr>
            <w:ins w:id="1801" w:author="Per Lindell" w:date="2019-01-08T08:44:00Z">
              <w:r w:rsidRPr="004F15FC">
                <w:rPr>
                  <w:rFonts w:cs="Arial"/>
                  <w:sz w:val="16"/>
                  <w:szCs w:val="16"/>
                </w:rPr>
                <w:t>DL_3A-5A-7A-7A_n257D_UL_7A_n257A</w:t>
              </w:r>
            </w:ins>
          </w:p>
        </w:tc>
        <w:tc>
          <w:tcPr>
            <w:tcW w:w="850" w:type="dxa"/>
          </w:tcPr>
          <w:p w14:paraId="04125BA6" w14:textId="37C53962" w:rsidR="000E15F7" w:rsidRPr="004F15FC" w:rsidRDefault="000E15F7" w:rsidP="004F15FC">
            <w:pPr>
              <w:pStyle w:val="TAL"/>
              <w:rPr>
                <w:ins w:id="1802" w:author="Per Lindell" w:date="2019-01-08T08:44:00Z"/>
                <w:rFonts w:cs="Arial"/>
                <w:sz w:val="16"/>
                <w:szCs w:val="16"/>
              </w:rPr>
            </w:pPr>
            <w:ins w:id="1803" w:author="Per Lindell" w:date="2019-01-08T08:44:00Z">
              <w:r w:rsidRPr="004F15FC">
                <w:rPr>
                  <w:rFonts w:cs="Arial"/>
                  <w:sz w:val="16"/>
                  <w:szCs w:val="16"/>
                </w:rPr>
                <w:t>Rel-15</w:t>
              </w:r>
            </w:ins>
          </w:p>
        </w:tc>
      </w:tr>
      <w:tr w:rsidR="000E15F7" w:rsidRPr="004F15FC" w14:paraId="2E9065F9" w14:textId="77777777" w:rsidTr="000575B3">
        <w:trPr>
          <w:cantSplit/>
          <w:trHeight w:val="281"/>
          <w:ins w:id="1804" w:author="Per Lindell" w:date="2019-01-08T08:44:00Z"/>
        </w:trPr>
        <w:tc>
          <w:tcPr>
            <w:tcW w:w="3402" w:type="dxa"/>
          </w:tcPr>
          <w:p w14:paraId="2AA15EE4" w14:textId="74A4CE8E" w:rsidR="000E15F7" w:rsidRPr="004F15FC" w:rsidRDefault="000E15F7" w:rsidP="004F15FC">
            <w:pPr>
              <w:pStyle w:val="TAL"/>
              <w:rPr>
                <w:ins w:id="1805" w:author="Per Lindell" w:date="2019-01-08T08:44:00Z"/>
                <w:rFonts w:cs="Arial"/>
                <w:sz w:val="16"/>
                <w:szCs w:val="16"/>
              </w:rPr>
            </w:pPr>
            <w:ins w:id="1806" w:author="Per Lindell" w:date="2019-01-08T08:44:00Z">
              <w:r w:rsidRPr="004F15FC">
                <w:rPr>
                  <w:rFonts w:cs="Arial"/>
                  <w:sz w:val="16"/>
                  <w:szCs w:val="16"/>
                </w:rPr>
                <w:t>DL_3A-5A-7A-7A_n257M_UL_7A_n257A</w:t>
              </w:r>
            </w:ins>
          </w:p>
        </w:tc>
        <w:tc>
          <w:tcPr>
            <w:tcW w:w="850" w:type="dxa"/>
          </w:tcPr>
          <w:p w14:paraId="0BC20D99" w14:textId="71951A44" w:rsidR="000E15F7" w:rsidRPr="004F15FC" w:rsidRDefault="000E15F7" w:rsidP="004F15FC">
            <w:pPr>
              <w:pStyle w:val="TAL"/>
              <w:rPr>
                <w:ins w:id="1807" w:author="Per Lindell" w:date="2019-01-08T08:44:00Z"/>
                <w:rFonts w:cs="Arial"/>
                <w:sz w:val="16"/>
                <w:szCs w:val="16"/>
              </w:rPr>
            </w:pPr>
            <w:ins w:id="1808" w:author="Per Lindell" w:date="2019-01-08T08:44:00Z">
              <w:r w:rsidRPr="004F15FC">
                <w:rPr>
                  <w:rFonts w:cs="Arial"/>
                  <w:sz w:val="16"/>
                  <w:szCs w:val="16"/>
                </w:rPr>
                <w:t>Rel-15</w:t>
              </w:r>
            </w:ins>
          </w:p>
        </w:tc>
      </w:tr>
      <w:tr w:rsidR="000E15F7" w:rsidRPr="004F15FC" w14:paraId="4A4273D8" w14:textId="77777777" w:rsidTr="000575B3">
        <w:trPr>
          <w:cantSplit/>
          <w:trHeight w:val="281"/>
          <w:ins w:id="1809" w:author="Per Lindell" w:date="2019-01-08T08:44:00Z"/>
        </w:trPr>
        <w:tc>
          <w:tcPr>
            <w:tcW w:w="3402" w:type="dxa"/>
          </w:tcPr>
          <w:p w14:paraId="77DAC6E2" w14:textId="72630AC5" w:rsidR="000E15F7" w:rsidRPr="004F15FC" w:rsidRDefault="000E15F7" w:rsidP="004F15FC">
            <w:pPr>
              <w:pStyle w:val="TAL"/>
              <w:rPr>
                <w:ins w:id="1810" w:author="Per Lindell" w:date="2019-01-08T08:44:00Z"/>
                <w:rFonts w:cs="Arial"/>
                <w:sz w:val="16"/>
                <w:szCs w:val="16"/>
              </w:rPr>
            </w:pPr>
            <w:ins w:id="1811" w:author="Per Lindell" w:date="2019-01-08T08:44:00Z">
              <w:r w:rsidRPr="004F15FC">
                <w:rPr>
                  <w:rFonts w:cs="Arial"/>
                  <w:sz w:val="16"/>
                  <w:szCs w:val="16"/>
                </w:rPr>
                <w:t>DL_3A-5A-7A-7A_n257L_UL_7A_n257A</w:t>
              </w:r>
            </w:ins>
          </w:p>
        </w:tc>
        <w:tc>
          <w:tcPr>
            <w:tcW w:w="850" w:type="dxa"/>
          </w:tcPr>
          <w:p w14:paraId="1F0CD48A" w14:textId="5CA11795" w:rsidR="000E15F7" w:rsidRPr="004F15FC" w:rsidRDefault="000E15F7" w:rsidP="004F15FC">
            <w:pPr>
              <w:pStyle w:val="TAL"/>
              <w:rPr>
                <w:ins w:id="1812" w:author="Per Lindell" w:date="2019-01-08T08:44:00Z"/>
                <w:rFonts w:cs="Arial"/>
                <w:sz w:val="16"/>
                <w:szCs w:val="16"/>
              </w:rPr>
            </w:pPr>
            <w:ins w:id="1813" w:author="Per Lindell" w:date="2019-01-08T08:44:00Z">
              <w:r w:rsidRPr="004F15FC">
                <w:rPr>
                  <w:rFonts w:cs="Arial"/>
                  <w:sz w:val="16"/>
                  <w:szCs w:val="16"/>
                </w:rPr>
                <w:t>Rel-15</w:t>
              </w:r>
            </w:ins>
          </w:p>
        </w:tc>
      </w:tr>
      <w:tr w:rsidR="000E15F7" w:rsidRPr="004F15FC" w14:paraId="7500D5F5" w14:textId="77777777" w:rsidTr="000575B3">
        <w:trPr>
          <w:cantSplit/>
          <w:trHeight w:val="281"/>
          <w:ins w:id="1814" w:author="Per Lindell" w:date="2019-01-08T08:44:00Z"/>
        </w:trPr>
        <w:tc>
          <w:tcPr>
            <w:tcW w:w="3402" w:type="dxa"/>
          </w:tcPr>
          <w:p w14:paraId="35A6A88B" w14:textId="3C1D1C07" w:rsidR="000E15F7" w:rsidRPr="004F15FC" w:rsidRDefault="000E15F7" w:rsidP="004F15FC">
            <w:pPr>
              <w:pStyle w:val="TAL"/>
              <w:rPr>
                <w:ins w:id="1815" w:author="Per Lindell" w:date="2019-01-08T08:44:00Z"/>
                <w:rFonts w:cs="Arial"/>
                <w:sz w:val="16"/>
                <w:szCs w:val="16"/>
              </w:rPr>
            </w:pPr>
            <w:ins w:id="1816" w:author="Per Lindell" w:date="2019-01-08T08:44:00Z">
              <w:r w:rsidRPr="004F15FC">
                <w:rPr>
                  <w:rFonts w:cs="Arial"/>
                  <w:sz w:val="16"/>
                  <w:szCs w:val="16"/>
                </w:rPr>
                <w:t>DL_3A-5A-7A-7A_n257K_UL_7A_n257A</w:t>
              </w:r>
            </w:ins>
          </w:p>
        </w:tc>
        <w:tc>
          <w:tcPr>
            <w:tcW w:w="850" w:type="dxa"/>
          </w:tcPr>
          <w:p w14:paraId="559CA207" w14:textId="43C9147B" w:rsidR="000E15F7" w:rsidRPr="004F15FC" w:rsidRDefault="000E15F7" w:rsidP="004F15FC">
            <w:pPr>
              <w:pStyle w:val="TAL"/>
              <w:rPr>
                <w:ins w:id="1817" w:author="Per Lindell" w:date="2019-01-08T08:44:00Z"/>
                <w:rFonts w:cs="Arial"/>
                <w:sz w:val="16"/>
                <w:szCs w:val="16"/>
              </w:rPr>
            </w:pPr>
            <w:ins w:id="1818" w:author="Per Lindell" w:date="2019-01-08T08:44:00Z">
              <w:r w:rsidRPr="004F15FC">
                <w:rPr>
                  <w:rFonts w:cs="Arial"/>
                  <w:sz w:val="16"/>
                  <w:szCs w:val="16"/>
                </w:rPr>
                <w:t>Rel-15</w:t>
              </w:r>
            </w:ins>
          </w:p>
        </w:tc>
      </w:tr>
      <w:tr w:rsidR="000E15F7" w:rsidRPr="004F15FC" w14:paraId="13CD431D" w14:textId="77777777" w:rsidTr="000575B3">
        <w:trPr>
          <w:cantSplit/>
          <w:trHeight w:val="281"/>
          <w:ins w:id="1819" w:author="Per Lindell" w:date="2019-01-08T08:44:00Z"/>
        </w:trPr>
        <w:tc>
          <w:tcPr>
            <w:tcW w:w="3402" w:type="dxa"/>
          </w:tcPr>
          <w:p w14:paraId="5A95ED31" w14:textId="44947824" w:rsidR="000E15F7" w:rsidRPr="004F15FC" w:rsidRDefault="000E15F7" w:rsidP="004F15FC">
            <w:pPr>
              <w:pStyle w:val="TAL"/>
              <w:rPr>
                <w:ins w:id="1820" w:author="Per Lindell" w:date="2019-01-08T08:44:00Z"/>
                <w:rFonts w:cs="Arial"/>
                <w:sz w:val="16"/>
                <w:szCs w:val="16"/>
              </w:rPr>
            </w:pPr>
            <w:ins w:id="1821" w:author="Per Lindell" w:date="2019-01-08T08:44:00Z">
              <w:r w:rsidRPr="004F15FC">
                <w:rPr>
                  <w:rFonts w:cs="Arial"/>
                  <w:sz w:val="16"/>
                  <w:szCs w:val="16"/>
                </w:rPr>
                <w:t>DL_3A-5A-7A-7A_n257J_UL_7A_n257A</w:t>
              </w:r>
            </w:ins>
          </w:p>
        </w:tc>
        <w:tc>
          <w:tcPr>
            <w:tcW w:w="850" w:type="dxa"/>
          </w:tcPr>
          <w:p w14:paraId="44B94D0A" w14:textId="0ED1D74C" w:rsidR="000E15F7" w:rsidRPr="004F15FC" w:rsidRDefault="000E15F7" w:rsidP="004F15FC">
            <w:pPr>
              <w:pStyle w:val="TAL"/>
              <w:rPr>
                <w:ins w:id="1822" w:author="Per Lindell" w:date="2019-01-08T08:44:00Z"/>
                <w:rFonts w:cs="Arial"/>
                <w:sz w:val="16"/>
                <w:szCs w:val="16"/>
              </w:rPr>
            </w:pPr>
            <w:ins w:id="1823" w:author="Per Lindell" w:date="2019-01-08T08:44:00Z">
              <w:r w:rsidRPr="004F15FC">
                <w:rPr>
                  <w:rFonts w:cs="Arial"/>
                  <w:sz w:val="16"/>
                  <w:szCs w:val="16"/>
                </w:rPr>
                <w:t>Rel-15</w:t>
              </w:r>
            </w:ins>
          </w:p>
        </w:tc>
      </w:tr>
      <w:tr w:rsidR="000E15F7" w:rsidRPr="004F15FC" w14:paraId="5830AEF7" w14:textId="77777777" w:rsidTr="000575B3">
        <w:trPr>
          <w:cantSplit/>
          <w:trHeight w:val="281"/>
          <w:ins w:id="1824" w:author="Per Lindell" w:date="2019-01-08T08:44:00Z"/>
        </w:trPr>
        <w:tc>
          <w:tcPr>
            <w:tcW w:w="3402" w:type="dxa"/>
          </w:tcPr>
          <w:p w14:paraId="485C9734" w14:textId="5EB51FDB" w:rsidR="000E15F7" w:rsidRPr="004F15FC" w:rsidRDefault="000E15F7" w:rsidP="004F15FC">
            <w:pPr>
              <w:pStyle w:val="TAL"/>
              <w:rPr>
                <w:ins w:id="1825" w:author="Per Lindell" w:date="2019-01-08T08:44:00Z"/>
                <w:rFonts w:cs="Arial"/>
                <w:sz w:val="16"/>
                <w:szCs w:val="16"/>
              </w:rPr>
            </w:pPr>
            <w:ins w:id="1826" w:author="Per Lindell" w:date="2019-01-08T08:44:00Z">
              <w:r w:rsidRPr="004F15FC">
                <w:rPr>
                  <w:rFonts w:cs="Arial"/>
                  <w:sz w:val="16"/>
                  <w:szCs w:val="16"/>
                </w:rPr>
                <w:t>DL_3A-5A-7A-7A_n257I_UL_7A_n257A</w:t>
              </w:r>
            </w:ins>
          </w:p>
        </w:tc>
        <w:tc>
          <w:tcPr>
            <w:tcW w:w="850" w:type="dxa"/>
          </w:tcPr>
          <w:p w14:paraId="2321867A" w14:textId="65940480" w:rsidR="000E15F7" w:rsidRPr="004F15FC" w:rsidRDefault="000E15F7" w:rsidP="004F15FC">
            <w:pPr>
              <w:pStyle w:val="TAL"/>
              <w:rPr>
                <w:ins w:id="1827" w:author="Per Lindell" w:date="2019-01-08T08:44:00Z"/>
                <w:rFonts w:cs="Arial"/>
                <w:sz w:val="16"/>
                <w:szCs w:val="16"/>
              </w:rPr>
            </w:pPr>
            <w:ins w:id="1828" w:author="Per Lindell" w:date="2019-01-08T08:44:00Z">
              <w:r w:rsidRPr="004F15FC">
                <w:rPr>
                  <w:rFonts w:cs="Arial"/>
                  <w:sz w:val="16"/>
                  <w:szCs w:val="16"/>
                </w:rPr>
                <w:t>Rel-15</w:t>
              </w:r>
            </w:ins>
          </w:p>
        </w:tc>
      </w:tr>
      <w:tr w:rsidR="000E15F7" w:rsidRPr="004F15FC" w14:paraId="678DAAFB" w14:textId="77777777" w:rsidTr="000575B3">
        <w:trPr>
          <w:cantSplit/>
          <w:trHeight w:val="281"/>
          <w:ins w:id="1829" w:author="Per Lindell" w:date="2019-01-08T08:44:00Z"/>
        </w:trPr>
        <w:tc>
          <w:tcPr>
            <w:tcW w:w="3402" w:type="dxa"/>
          </w:tcPr>
          <w:p w14:paraId="7752FF68" w14:textId="40E55D83" w:rsidR="000E15F7" w:rsidRPr="004F15FC" w:rsidRDefault="000E15F7" w:rsidP="004F15FC">
            <w:pPr>
              <w:pStyle w:val="TAL"/>
              <w:rPr>
                <w:ins w:id="1830" w:author="Per Lindell" w:date="2019-01-08T08:44:00Z"/>
                <w:rFonts w:cs="Arial"/>
                <w:sz w:val="16"/>
                <w:szCs w:val="16"/>
              </w:rPr>
            </w:pPr>
            <w:ins w:id="1831" w:author="Per Lindell" w:date="2019-01-08T08:44:00Z">
              <w:r w:rsidRPr="004F15FC">
                <w:rPr>
                  <w:rFonts w:cs="Arial"/>
                  <w:sz w:val="16"/>
                  <w:szCs w:val="16"/>
                </w:rPr>
                <w:t>DL_3A-5A-7A-7A_n257H_UL_7A_n257A</w:t>
              </w:r>
            </w:ins>
          </w:p>
        </w:tc>
        <w:tc>
          <w:tcPr>
            <w:tcW w:w="850" w:type="dxa"/>
          </w:tcPr>
          <w:p w14:paraId="461D27D3" w14:textId="3A414DDF" w:rsidR="000E15F7" w:rsidRPr="004F15FC" w:rsidRDefault="000E15F7" w:rsidP="004F15FC">
            <w:pPr>
              <w:pStyle w:val="TAL"/>
              <w:rPr>
                <w:ins w:id="1832" w:author="Per Lindell" w:date="2019-01-08T08:44:00Z"/>
                <w:rFonts w:cs="Arial"/>
                <w:sz w:val="16"/>
                <w:szCs w:val="16"/>
              </w:rPr>
            </w:pPr>
            <w:ins w:id="1833" w:author="Per Lindell" w:date="2019-01-08T08:44:00Z">
              <w:r w:rsidRPr="004F15FC">
                <w:rPr>
                  <w:rFonts w:cs="Arial"/>
                  <w:sz w:val="16"/>
                  <w:szCs w:val="16"/>
                </w:rPr>
                <w:t>Rel-15</w:t>
              </w:r>
            </w:ins>
          </w:p>
        </w:tc>
      </w:tr>
      <w:tr w:rsidR="000E15F7" w:rsidRPr="004F15FC" w14:paraId="3B686EF2" w14:textId="77777777" w:rsidTr="000575B3">
        <w:trPr>
          <w:cantSplit/>
          <w:trHeight w:val="281"/>
          <w:ins w:id="1834" w:author="Per Lindell" w:date="2019-01-08T08:44:00Z"/>
        </w:trPr>
        <w:tc>
          <w:tcPr>
            <w:tcW w:w="3402" w:type="dxa"/>
          </w:tcPr>
          <w:p w14:paraId="2522FB60" w14:textId="3074FAA7" w:rsidR="000E15F7" w:rsidRPr="004F15FC" w:rsidRDefault="000E15F7" w:rsidP="004F15FC">
            <w:pPr>
              <w:pStyle w:val="TAL"/>
              <w:rPr>
                <w:ins w:id="1835" w:author="Per Lindell" w:date="2019-01-08T08:44:00Z"/>
                <w:rFonts w:cs="Arial"/>
                <w:sz w:val="16"/>
                <w:szCs w:val="16"/>
              </w:rPr>
            </w:pPr>
            <w:ins w:id="1836" w:author="Per Lindell" w:date="2019-01-08T08:44:00Z">
              <w:r w:rsidRPr="004F15FC">
                <w:rPr>
                  <w:rFonts w:cs="Arial"/>
                  <w:sz w:val="16"/>
                  <w:szCs w:val="16"/>
                </w:rPr>
                <w:t>DL_3A-5A-7A-7A_n257G_UL_7A_n257A</w:t>
              </w:r>
            </w:ins>
          </w:p>
        </w:tc>
        <w:tc>
          <w:tcPr>
            <w:tcW w:w="850" w:type="dxa"/>
          </w:tcPr>
          <w:p w14:paraId="4A124EDE" w14:textId="12C0B01D" w:rsidR="000E15F7" w:rsidRPr="004F15FC" w:rsidRDefault="000E15F7" w:rsidP="004F15FC">
            <w:pPr>
              <w:pStyle w:val="TAL"/>
              <w:rPr>
                <w:ins w:id="1837" w:author="Per Lindell" w:date="2019-01-08T08:44:00Z"/>
                <w:rFonts w:cs="Arial"/>
                <w:sz w:val="16"/>
                <w:szCs w:val="16"/>
              </w:rPr>
            </w:pPr>
            <w:ins w:id="1838" w:author="Per Lindell" w:date="2019-01-08T08:44:00Z">
              <w:r w:rsidRPr="004F15FC">
                <w:rPr>
                  <w:rFonts w:cs="Arial"/>
                  <w:sz w:val="16"/>
                  <w:szCs w:val="16"/>
                </w:rPr>
                <w:t>Rel-15</w:t>
              </w:r>
            </w:ins>
          </w:p>
        </w:tc>
      </w:tr>
      <w:tr w:rsidR="000E15F7" w:rsidRPr="004F15FC" w14:paraId="066C525B" w14:textId="77777777" w:rsidTr="000575B3">
        <w:trPr>
          <w:cantSplit/>
          <w:trHeight w:val="281"/>
          <w:ins w:id="1839" w:author="Per Lindell" w:date="2019-01-08T08:44:00Z"/>
        </w:trPr>
        <w:tc>
          <w:tcPr>
            <w:tcW w:w="3402" w:type="dxa"/>
          </w:tcPr>
          <w:p w14:paraId="0F0241A7" w14:textId="04A01201" w:rsidR="000E15F7" w:rsidRPr="004F15FC" w:rsidRDefault="000E15F7" w:rsidP="004F15FC">
            <w:pPr>
              <w:pStyle w:val="TAL"/>
              <w:rPr>
                <w:ins w:id="1840" w:author="Per Lindell" w:date="2019-01-08T08:44:00Z"/>
                <w:rFonts w:cs="Arial"/>
                <w:sz w:val="16"/>
                <w:szCs w:val="16"/>
              </w:rPr>
            </w:pPr>
            <w:ins w:id="1841" w:author="Per Lindell" w:date="2019-01-08T08:44:00Z">
              <w:r w:rsidRPr="004F15FC">
                <w:rPr>
                  <w:rFonts w:cs="Arial"/>
                  <w:sz w:val="16"/>
                  <w:szCs w:val="16"/>
                </w:rPr>
                <w:t>DC_1A-18A-42A_n257A</w:t>
              </w:r>
            </w:ins>
          </w:p>
        </w:tc>
        <w:tc>
          <w:tcPr>
            <w:tcW w:w="850" w:type="dxa"/>
          </w:tcPr>
          <w:p w14:paraId="649D6D05" w14:textId="0BDF5289" w:rsidR="000E15F7" w:rsidRPr="004F15FC" w:rsidRDefault="000E15F7" w:rsidP="004F15FC">
            <w:pPr>
              <w:pStyle w:val="TAL"/>
              <w:rPr>
                <w:ins w:id="1842" w:author="Per Lindell" w:date="2019-01-08T08:44:00Z"/>
                <w:rFonts w:cs="Arial"/>
                <w:sz w:val="16"/>
                <w:szCs w:val="16"/>
              </w:rPr>
            </w:pPr>
            <w:ins w:id="1843" w:author="Per Lindell" w:date="2019-01-08T08:44:00Z">
              <w:r w:rsidRPr="004F15FC">
                <w:rPr>
                  <w:rFonts w:cs="Arial"/>
                  <w:sz w:val="16"/>
                  <w:szCs w:val="16"/>
                </w:rPr>
                <w:t>Rel-15</w:t>
              </w:r>
            </w:ins>
          </w:p>
        </w:tc>
      </w:tr>
      <w:tr w:rsidR="000E15F7" w:rsidRPr="004F15FC" w14:paraId="0758E7AA" w14:textId="77777777" w:rsidTr="000575B3">
        <w:trPr>
          <w:cantSplit/>
          <w:trHeight w:val="281"/>
          <w:ins w:id="1844" w:author="Per Lindell" w:date="2019-01-08T08:44:00Z"/>
        </w:trPr>
        <w:tc>
          <w:tcPr>
            <w:tcW w:w="3402" w:type="dxa"/>
          </w:tcPr>
          <w:p w14:paraId="7BE2C7F5" w14:textId="78BC148F" w:rsidR="000E15F7" w:rsidRPr="004F15FC" w:rsidRDefault="000E15F7" w:rsidP="004F15FC">
            <w:pPr>
              <w:pStyle w:val="TAL"/>
              <w:rPr>
                <w:ins w:id="1845" w:author="Per Lindell" w:date="2019-01-08T08:44:00Z"/>
                <w:rFonts w:cs="Arial"/>
                <w:sz w:val="16"/>
                <w:szCs w:val="16"/>
              </w:rPr>
            </w:pPr>
            <w:ins w:id="1846" w:author="Per Lindell" w:date="2019-01-08T08:44:00Z">
              <w:r w:rsidRPr="004F15FC">
                <w:rPr>
                  <w:rFonts w:cs="Arial"/>
                  <w:sz w:val="16"/>
                  <w:szCs w:val="16"/>
                </w:rPr>
                <w:t>DC_1A-18A-42A_n257D</w:t>
              </w:r>
            </w:ins>
          </w:p>
        </w:tc>
        <w:tc>
          <w:tcPr>
            <w:tcW w:w="850" w:type="dxa"/>
          </w:tcPr>
          <w:p w14:paraId="461DFBFD" w14:textId="626DADCE" w:rsidR="000E15F7" w:rsidRPr="004F15FC" w:rsidRDefault="000E15F7" w:rsidP="004F15FC">
            <w:pPr>
              <w:pStyle w:val="TAL"/>
              <w:rPr>
                <w:ins w:id="1847" w:author="Per Lindell" w:date="2019-01-08T08:44:00Z"/>
                <w:rFonts w:cs="Arial"/>
                <w:sz w:val="16"/>
                <w:szCs w:val="16"/>
              </w:rPr>
            </w:pPr>
            <w:ins w:id="1848" w:author="Per Lindell" w:date="2019-01-08T08:44:00Z">
              <w:r w:rsidRPr="004F15FC">
                <w:rPr>
                  <w:rFonts w:cs="Arial"/>
                  <w:sz w:val="16"/>
                  <w:szCs w:val="16"/>
                </w:rPr>
                <w:t>Rel-15</w:t>
              </w:r>
            </w:ins>
          </w:p>
        </w:tc>
      </w:tr>
      <w:tr w:rsidR="000E15F7" w:rsidRPr="004F15FC" w14:paraId="28B635E8" w14:textId="77777777" w:rsidTr="000575B3">
        <w:trPr>
          <w:cantSplit/>
          <w:trHeight w:val="281"/>
          <w:ins w:id="1849" w:author="Per Lindell" w:date="2019-01-08T08:44:00Z"/>
        </w:trPr>
        <w:tc>
          <w:tcPr>
            <w:tcW w:w="3402" w:type="dxa"/>
          </w:tcPr>
          <w:p w14:paraId="4EA16C7E" w14:textId="713ED800" w:rsidR="000E15F7" w:rsidRPr="004F15FC" w:rsidRDefault="000E15F7" w:rsidP="004F15FC">
            <w:pPr>
              <w:pStyle w:val="TAL"/>
              <w:rPr>
                <w:ins w:id="1850" w:author="Per Lindell" w:date="2019-01-08T08:44:00Z"/>
                <w:rFonts w:cs="Arial"/>
                <w:sz w:val="16"/>
                <w:szCs w:val="16"/>
              </w:rPr>
            </w:pPr>
            <w:ins w:id="1851" w:author="Per Lindell" w:date="2019-01-08T08:44:00Z">
              <w:r w:rsidRPr="004F15FC">
                <w:rPr>
                  <w:rFonts w:cs="Arial"/>
                  <w:sz w:val="16"/>
                  <w:szCs w:val="16"/>
                </w:rPr>
                <w:t>DC_1A-18A-42A_n257E</w:t>
              </w:r>
            </w:ins>
          </w:p>
        </w:tc>
        <w:tc>
          <w:tcPr>
            <w:tcW w:w="850" w:type="dxa"/>
          </w:tcPr>
          <w:p w14:paraId="21CBF657" w14:textId="12F16639" w:rsidR="000E15F7" w:rsidRPr="004F15FC" w:rsidRDefault="000E15F7" w:rsidP="004F15FC">
            <w:pPr>
              <w:pStyle w:val="TAL"/>
              <w:rPr>
                <w:ins w:id="1852" w:author="Per Lindell" w:date="2019-01-08T08:44:00Z"/>
                <w:rFonts w:cs="Arial"/>
                <w:sz w:val="16"/>
                <w:szCs w:val="16"/>
              </w:rPr>
            </w:pPr>
            <w:ins w:id="1853" w:author="Per Lindell" w:date="2019-01-08T08:44:00Z">
              <w:r w:rsidRPr="004F15FC">
                <w:rPr>
                  <w:rFonts w:cs="Arial"/>
                  <w:sz w:val="16"/>
                  <w:szCs w:val="16"/>
                </w:rPr>
                <w:t>Rel-15</w:t>
              </w:r>
            </w:ins>
          </w:p>
        </w:tc>
      </w:tr>
      <w:tr w:rsidR="000E15F7" w:rsidRPr="004F15FC" w14:paraId="49488AF8" w14:textId="77777777" w:rsidTr="000575B3">
        <w:trPr>
          <w:cantSplit/>
          <w:trHeight w:val="281"/>
          <w:ins w:id="1854" w:author="Per Lindell" w:date="2019-01-08T08:44:00Z"/>
        </w:trPr>
        <w:tc>
          <w:tcPr>
            <w:tcW w:w="3402" w:type="dxa"/>
          </w:tcPr>
          <w:p w14:paraId="34646DD8" w14:textId="7F082328" w:rsidR="000E15F7" w:rsidRPr="004F15FC" w:rsidRDefault="000E15F7" w:rsidP="004F15FC">
            <w:pPr>
              <w:pStyle w:val="TAL"/>
              <w:rPr>
                <w:ins w:id="1855" w:author="Per Lindell" w:date="2019-01-08T08:44:00Z"/>
                <w:rFonts w:cs="Arial"/>
                <w:sz w:val="16"/>
                <w:szCs w:val="16"/>
              </w:rPr>
            </w:pPr>
            <w:ins w:id="1856" w:author="Per Lindell" w:date="2019-01-08T08:44:00Z">
              <w:r w:rsidRPr="004F15FC">
                <w:rPr>
                  <w:rFonts w:cs="Arial"/>
                  <w:sz w:val="16"/>
                  <w:szCs w:val="16"/>
                </w:rPr>
                <w:t>DC_1A-18A-42A_n257F</w:t>
              </w:r>
            </w:ins>
          </w:p>
        </w:tc>
        <w:tc>
          <w:tcPr>
            <w:tcW w:w="850" w:type="dxa"/>
          </w:tcPr>
          <w:p w14:paraId="0BD6C4CC" w14:textId="7639B847" w:rsidR="000E15F7" w:rsidRPr="004F15FC" w:rsidRDefault="000E15F7" w:rsidP="004F15FC">
            <w:pPr>
              <w:pStyle w:val="TAL"/>
              <w:rPr>
                <w:ins w:id="1857" w:author="Per Lindell" w:date="2019-01-08T08:44:00Z"/>
                <w:rFonts w:cs="Arial"/>
                <w:sz w:val="16"/>
                <w:szCs w:val="16"/>
              </w:rPr>
            </w:pPr>
            <w:ins w:id="1858" w:author="Per Lindell" w:date="2019-01-08T08:44:00Z">
              <w:r w:rsidRPr="004F15FC">
                <w:rPr>
                  <w:rFonts w:cs="Arial"/>
                  <w:sz w:val="16"/>
                  <w:szCs w:val="16"/>
                </w:rPr>
                <w:t>Rel-15</w:t>
              </w:r>
            </w:ins>
          </w:p>
        </w:tc>
      </w:tr>
      <w:tr w:rsidR="000E15F7" w:rsidRPr="004F15FC" w14:paraId="1B894E72" w14:textId="77777777" w:rsidTr="000575B3">
        <w:trPr>
          <w:cantSplit/>
          <w:trHeight w:val="281"/>
          <w:ins w:id="1859" w:author="Per Lindell" w:date="2019-01-08T08:44:00Z"/>
        </w:trPr>
        <w:tc>
          <w:tcPr>
            <w:tcW w:w="3402" w:type="dxa"/>
          </w:tcPr>
          <w:p w14:paraId="33A898EE" w14:textId="7D932721" w:rsidR="000E15F7" w:rsidRPr="004F15FC" w:rsidRDefault="000E15F7" w:rsidP="004F15FC">
            <w:pPr>
              <w:pStyle w:val="TAL"/>
              <w:rPr>
                <w:ins w:id="1860" w:author="Per Lindell" w:date="2019-01-08T08:44:00Z"/>
                <w:rFonts w:cs="Arial"/>
                <w:sz w:val="16"/>
                <w:szCs w:val="16"/>
              </w:rPr>
            </w:pPr>
            <w:ins w:id="1861" w:author="Per Lindell" w:date="2019-01-08T08:44:00Z">
              <w:r w:rsidRPr="004F15FC">
                <w:rPr>
                  <w:rFonts w:cs="Arial"/>
                  <w:sz w:val="16"/>
                  <w:szCs w:val="16"/>
                </w:rPr>
                <w:t>DC_1A-18A-42A_n257G</w:t>
              </w:r>
            </w:ins>
          </w:p>
        </w:tc>
        <w:tc>
          <w:tcPr>
            <w:tcW w:w="850" w:type="dxa"/>
          </w:tcPr>
          <w:p w14:paraId="65FFA5D2" w14:textId="11511447" w:rsidR="000E15F7" w:rsidRPr="004F15FC" w:rsidRDefault="000E15F7" w:rsidP="004F15FC">
            <w:pPr>
              <w:pStyle w:val="TAL"/>
              <w:rPr>
                <w:ins w:id="1862" w:author="Per Lindell" w:date="2019-01-08T08:44:00Z"/>
                <w:rFonts w:cs="Arial"/>
                <w:sz w:val="16"/>
                <w:szCs w:val="16"/>
              </w:rPr>
            </w:pPr>
            <w:ins w:id="1863" w:author="Per Lindell" w:date="2019-01-08T08:44:00Z">
              <w:r w:rsidRPr="004F15FC">
                <w:rPr>
                  <w:rFonts w:cs="Arial"/>
                  <w:sz w:val="16"/>
                  <w:szCs w:val="16"/>
                </w:rPr>
                <w:t>Rel-15</w:t>
              </w:r>
            </w:ins>
          </w:p>
        </w:tc>
      </w:tr>
      <w:tr w:rsidR="000E15F7" w:rsidRPr="004F15FC" w14:paraId="7435B148" w14:textId="77777777" w:rsidTr="000575B3">
        <w:trPr>
          <w:cantSplit/>
          <w:trHeight w:val="281"/>
          <w:ins w:id="1864" w:author="Per Lindell" w:date="2019-01-08T08:44:00Z"/>
        </w:trPr>
        <w:tc>
          <w:tcPr>
            <w:tcW w:w="3402" w:type="dxa"/>
          </w:tcPr>
          <w:p w14:paraId="5E7ACD94" w14:textId="4ADF000E" w:rsidR="000E15F7" w:rsidRPr="004F15FC" w:rsidRDefault="000E15F7" w:rsidP="004F15FC">
            <w:pPr>
              <w:pStyle w:val="TAL"/>
              <w:rPr>
                <w:ins w:id="1865" w:author="Per Lindell" w:date="2019-01-08T08:44:00Z"/>
                <w:rFonts w:cs="Arial"/>
                <w:sz w:val="16"/>
                <w:szCs w:val="16"/>
              </w:rPr>
            </w:pPr>
            <w:ins w:id="1866" w:author="Per Lindell" w:date="2019-01-08T08:44:00Z">
              <w:r w:rsidRPr="004F15FC">
                <w:rPr>
                  <w:rFonts w:cs="Arial"/>
                  <w:sz w:val="16"/>
                  <w:szCs w:val="16"/>
                </w:rPr>
                <w:t>DC_1A-18A-42A_n257H</w:t>
              </w:r>
            </w:ins>
          </w:p>
        </w:tc>
        <w:tc>
          <w:tcPr>
            <w:tcW w:w="850" w:type="dxa"/>
          </w:tcPr>
          <w:p w14:paraId="282D7D89" w14:textId="6811FE50" w:rsidR="000E15F7" w:rsidRPr="004F15FC" w:rsidRDefault="000E15F7" w:rsidP="004F15FC">
            <w:pPr>
              <w:pStyle w:val="TAL"/>
              <w:rPr>
                <w:ins w:id="1867" w:author="Per Lindell" w:date="2019-01-08T08:44:00Z"/>
                <w:rFonts w:cs="Arial"/>
                <w:sz w:val="16"/>
                <w:szCs w:val="16"/>
              </w:rPr>
            </w:pPr>
            <w:ins w:id="1868" w:author="Per Lindell" w:date="2019-01-08T08:44:00Z">
              <w:r w:rsidRPr="004F15FC">
                <w:rPr>
                  <w:rFonts w:cs="Arial"/>
                  <w:sz w:val="16"/>
                  <w:szCs w:val="16"/>
                </w:rPr>
                <w:t>Rel-15</w:t>
              </w:r>
            </w:ins>
          </w:p>
        </w:tc>
      </w:tr>
      <w:tr w:rsidR="000E15F7" w:rsidRPr="004F15FC" w14:paraId="2B2DA032" w14:textId="77777777" w:rsidTr="000575B3">
        <w:trPr>
          <w:cantSplit/>
          <w:trHeight w:val="281"/>
          <w:ins w:id="1869" w:author="Per Lindell" w:date="2019-01-08T08:44:00Z"/>
        </w:trPr>
        <w:tc>
          <w:tcPr>
            <w:tcW w:w="3402" w:type="dxa"/>
          </w:tcPr>
          <w:p w14:paraId="2EF6C10D" w14:textId="106768DF" w:rsidR="000E15F7" w:rsidRPr="004F15FC" w:rsidRDefault="000E15F7" w:rsidP="004F15FC">
            <w:pPr>
              <w:pStyle w:val="TAL"/>
              <w:rPr>
                <w:ins w:id="1870" w:author="Per Lindell" w:date="2019-01-08T08:44:00Z"/>
                <w:rFonts w:cs="Arial"/>
                <w:sz w:val="16"/>
                <w:szCs w:val="16"/>
              </w:rPr>
            </w:pPr>
            <w:ins w:id="1871" w:author="Per Lindell" w:date="2019-01-08T08:44:00Z">
              <w:r w:rsidRPr="004F15FC">
                <w:rPr>
                  <w:rFonts w:cs="Arial"/>
                  <w:sz w:val="16"/>
                  <w:szCs w:val="16"/>
                </w:rPr>
                <w:t>DC_1A-18A-42A_n257I</w:t>
              </w:r>
            </w:ins>
          </w:p>
        </w:tc>
        <w:tc>
          <w:tcPr>
            <w:tcW w:w="850" w:type="dxa"/>
          </w:tcPr>
          <w:p w14:paraId="4B58DD46" w14:textId="6A2EEA28" w:rsidR="000E15F7" w:rsidRPr="004F15FC" w:rsidRDefault="000E15F7" w:rsidP="004F15FC">
            <w:pPr>
              <w:pStyle w:val="TAL"/>
              <w:rPr>
                <w:ins w:id="1872" w:author="Per Lindell" w:date="2019-01-08T08:44:00Z"/>
                <w:rFonts w:cs="Arial"/>
                <w:sz w:val="16"/>
                <w:szCs w:val="16"/>
              </w:rPr>
            </w:pPr>
            <w:ins w:id="1873" w:author="Per Lindell" w:date="2019-01-08T08:44:00Z">
              <w:r w:rsidRPr="004F15FC">
                <w:rPr>
                  <w:rFonts w:cs="Arial"/>
                  <w:sz w:val="16"/>
                  <w:szCs w:val="16"/>
                </w:rPr>
                <w:t>Rel-15</w:t>
              </w:r>
            </w:ins>
          </w:p>
        </w:tc>
      </w:tr>
      <w:tr w:rsidR="000E15F7" w:rsidRPr="004F15FC" w14:paraId="5D93F124" w14:textId="77777777" w:rsidTr="000575B3">
        <w:trPr>
          <w:cantSplit/>
          <w:trHeight w:val="281"/>
          <w:ins w:id="1874" w:author="Per Lindell" w:date="2019-01-08T08:44:00Z"/>
        </w:trPr>
        <w:tc>
          <w:tcPr>
            <w:tcW w:w="3402" w:type="dxa"/>
          </w:tcPr>
          <w:p w14:paraId="03CBBDFB" w14:textId="0F96E206" w:rsidR="000E15F7" w:rsidRPr="004F15FC" w:rsidRDefault="000E15F7" w:rsidP="004F15FC">
            <w:pPr>
              <w:pStyle w:val="TAL"/>
              <w:rPr>
                <w:ins w:id="1875" w:author="Per Lindell" w:date="2019-01-08T08:44:00Z"/>
                <w:rFonts w:cs="Arial"/>
                <w:sz w:val="16"/>
                <w:szCs w:val="16"/>
              </w:rPr>
            </w:pPr>
            <w:ins w:id="1876" w:author="Per Lindell" w:date="2019-01-08T08:44:00Z">
              <w:r w:rsidRPr="004F15FC">
                <w:rPr>
                  <w:rFonts w:cs="Arial"/>
                  <w:sz w:val="16"/>
                  <w:szCs w:val="16"/>
                </w:rPr>
                <w:t>DC_1A-18A-42A_n257J</w:t>
              </w:r>
            </w:ins>
          </w:p>
        </w:tc>
        <w:tc>
          <w:tcPr>
            <w:tcW w:w="850" w:type="dxa"/>
          </w:tcPr>
          <w:p w14:paraId="3A43FED4" w14:textId="2A69C1E5" w:rsidR="000E15F7" w:rsidRPr="004F15FC" w:rsidRDefault="000E15F7" w:rsidP="004F15FC">
            <w:pPr>
              <w:pStyle w:val="TAL"/>
              <w:rPr>
                <w:ins w:id="1877" w:author="Per Lindell" w:date="2019-01-08T08:44:00Z"/>
                <w:rFonts w:cs="Arial"/>
                <w:sz w:val="16"/>
                <w:szCs w:val="16"/>
              </w:rPr>
            </w:pPr>
            <w:ins w:id="1878" w:author="Per Lindell" w:date="2019-01-08T08:44:00Z">
              <w:r w:rsidRPr="004F15FC">
                <w:rPr>
                  <w:rFonts w:cs="Arial"/>
                  <w:sz w:val="16"/>
                  <w:szCs w:val="16"/>
                </w:rPr>
                <w:t>Rel-15</w:t>
              </w:r>
            </w:ins>
          </w:p>
        </w:tc>
      </w:tr>
      <w:tr w:rsidR="000E15F7" w:rsidRPr="004F15FC" w14:paraId="413C4FC3" w14:textId="77777777" w:rsidTr="000575B3">
        <w:trPr>
          <w:cantSplit/>
          <w:trHeight w:val="281"/>
          <w:ins w:id="1879" w:author="Per Lindell" w:date="2019-01-08T08:44:00Z"/>
        </w:trPr>
        <w:tc>
          <w:tcPr>
            <w:tcW w:w="3402" w:type="dxa"/>
          </w:tcPr>
          <w:p w14:paraId="24B48469" w14:textId="41CCB100" w:rsidR="000E15F7" w:rsidRPr="004F15FC" w:rsidRDefault="000E15F7" w:rsidP="004F15FC">
            <w:pPr>
              <w:pStyle w:val="TAL"/>
              <w:rPr>
                <w:ins w:id="1880" w:author="Per Lindell" w:date="2019-01-08T08:44:00Z"/>
                <w:rFonts w:cs="Arial"/>
                <w:sz w:val="16"/>
                <w:szCs w:val="16"/>
              </w:rPr>
            </w:pPr>
            <w:ins w:id="1881" w:author="Per Lindell" w:date="2019-01-08T08:44:00Z">
              <w:r w:rsidRPr="004F15FC">
                <w:rPr>
                  <w:rFonts w:cs="Arial"/>
                  <w:sz w:val="16"/>
                  <w:szCs w:val="16"/>
                </w:rPr>
                <w:t>DC_1A-18A-42A_n257K</w:t>
              </w:r>
            </w:ins>
          </w:p>
        </w:tc>
        <w:tc>
          <w:tcPr>
            <w:tcW w:w="850" w:type="dxa"/>
          </w:tcPr>
          <w:p w14:paraId="3C486AF7" w14:textId="64AF1993" w:rsidR="000E15F7" w:rsidRPr="004F15FC" w:rsidRDefault="000E15F7" w:rsidP="004F15FC">
            <w:pPr>
              <w:pStyle w:val="TAL"/>
              <w:rPr>
                <w:ins w:id="1882" w:author="Per Lindell" w:date="2019-01-08T08:44:00Z"/>
                <w:rFonts w:cs="Arial"/>
                <w:sz w:val="16"/>
                <w:szCs w:val="16"/>
              </w:rPr>
            </w:pPr>
            <w:ins w:id="1883" w:author="Per Lindell" w:date="2019-01-08T08:44:00Z">
              <w:r w:rsidRPr="004F15FC">
                <w:rPr>
                  <w:rFonts w:cs="Arial"/>
                  <w:sz w:val="16"/>
                  <w:szCs w:val="16"/>
                </w:rPr>
                <w:t>Rel-15</w:t>
              </w:r>
            </w:ins>
          </w:p>
        </w:tc>
      </w:tr>
      <w:tr w:rsidR="000E15F7" w:rsidRPr="004F15FC" w14:paraId="22768BC2" w14:textId="77777777" w:rsidTr="000575B3">
        <w:trPr>
          <w:cantSplit/>
          <w:trHeight w:val="281"/>
          <w:ins w:id="1884" w:author="Per Lindell" w:date="2019-01-08T08:44:00Z"/>
        </w:trPr>
        <w:tc>
          <w:tcPr>
            <w:tcW w:w="3402" w:type="dxa"/>
          </w:tcPr>
          <w:p w14:paraId="736281E8" w14:textId="38DC67A5" w:rsidR="000E15F7" w:rsidRPr="004F15FC" w:rsidRDefault="000E15F7" w:rsidP="004F15FC">
            <w:pPr>
              <w:pStyle w:val="TAL"/>
              <w:rPr>
                <w:ins w:id="1885" w:author="Per Lindell" w:date="2019-01-08T08:44:00Z"/>
                <w:rFonts w:cs="Arial"/>
                <w:sz w:val="16"/>
                <w:szCs w:val="16"/>
              </w:rPr>
            </w:pPr>
            <w:ins w:id="1886" w:author="Per Lindell" w:date="2019-01-08T08:44:00Z">
              <w:r w:rsidRPr="004F15FC">
                <w:rPr>
                  <w:rFonts w:cs="Arial"/>
                  <w:sz w:val="16"/>
                  <w:szCs w:val="16"/>
                </w:rPr>
                <w:t>DC_1A-18A-42A_n257L</w:t>
              </w:r>
            </w:ins>
          </w:p>
        </w:tc>
        <w:tc>
          <w:tcPr>
            <w:tcW w:w="850" w:type="dxa"/>
          </w:tcPr>
          <w:p w14:paraId="251E9CEA" w14:textId="7A80FA6E" w:rsidR="000E15F7" w:rsidRPr="004F15FC" w:rsidRDefault="000E15F7" w:rsidP="004F15FC">
            <w:pPr>
              <w:pStyle w:val="TAL"/>
              <w:rPr>
                <w:ins w:id="1887" w:author="Per Lindell" w:date="2019-01-08T08:44:00Z"/>
                <w:rFonts w:cs="Arial"/>
                <w:sz w:val="16"/>
                <w:szCs w:val="16"/>
              </w:rPr>
            </w:pPr>
            <w:ins w:id="1888" w:author="Per Lindell" w:date="2019-01-08T08:44:00Z">
              <w:r w:rsidRPr="004F15FC">
                <w:rPr>
                  <w:rFonts w:cs="Arial"/>
                  <w:sz w:val="16"/>
                  <w:szCs w:val="16"/>
                </w:rPr>
                <w:t>Rel-15</w:t>
              </w:r>
            </w:ins>
          </w:p>
        </w:tc>
      </w:tr>
      <w:tr w:rsidR="000E15F7" w:rsidRPr="004F15FC" w14:paraId="0EA78B97" w14:textId="77777777" w:rsidTr="000575B3">
        <w:trPr>
          <w:cantSplit/>
          <w:trHeight w:val="281"/>
          <w:ins w:id="1889" w:author="Per Lindell" w:date="2019-01-08T08:44:00Z"/>
        </w:trPr>
        <w:tc>
          <w:tcPr>
            <w:tcW w:w="3402" w:type="dxa"/>
          </w:tcPr>
          <w:p w14:paraId="214C49C0" w14:textId="4CA2E0D1" w:rsidR="000E15F7" w:rsidRPr="004F15FC" w:rsidRDefault="000E15F7" w:rsidP="004F15FC">
            <w:pPr>
              <w:pStyle w:val="TAL"/>
              <w:rPr>
                <w:ins w:id="1890" w:author="Per Lindell" w:date="2019-01-08T08:44:00Z"/>
                <w:rFonts w:cs="Arial"/>
                <w:sz w:val="16"/>
                <w:szCs w:val="16"/>
              </w:rPr>
            </w:pPr>
            <w:ins w:id="1891" w:author="Per Lindell" w:date="2019-01-08T08:44:00Z">
              <w:r w:rsidRPr="004F15FC">
                <w:rPr>
                  <w:rFonts w:cs="Arial"/>
                  <w:sz w:val="16"/>
                  <w:szCs w:val="16"/>
                </w:rPr>
                <w:t>DC_1A-18A-42A_n257M</w:t>
              </w:r>
            </w:ins>
          </w:p>
        </w:tc>
        <w:tc>
          <w:tcPr>
            <w:tcW w:w="850" w:type="dxa"/>
          </w:tcPr>
          <w:p w14:paraId="06B5FC95" w14:textId="1F979E46" w:rsidR="000E15F7" w:rsidRPr="004F15FC" w:rsidRDefault="000E15F7" w:rsidP="004F15FC">
            <w:pPr>
              <w:pStyle w:val="TAL"/>
              <w:rPr>
                <w:ins w:id="1892" w:author="Per Lindell" w:date="2019-01-08T08:44:00Z"/>
                <w:rFonts w:cs="Arial"/>
                <w:sz w:val="16"/>
                <w:szCs w:val="16"/>
              </w:rPr>
            </w:pPr>
            <w:ins w:id="1893" w:author="Per Lindell" w:date="2019-01-08T08:44:00Z">
              <w:r w:rsidRPr="004F15FC">
                <w:rPr>
                  <w:rFonts w:cs="Arial"/>
                  <w:sz w:val="16"/>
                  <w:szCs w:val="16"/>
                </w:rPr>
                <w:t>Rel-15</w:t>
              </w:r>
            </w:ins>
          </w:p>
        </w:tc>
      </w:tr>
      <w:tr w:rsidR="000E15F7" w:rsidRPr="004F15FC" w14:paraId="052ED75A" w14:textId="77777777" w:rsidTr="000575B3">
        <w:trPr>
          <w:cantSplit/>
          <w:trHeight w:val="281"/>
          <w:ins w:id="1894" w:author="Per Lindell" w:date="2019-01-08T08:44:00Z"/>
        </w:trPr>
        <w:tc>
          <w:tcPr>
            <w:tcW w:w="3402" w:type="dxa"/>
          </w:tcPr>
          <w:p w14:paraId="6A817882" w14:textId="71085489" w:rsidR="000E15F7" w:rsidRPr="004F15FC" w:rsidRDefault="000E15F7" w:rsidP="004F15FC">
            <w:pPr>
              <w:pStyle w:val="TAL"/>
              <w:rPr>
                <w:ins w:id="1895" w:author="Per Lindell" w:date="2019-01-08T08:44:00Z"/>
                <w:rFonts w:cs="Arial"/>
                <w:sz w:val="16"/>
                <w:szCs w:val="16"/>
              </w:rPr>
            </w:pPr>
            <w:ins w:id="1896" w:author="Per Lindell" w:date="2019-01-08T08:44:00Z">
              <w:r w:rsidRPr="004F15FC">
                <w:rPr>
                  <w:rFonts w:cs="Arial"/>
                  <w:sz w:val="16"/>
                  <w:szCs w:val="16"/>
                </w:rPr>
                <w:t>DC_1A-18A-42C_n257A</w:t>
              </w:r>
            </w:ins>
          </w:p>
        </w:tc>
        <w:tc>
          <w:tcPr>
            <w:tcW w:w="850" w:type="dxa"/>
          </w:tcPr>
          <w:p w14:paraId="03F911DC" w14:textId="679FF87D" w:rsidR="000E15F7" w:rsidRPr="004F15FC" w:rsidRDefault="000E15F7" w:rsidP="004F15FC">
            <w:pPr>
              <w:pStyle w:val="TAL"/>
              <w:rPr>
                <w:ins w:id="1897" w:author="Per Lindell" w:date="2019-01-08T08:44:00Z"/>
                <w:rFonts w:cs="Arial"/>
                <w:sz w:val="16"/>
                <w:szCs w:val="16"/>
              </w:rPr>
            </w:pPr>
            <w:ins w:id="1898" w:author="Per Lindell" w:date="2019-01-08T08:44:00Z">
              <w:r w:rsidRPr="004F15FC">
                <w:rPr>
                  <w:rFonts w:cs="Arial"/>
                  <w:sz w:val="16"/>
                  <w:szCs w:val="16"/>
                </w:rPr>
                <w:t>Rel-15</w:t>
              </w:r>
            </w:ins>
          </w:p>
        </w:tc>
      </w:tr>
      <w:tr w:rsidR="000E15F7" w:rsidRPr="004F15FC" w14:paraId="0CE19E01" w14:textId="77777777" w:rsidTr="000575B3">
        <w:trPr>
          <w:cantSplit/>
          <w:trHeight w:val="281"/>
          <w:ins w:id="1899" w:author="Per Lindell" w:date="2019-01-08T08:44:00Z"/>
        </w:trPr>
        <w:tc>
          <w:tcPr>
            <w:tcW w:w="3402" w:type="dxa"/>
          </w:tcPr>
          <w:p w14:paraId="04A7F4CA" w14:textId="46773EB7" w:rsidR="000E15F7" w:rsidRPr="004F15FC" w:rsidRDefault="000E15F7" w:rsidP="004F15FC">
            <w:pPr>
              <w:pStyle w:val="TAL"/>
              <w:rPr>
                <w:ins w:id="1900" w:author="Per Lindell" w:date="2019-01-08T08:44:00Z"/>
                <w:rFonts w:cs="Arial"/>
                <w:sz w:val="16"/>
                <w:szCs w:val="16"/>
              </w:rPr>
            </w:pPr>
            <w:ins w:id="1901" w:author="Per Lindell" w:date="2019-01-08T08:44:00Z">
              <w:r w:rsidRPr="004F15FC">
                <w:rPr>
                  <w:rFonts w:cs="Arial"/>
                  <w:sz w:val="16"/>
                  <w:szCs w:val="16"/>
                </w:rPr>
                <w:t>DC_1A-18A-42C_n257D</w:t>
              </w:r>
            </w:ins>
          </w:p>
        </w:tc>
        <w:tc>
          <w:tcPr>
            <w:tcW w:w="850" w:type="dxa"/>
          </w:tcPr>
          <w:p w14:paraId="3A6697FD" w14:textId="67ADCEB7" w:rsidR="000E15F7" w:rsidRPr="004F15FC" w:rsidRDefault="000E15F7" w:rsidP="004F15FC">
            <w:pPr>
              <w:pStyle w:val="TAL"/>
              <w:rPr>
                <w:ins w:id="1902" w:author="Per Lindell" w:date="2019-01-08T08:44:00Z"/>
                <w:rFonts w:cs="Arial"/>
                <w:sz w:val="16"/>
                <w:szCs w:val="16"/>
              </w:rPr>
            </w:pPr>
            <w:ins w:id="1903" w:author="Per Lindell" w:date="2019-01-08T08:44:00Z">
              <w:r w:rsidRPr="004F15FC">
                <w:rPr>
                  <w:rFonts w:cs="Arial"/>
                  <w:sz w:val="16"/>
                  <w:szCs w:val="16"/>
                </w:rPr>
                <w:t>Rel-15</w:t>
              </w:r>
            </w:ins>
          </w:p>
        </w:tc>
      </w:tr>
      <w:tr w:rsidR="000E15F7" w:rsidRPr="004F15FC" w14:paraId="39D2B1ED" w14:textId="77777777" w:rsidTr="000575B3">
        <w:trPr>
          <w:cantSplit/>
          <w:trHeight w:val="281"/>
          <w:ins w:id="1904" w:author="Per Lindell" w:date="2019-01-08T08:44:00Z"/>
        </w:trPr>
        <w:tc>
          <w:tcPr>
            <w:tcW w:w="3402" w:type="dxa"/>
          </w:tcPr>
          <w:p w14:paraId="4D524FB1" w14:textId="6300A132" w:rsidR="000E15F7" w:rsidRPr="004F15FC" w:rsidRDefault="000E15F7" w:rsidP="004F15FC">
            <w:pPr>
              <w:pStyle w:val="TAL"/>
              <w:rPr>
                <w:ins w:id="1905" w:author="Per Lindell" w:date="2019-01-08T08:44:00Z"/>
                <w:rFonts w:cs="Arial"/>
                <w:sz w:val="16"/>
                <w:szCs w:val="16"/>
              </w:rPr>
            </w:pPr>
            <w:ins w:id="1906" w:author="Per Lindell" w:date="2019-01-08T08:44:00Z">
              <w:r w:rsidRPr="004F15FC">
                <w:rPr>
                  <w:rFonts w:cs="Arial"/>
                  <w:sz w:val="16"/>
                  <w:szCs w:val="16"/>
                </w:rPr>
                <w:t>DC_1A-18A-42C_n257E</w:t>
              </w:r>
            </w:ins>
          </w:p>
        </w:tc>
        <w:tc>
          <w:tcPr>
            <w:tcW w:w="850" w:type="dxa"/>
          </w:tcPr>
          <w:p w14:paraId="69C80773" w14:textId="2A34DBAC" w:rsidR="000E15F7" w:rsidRPr="004F15FC" w:rsidRDefault="000E15F7" w:rsidP="004F15FC">
            <w:pPr>
              <w:pStyle w:val="TAL"/>
              <w:rPr>
                <w:ins w:id="1907" w:author="Per Lindell" w:date="2019-01-08T08:44:00Z"/>
                <w:rFonts w:cs="Arial"/>
                <w:sz w:val="16"/>
                <w:szCs w:val="16"/>
              </w:rPr>
            </w:pPr>
            <w:ins w:id="1908" w:author="Per Lindell" w:date="2019-01-08T08:44:00Z">
              <w:r w:rsidRPr="004F15FC">
                <w:rPr>
                  <w:rFonts w:cs="Arial"/>
                  <w:sz w:val="16"/>
                  <w:szCs w:val="16"/>
                </w:rPr>
                <w:t>Rel-15</w:t>
              </w:r>
            </w:ins>
          </w:p>
        </w:tc>
      </w:tr>
      <w:tr w:rsidR="000E15F7" w:rsidRPr="004F15FC" w14:paraId="6FED259A" w14:textId="77777777" w:rsidTr="000575B3">
        <w:trPr>
          <w:cantSplit/>
          <w:trHeight w:val="281"/>
          <w:ins w:id="1909" w:author="Per Lindell" w:date="2019-01-08T08:44:00Z"/>
        </w:trPr>
        <w:tc>
          <w:tcPr>
            <w:tcW w:w="3402" w:type="dxa"/>
          </w:tcPr>
          <w:p w14:paraId="30F90EAB" w14:textId="77C87316" w:rsidR="000E15F7" w:rsidRPr="004F15FC" w:rsidRDefault="000E15F7" w:rsidP="004F15FC">
            <w:pPr>
              <w:pStyle w:val="TAL"/>
              <w:rPr>
                <w:ins w:id="1910" w:author="Per Lindell" w:date="2019-01-08T08:44:00Z"/>
                <w:rFonts w:cs="Arial"/>
                <w:sz w:val="16"/>
                <w:szCs w:val="16"/>
              </w:rPr>
            </w:pPr>
            <w:ins w:id="1911" w:author="Per Lindell" w:date="2019-01-08T08:44:00Z">
              <w:r w:rsidRPr="004F15FC">
                <w:rPr>
                  <w:rFonts w:cs="Arial"/>
                  <w:sz w:val="16"/>
                  <w:szCs w:val="16"/>
                </w:rPr>
                <w:t>DC_1A-18A-42C_n257F</w:t>
              </w:r>
            </w:ins>
          </w:p>
        </w:tc>
        <w:tc>
          <w:tcPr>
            <w:tcW w:w="850" w:type="dxa"/>
          </w:tcPr>
          <w:p w14:paraId="5DB47B5A" w14:textId="5FF413CB" w:rsidR="000E15F7" w:rsidRPr="004F15FC" w:rsidRDefault="000E15F7" w:rsidP="004F15FC">
            <w:pPr>
              <w:pStyle w:val="TAL"/>
              <w:rPr>
                <w:ins w:id="1912" w:author="Per Lindell" w:date="2019-01-08T08:44:00Z"/>
                <w:rFonts w:cs="Arial"/>
                <w:sz w:val="16"/>
                <w:szCs w:val="16"/>
              </w:rPr>
            </w:pPr>
            <w:ins w:id="1913" w:author="Per Lindell" w:date="2019-01-08T08:44:00Z">
              <w:r w:rsidRPr="004F15FC">
                <w:rPr>
                  <w:rFonts w:cs="Arial"/>
                  <w:sz w:val="16"/>
                  <w:szCs w:val="16"/>
                </w:rPr>
                <w:t>Rel-15</w:t>
              </w:r>
            </w:ins>
          </w:p>
        </w:tc>
      </w:tr>
      <w:tr w:rsidR="000E15F7" w:rsidRPr="004F15FC" w14:paraId="783960E9" w14:textId="77777777" w:rsidTr="000575B3">
        <w:trPr>
          <w:cantSplit/>
          <w:trHeight w:val="281"/>
          <w:ins w:id="1914" w:author="Per Lindell" w:date="2019-01-08T08:44:00Z"/>
        </w:trPr>
        <w:tc>
          <w:tcPr>
            <w:tcW w:w="3402" w:type="dxa"/>
          </w:tcPr>
          <w:p w14:paraId="17CF9718" w14:textId="4C47CC45" w:rsidR="000E15F7" w:rsidRPr="004F15FC" w:rsidRDefault="000E15F7" w:rsidP="004F15FC">
            <w:pPr>
              <w:pStyle w:val="TAL"/>
              <w:rPr>
                <w:ins w:id="1915" w:author="Per Lindell" w:date="2019-01-08T08:44:00Z"/>
                <w:rFonts w:cs="Arial"/>
                <w:sz w:val="16"/>
                <w:szCs w:val="16"/>
              </w:rPr>
            </w:pPr>
            <w:ins w:id="1916" w:author="Per Lindell" w:date="2019-01-08T08:44:00Z">
              <w:r w:rsidRPr="004F15FC">
                <w:rPr>
                  <w:rFonts w:cs="Arial"/>
                  <w:sz w:val="16"/>
                  <w:szCs w:val="16"/>
                </w:rPr>
                <w:t>DC_1A-18A-42C_n257G</w:t>
              </w:r>
            </w:ins>
          </w:p>
        </w:tc>
        <w:tc>
          <w:tcPr>
            <w:tcW w:w="850" w:type="dxa"/>
          </w:tcPr>
          <w:p w14:paraId="11E423AD" w14:textId="79745631" w:rsidR="000E15F7" w:rsidRPr="004F15FC" w:rsidRDefault="000E15F7" w:rsidP="004F15FC">
            <w:pPr>
              <w:pStyle w:val="TAL"/>
              <w:rPr>
                <w:ins w:id="1917" w:author="Per Lindell" w:date="2019-01-08T08:44:00Z"/>
                <w:rFonts w:cs="Arial"/>
                <w:sz w:val="16"/>
                <w:szCs w:val="16"/>
              </w:rPr>
            </w:pPr>
            <w:ins w:id="1918" w:author="Per Lindell" w:date="2019-01-08T08:44:00Z">
              <w:r w:rsidRPr="004F15FC">
                <w:rPr>
                  <w:rFonts w:cs="Arial"/>
                  <w:sz w:val="16"/>
                  <w:szCs w:val="16"/>
                </w:rPr>
                <w:t>Rel-15</w:t>
              </w:r>
            </w:ins>
          </w:p>
        </w:tc>
      </w:tr>
      <w:tr w:rsidR="000E15F7" w:rsidRPr="004F15FC" w14:paraId="6A98FAA1" w14:textId="77777777" w:rsidTr="000575B3">
        <w:trPr>
          <w:cantSplit/>
          <w:trHeight w:val="281"/>
          <w:ins w:id="1919" w:author="Per Lindell" w:date="2019-01-08T08:44:00Z"/>
        </w:trPr>
        <w:tc>
          <w:tcPr>
            <w:tcW w:w="3402" w:type="dxa"/>
          </w:tcPr>
          <w:p w14:paraId="6DBC9517" w14:textId="09D3DCD1" w:rsidR="000E15F7" w:rsidRPr="004F15FC" w:rsidRDefault="000E15F7" w:rsidP="004F15FC">
            <w:pPr>
              <w:pStyle w:val="TAL"/>
              <w:rPr>
                <w:ins w:id="1920" w:author="Per Lindell" w:date="2019-01-08T08:44:00Z"/>
                <w:rFonts w:cs="Arial"/>
                <w:sz w:val="16"/>
                <w:szCs w:val="16"/>
              </w:rPr>
            </w:pPr>
            <w:ins w:id="1921" w:author="Per Lindell" w:date="2019-01-08T08:44:00Z">
              <w:r w:rsidRPr="004F15FC">
                <w:rPr>
                  <w:rFonts w:cs="Arial"/>
                  <w:sz w:val="16"/>
                  <w:szCs w:val="16"/>
                </w:rPr>
                <w:t>DC_1A-18A-42C_n257H</w:t>
              </w:r>
            </w:ins>
          </w:p>
        </w:tc>
        <w:tc>
          <w:tcPr>
            <w:tcW w:w="850" w:type="dxa"/>
          </w:tcPr>
          <w:p w14:paraId="76B07582" w14:textId="1FCAE7BD" w:rsidR="000E15F7" w:rsidRPr="004F15FC" w:rsidRDefault="000E15F7" w:rsidP="004F15FC">
            <w:pPr>
              <w:pStyle w:val="TAL"/>
              <w:rPr>
                <w:ins w:id="1922" w:author="Per Lindell" w:date="2019-01-08T08:44:00Z"/>
                <w:rFonts w:cs="Arial"/>
                <w:sz w:val="16"/>
                <w:szCs w:val="16"/>
              </w:rPr>
            </w:pPr>
            <w:ins w:id="1923" w:author="Per Lindell" w:date="2019-01-08T08:44:00Z">
              <w:r w:rsidRPr="004F15FC">
                <w:rPr>
                  <w:rFonts w:cs="Arial"/>
                  <w:sz w:val="16"/>
                  <w:szCs w:val="16"/>
                </w:rPr>
                <w:t>Rel-15</w:t>
              </w:r>
            </w:ins>
          </w:p>
        </w:tc>
      </w:tr>
      <w:tr w:rsidR="000E15F7" w:rsidRPr="004F15FC" w14:paraId="14FF5E6F" w14:textId="77777777" w:rsidTr="000575B3">
        <w:trPr>
          <w:cantSplit/>
          <w:trHeight w:val="281"/>
          <w:ins w:id="1924" w:author="Per Lindell" w:date="2019-01-08T08:44:00Z"/>
        </w:trPr>
        <w:tc>
          <w:tcPr>
            <w:tcW w:w="3402" w:type="dxa"/>
          </w:tcPr>
          <w:p w14:paraId="242D0075" w14:textId="23D67775" w:rsidR="000E15F7" w:rsidRPr="004F15FC" w:rsidRDefault="000E15F7" w:rsidP="004F15FC">
            <w:pPr>
              <w:pStyle w:val="TAL"/>
              <w:rPr>
                <w:ins w:id="1925" w:author="Per Lindell" w:date="2019-01-08T08:44:00Z"/>
                <w:rFonts w:cs="Arial"/>
                <w:sz w:val="16"/>
                <w:szCs w:val="16"/>
              </w:rPr>
            </w:pPr>
            <w:ins w:id="1926" w:author="Per Lindell" w:date="2019-01-08T08:44:00Z">
              <w:r w:rsidRPr="004F15FC">
                <w:rPr>
                  <w:rFonts w:cs="Arial"/>
                  <w:sz w:val="16"/>
                  <w:szCs w:val="16"/>
                </w:rPr>
                <w:t>DC_1A-18A-42C_n257I</w:t>
              </w:r>
            </w:ins>
          </w:p>
        </w:tc>
        <w:tc>
          <w:tcPr>
            <w:tcW w:w="850" w:type="dxa"/>
          </w:tcPr>
          <w:p w14:paraId="6D774E2F" w14:textId="75B180A4" w:rsidR="000E15F7" w:rsidRPr="004F15FC" w:rsidRDefault="000E15F7" w:rsidP="004F15FC">
            <w:pPr>
              <w:pStyle w:val="TAL"/>
              <w:rPr>
                <w:ins w:id="1927" w:author="Per Lindell" w:date="2019-01-08T08:44:00Z"/>
                <w:rFonts w:cs="Arial"/>
                <w:sz w:val="16"/>
                <w:szCs w:val="16"/>
              </w:rPr>
            </w:pPr>
            <w:ins w:id="1928" w:author="Per Lindell" w:date="2019-01-08T08:44:00Z">
              <w:r w:rsidRPr="004F15FC">
                <w:rPr>
                  <w:rFonts w:cs="Arial"/>
                  <w:sz w:val="16"/>
                  <w:szCs w:val="16"/>
                </w:rPr>
                <w:t>Rel-15</w:t>
              </w:r>
            </w:ins>
          </w:p>
        </w:tc>
      </w:tr>
      <w:tr w:rsidR="000E15F7" w:rsidRPr="004F15FC" w14:paraId="3E7581F9" w14:textId="77777777" w:rsidTr="000575B3">
        <w:trPr>
          <w:cantSplit/>
          <w:trHeight w:val="281"/>
          <w:ins w:id="1929" w:author="Per Lindell" w:date="2019-01-08T08:44:00Z"/>
        </w:trPr>
        <w:tc>
          <w:tcPr>
            <w:tcW w:w="3402" w:type="dxa"/>
          </w:tcPr>
          <w:p w14:paraId="45F0F088" w14:textId="3D080E44" w:rsidR="000E15F7" w:rsidRPr="004F15FC" w:rsidRDefault="000E15F7" w:rsidP="004F15FC">
            <w:pPr>
              <w:pStyle w:val="TAL"/>
              <w:rPr>
                <w:ins w:id="1930" w:author="Per Lindell" w:date="2019-01-08T08:44:00Z"/>
                <w:rFonts w:cs="Arial"/>
                <w:sz w:val="16"/>
                <w:szCs w:val="16"/>
              </w:rPr>
            </w:pPr>
            <w:ins w:id="1931" w:author="Per Lindell" w:date="2019-01-08T08:44:00Z">
              <w:r w:rsidRPr="004F15FC">
                <w:rPr>
                  <w:rFonts w:cs="Arial"/>
                  <w:sz w:val="16"/>
                  <w:szCs w:val="16"/>
                </w:rPr>
                <w:t>DC_1A-18A-42C_n257J</w:t>
              </w:r>
            </w:ins>
          </w:p>
        </w:tc>
        <w:tc>
          <w:tcPr>
            <w:tcW w:w="850" w:type="dxa"/>
          </w:tcPr>
          <w:p w14:paraId="47485F1C" w14:textId="79181440" w:rsidR="000E15F7" w:rsidRPr="004F15FC" w:rsidRDefault="000E15F7" w:rsidP="004F15FC">
            <w:pPr>
              <w:pStyle w:val="TAL"/>
              <w:rPr>
                <w:ins w:id="1932" w:author="Per Lindell" w:date="2019-01-08T08:44:00Z"/>
                <w:rFonts w:cs="Arial"/>
                <w:sz w:val="16"/>
                <w:szCs w:val="16"/>
              </w:rPr>
            </w:pPr>
            <w:ins w:id="1933" w:author="Per Lindell" w:date="2019-01-08T08:44:00Z">
              <w:r w:rsidRPr="004F15FC">
                <w:rPr>
                  <w:rFonts w:cs="Arial"/>
                  <w:sz w:val="16"/>
                  <w:szCs w:val="16"/>
                </w:rPr>
                <w:t>Rel-15</w:t>
              </w:r>
            </w:ins>
          </w:p>
        </w:tc>
      </w:tr>
      <w:tr w:rsidR="000E15F7" w:rsidRPr="004F15FC" w14:paraId="3F27ED70" w14:textId="77777777" w:rsidTr="000575B3">
        <w:trPr>
          <w:cantSplit/>
          <w:trHeight w:val="281"/>
          <w:ins w:id="1934" w:author="Per Lindell" w:date="2019-01-08T08:44:00Z"/>
        </w:trPr>
        <w:tc>
          <w:tcPr>
            <w:tcW w:w="3402" w:type="dxa"/>
          </w:tcPr>
          <w:p w14:paraId="46C5D4CD" w14:textId="79CCBB39" w:rsidR="000E15F7" w:rsidRPr="004F15FC" w:rsidRDefault="000E15F7" w:rsidP="004F15FC">
            <w:pPr>
              <w:pStyle w:val="TAL"/>
              <w:rPr>
                <w:ins w:id="1935" w:author="Per Lindell" w:date="2019-01-08T08:44:00Z"/>
                <w:rFonts w:cs="Arial"/>
                <w:sz w:val="16"/>
                <w:szCs w:val="16"/>
              </w:rPr>
            </w:pPr>
            <w:ins w:id="1936" w:author="Per Lindell" w:date="2019-01-08T08:44:00Z">
              <w:r w:rsidRPr="004F15FC">
                <w:rPr>
                  <w:rFonts w:cs="Arial"/>
                  <w:sz w:val="16"/>
                  <w:szCs w:val="16"/>
                </w:rPr>
                <w:t>DC_1A-18A-42C_n257K</w:t>
              </w:r>
            </w:ins>
          </w:p>
        </w:tc>
        <w:tc>
          <w:tcPr>
            <w:tcW w:w="850" w:type="dxa"/>
          </w:tcPr>
          <w:p w14:paraId="2E81A872" w14:textId="3E377C3C" w:rsidR="000E15F7" w:rsidRPr="004F15FC" w:rsidRDefault="000E15F7" w:rsidP="004F15FC">
            <w:pPr>
              <w:pStyle w:val="TAL"/>
              <w:rPr>
                <w:ins w:id="1937" w:author="Per Lindell" w:date="2019-01-08T08:44:00Z"/>
                <w:rFonts w:cs="Arial"/>
                <w:sz w:val="16"/>
                <w:szCs w:val="16"/>
              </w:rPr>
            </w:pPr>
            <w:ins w:id="1938" w:author="Per Lindell" w:date="2019-01-08T08:44:00Z">
              <w:r w:rsidRPr="004F15FC">
                <w:rPr>
                  <w:rFonts w:cs="Arial"/>
                  <w:sz w:val="16"/>
                  <w:szCs w:val="16"/>
                </w:rPr>
                <w:t>Rel-15</w:t>
              </w:r>
            </w:ins>
          </w:p>
        </w:tc>
      </w:tr>
      <w:tr w:rsidR="000E15F7" w:rsidRPr="004F15FC" w14:paraId="67CD95D4" w14:textId="77777777" w:rsidTr="000575B3">
        <w:trPr>
          <w:cantSplit/>
          <w:trHeight w:val="281"/>
          <w:ins w:id="1939" w:author="Per Lindell" w:date="2019-01-08T08:44:00Z"/>
        </w:trPr>
        <w:tc>
          <w:tcPr>
            <w:tcW w:w="3402" w:type="dxa"/>
          </w:tcPr>
          <w:p w14:paraId="0E562F5F" w14:textId="54F9E727" w:rsidR="000E15F7" w:rsidRPr="004F15FC" w:rsidRDefault="000E15F7" w:rsidP="004F15FC">
            <w:pPr>
              <w:pStyle w:val="TAL"/>
              <w:rPr>
                <w:ins w:id="1940" w:author="Per Lindell" w:date="2019-01-08T08:44:00Z"/>
                <w:rFonts w:cs="Arial"/>
                <w:sz w:val="16"/>
                <w:szCs w:val="16"/>
              </w:rPr>
            </w:pPr>
            <w:ins w:id="1941" w:author="Per Lindell" w:date="2019-01-08T08:44:00Z">
              <w:r w:rsidRPr="004F15FC">
                <w:rPr>
                  <w:rFonts w:cs="Arial"/>
                  <w:sz w:val="16"/>
                  <w:szCs w:val="16"/>
                </w:rPr>
                <w:t>DC_1A-18A-42C_n257L</w:t>
              </w:r>
            </w:ins>
          </w:p>
        </w:tc>
        <w:tc>
          <w:tcPr>
            <w:tcW w:w="850" w:type="dxa"/>
          </w:tcPr>
          <w:p w14:paraId="1B640983" w14:textId="1225B25D" w:rsidR="000E15F7" w:rsidRPr="004F15FC" w:rsidRDefault="000E15F7" w:rsidP="004F15FC">
            <w:pPr>
              <w:pStyle w:val="TAL"/>
              <w:rPr>
                <w:ins w:id="1942" w:author="Per Lindell" w:date="2019-01-08T08:44:00Z"/>
                <w:rFonts w:cs="Arial"/>
                <w:sz w:val="16"/>
                <w:szCs w:val="16"/>
              </w:rPr>
            </w:pPr>
            <w:ins w:id="1943" w:author="Per Lindell" w:date="2019-01-08T08:44:00Z">
              <w:r w:rsidRPr="004F15FC">
                <w:rPr>
                  <w:rFonts w:cs="Arial"/>
                  <w:sz w:val="16"/>
                  <w:szCs w:val="16"/>
                </w:rPr>
                <w:t>Rel-15</w:t>
              </w:r>
            </w:ins>
          </w:p>
        </w:tc>
      </w:tr>
      <w:tr w:rsidR="000E15F7" w:rsidRPr="004F15FC" w14:paraId="1CB04432" w14:textId="77777777" w:rsidTr="000575B3">
        <w:trPr>
          <w:cantSplit/>
          <w:trHeight w:val="281"/>
          <w:ins w:id="1944" w:author="Per Lindell" w:date="2019-01-08T08:44:00Z"/>
        </w:trPr>
        <w:tc>
          <w:tcPr>
            <w:tcW w:w="3402" w:type="dxa"/>
          </w:tcPr>
          <w:p w14:paraId="402E266E" w14:textId="3134E976" w:rsidR="000E15F7" w:rsidRPr="004F15FC" w:rsidRDefault="000E15F7" w:rsidP="004F15FC">
            <w:pPr>
              <w:pStyle w:val="TAL"/>
              <w:rPr>
                <w:ins w:id="1945" w:author="Per Lindell" w:date="2019-01-08T08:44:00Z"/>
                <w:rFonts w:cs="Arial"/>
                <w:sz w:val="16"/>
                <w:szCs w:val="16"/>
              </w:rPr>
            </w:pPr>
            <w:ins w:id="1946" w:author="Per Lindell" w:date="2019-01-08T08:44:00Z">
              <w:r w:rsidRPr="004F15FC">
                <w:rPr>
                  <w:rFonts w:cs="Arial"/>
                  <w:sz w:val="16"/>
                  <w:szCs w:val="16"/>
                </w:rPr>
                <w:t>DC_1A-18A-42C_n257M</w:t>
              </w:r>
            </w:ins>
          </w:p>
        </w:tc>
        <w:tc>
          <w:tcPr>
            <w:tcW w:w="850" w:type="dxa"/>
          </w:tcPr>
          <w:p w14:paraId="45850F7F" w14:textId="55ED2FA7" w:rsidR="000E15F7" w:rsidRPr="004F15FC" w:rsidRDefault="000E15F7" w:rsidP="004F15FC">
            <w:pPr>
              <w:pStyle w:val="TAL"/>
              <w:rPr>
                <w:ins w:id="1947" w:author="Per Lindell" w:date="2019-01-08T08:44:00Z"/>
                <w:rFonts w:cs="Arial"/>
                <w:sz w:val="16"/>
                <w:szCs w:val="16"/>
              </w:rPr>
            </w:pPr>
            <w:ins w:id="1948" w:author="Per Lindell" w:date="2019-01-08T08:44:00Z">
              <w:r w:rsidRPr="004F15FC">
                <w:rPr>
                  <w:rFonts w:cs="Arial"/>
                  <w:sz w:val="16"/>
                  <w:szCs w:val="16"/>
                </w:rPr>
                <w:t>Rel-15</w:t>
              </w:r>
            </w:ins>
          </w:p>
        </w:tc>
      </w:tr>
      <w:tr w:rsidR="000E15F7" w:rsidRPr="004F15FC" w14:paraId="77E8FD23" w14:textId="77777777" w:rsidTr="000575B3">
        <w:trPr>
          <w:cantSplit/>
          <w:trHeight w:val="281"/>
          <w:ins w:id="1949" w:author="Per Lindell" w:date="2019-01-08T08:44:00Z"/>
        </w:trPr>
        <w:tc>
          <w:tcPr>
            <w:tcW w:w="3402" w:type="dxa"/>
          </w:tcPr>
          <w:p w14:paraId="4D73AD68" w14:textId="404412F0" w:rsidR="000E15F7" w:rsidRPr="004F15FC" w:rsidRDefault="000E15F7" w:rsidP="004F15FC">
            <w:pPr>
              <w:pStyle w:val="TAL"/>
              <w:rPr>
                <w:ins w:id="1950" w:author="Per Lindell" w:date="2019-01-08T08:44:00Z"/>
                <w:rFonts w:cs="Arial"/>
                <w:sz w:val="16"/>
                <w:szCs w:val="16"/>
              </w:rPr>
            </w:pPr>
            <w:ins w:id="1951" w:author="Per Lindell" w:date="2019-01-08T08:44:00Z">
              <w:r w:rsidRPr="004F15FC">
                <w:rPr>
                  <w:rFonts w:cs="Arial"/>
                  <w:sz w:val="16"/>
                  <w:szCs w:val="16"/>
                </w:rPr>
                <w:t>DC_3A-18A-42A_n257A</w:t>
              </w:r>
            </w:ins>
          </w:p>
        </w:tc>
        <w:tc>
          <w:tcPr>
            <w:tcW w:w="850" w:type="dxa"/>
          </w:tcPr>
          <w:p w14:paraId="69D0520F" w14:textId="0E975855" w:rsidR="000E15F7" w:rsidRPr="004F15FC" w:rsidRDefault="000E15F7" w:rsidP="004F15FC">
            <w:pPr>
              <w:pStyle w:val="TAL"/>
              <w:rPr>
                <w:ins w:id="1952" w:author="Per Lindell" w:date="2019-01-08T08:44:00Z"/>
                <w:rFonts w:cs="Arial"/>
                <w:sz w:val="16"/>
                <w:szCs w:val="16"/>
              </w:rPr>
            </w:pPr>
            <w:ins w:id="1953" w:author="Per Lindell" w:date="2019-01-08T08:44:00Z">
              <w:r w:rsidRPr="004F15FC">
                <w:rPr>
                  <w:rFonts w:cs="Arial"/>
                  <w:sz w:val="16"/>
                  <w:szCs w:val="16"/>
                </w:rPr>
                <w:t>Rel-15</w:t>
              </w:r>
            </w:ins>
          </w:p>
        </w:tc>
      </w:tr>
      <w:tr w:rsidR="000E15F7" w:rsidRPr="004F15FC" w14:paraId="7DB4F5DA" w14:textId="77777777" w:rsidTr="000575B3">
        <w:trPr>
          <w:cantSplit/>
          <w:trHeight w:val="281"/>
          <w:ins w:id="1954" w:author="Per Lindell" w:date="2019-01-08T08:44:00Z"/>
        </w:trPr>
        <w:tc>
          <w:tcPr>
            <w:tcW w:w="3402" w:type="dxa"/>
          </w:tcPr>
          <w:p w14:paraId="42493370" w14:textId="2248965F" w:rsidR="000E15F7" w:rsidRPr="004F15FC" w:rsidRDefault="000E15F7" w:rsidP="004F15FC">
            <w:pPr>
              <w:pStyle w:val="TAL"/>
              <w:rPr>
                <w:ins w:id="1955" w:author="Per Lindell" w:date="2019-01-08T08:44:00Z"/>
                <w:rFonts w:cs="Arial"/>
                <w:sz w:val="16"/>
                <w:szCs w:val="16"/>
              </w:rPr>
            </w:pPr>
            <w:ins w:id="1956" w:author="Per Lindell" w:date="2019-01-08T08:44:00Z">
              <w:r w:rsidRPr="004F15FC">
                <w:rPr>
                  <w:rFonts w:cs="Arial"/>
                  <w:sz w:val="16"/>
                  <w:szCs w:val="16"/>
                </w:rPr>
                <w:t>DC_3A-18A-42A_n257D</w:t>
              </w:r>
            </w:ins>
          </w:p>
        </w:tc>
        <w:tc>
          <w:tcPr>
            <w:tcW w:w="850" w:type="dxa"/>
          </w:tcPr>
          <w:p w14:paraId="0D472722" w14:textId="55BD7CD2" w:rsidR="000E15F7" w:rsidRPr="004F15FC" w:rsidRDefault="000E15F7" w:rsidP="004F15FC">
            <w:pPr>
              <w:pStyle w:val="TAL"/>
              <w:rPr>
                <w:ins w:id="1957" w:author="Per Lindell" w:date="2019-01-08T08:44:00Z"/>
                <w:rFonts w:cs="Arial"/>
                <w:sz w:val="16"/>
                <w:szCs w:val="16"/>
              </w:rPr>
            </w:pPr>
            <w:ins w:id="1958" w:author="Per Lindell" w:date="2019-01-08T08:44:00Z">
              <w:r w:rsidRPr="004F15FC">
                <w:rPr>
                  <w:rFonts w:cs="Arial"/>
                  <w:sz w:val="16"/>
                  <w:szCs w:val="16"/>
                </w:rPr>
                <w:t>Rel-15</w:t>
              </w:r>
            </w:ins>
          </w:p>
        </w:tc>
      </w:tr>
      <w:tr w:rsidR="000E15F7" w:rsidRPr="004F15FC" w14:paraId="588E53B4" w14:textId="77777777" w:rsidTr="000575B3">
        <w:trPr>
          <w:cantSplit/>
          <w:trHeight w:val="281"/>
          <w:ins w:id="1959" w:author="Per Lindell" w:date="2019-01-08T08:44:00Z"/>
        </w:trPr>
        <w:tc>
          <w:tcPr>
            <w:tcW w:w="3402" w:type="dxa"/>
          </w:tcPr>
          <w:p w14:paraId="115B11B1" w14:textId="672DF488" w:rsidR="000E15F7" w:rsidRPr="004F15FC" w:rsidRDefault="000E15F7" w:rsidP="004F15FC">
            <w:pPr>
              <w:pStyle w:val="TAL"/>
              <w:rPr>
                <w:ins w:id="1960" w:author="Per Lindell" w:date="2019-01-08T08:44:00Z"/>
                <w:rFonts w:cs="Arial"/>
                <w:sz w:val="16"/>
                <w:szCs w:val="16"/>
              </w:rPr>
            </w:pPr>
            <w:ins w:id="1961" w:author="Per Lindell" w:date="2019-01-08T08:44:00Z">
              <w:r w:rsidRPr="004F15FC">
                <w:rPr>
                  <w:rFonts w:cs="Arial"/>
                  <w:sz w:val="16"/>
                  <w:szCs w:val="16"/>
                </w:rPr>
                <w:t>DC_3A-18A-42A_n257E</w:t>
              </w:r>
            </w:ins>
          </w:p>
        </w:tc>
        <w:tc>
          <w:tcPr>
            <w:tcW w:w="850" w:type="dxa"/>
          </w:tcPr>
          <w:p w14:paraId="6DC2784F" w14:textId="690B04EF" w:rsidR="000E15F7" w:rsidRPr="004F15FC" w:rsidRDefault="000E15F7" w:rsidP="004F15FC">
            <w:pPr>
              <w:pStyle w:val="TAL"/>
              <w:rPr>
                <w:ins w:id="1962" w:author="Per Lindell" w:date="2019-01-08T08:44:00Z"/>
                <w:rFonts w:cs="Arial"/>
                <w:sz w:val="16"/>
                <w:szCs w:val="16"/>
              </w:rPr>
            </w:pPr>
            <w:ins w:id="1963" w:author="Per Lindell" w:date="2019-01-08T08:44:00Z">
              <w:r w:rsidRPr="004F15FC">
                <w:rPr>
                  <w:rFonts w:cs="Arial"/>
                  <w:sz w:val="16"/>
                  <w:szCs w:val="16"/>
                </w:rPr>
                <w:t>Rel-15</w:t>
              </w:r>
            </w:ins>
          </w:p>
        </w:tc>
      </w:tr>
      <w:tr w:rsidR="000E15F7" w:rsidRPr="004F15FC" w14:paraId="151E5C46" w14:textId="77777777" w:rsidTr="000575B3">
        <w:trPr>
          <w:cantSplit/>
          <w:trHeight w:val="281"/>
          <w:ins w:id="1964" w:author="Per Lindell" w:date="2019-01-08T08:44:00Z"/>
        </w:trPr>
        <w:tc>
          <w:tcPr>
            <w:tcW w:w="3402" w:type="dxa"/>
          </w:tcPr>
          <w:p w14:paraId="51AB65D2" w14:textId="48C69317" w:rsidR="000E15F7" w:rsidRPr="004F15FC" w:rsidRDefault="000E15F7" w:rsidP="004F15FC">
            <w:pPr>
              <w:pStyle w:val="TAL"/>
              <w:rPr>
                <w:ins w:id="1965" w:author="Per Lindell" w:date="2019-01-08T08:44:00Z"/>
                <w:rFonts w:cs="Arial"/>
                <w:sz w:val="16"/>
                <w:szCs w:val="16"/>
              </w:rPr>
            </w:pPr>
            <w:ins w:id="1966" w:author="Per Lindell" w:date="2019-01-08T08:44:00Z">
              <w:r w:rsidRPr="004F15FC">
                <w:rPr>
                  <w:rFonts w:cs="Arial"/>
                  <w:sz w:val="16"/>
                  <w:szCs w:val="16"/>
                </w:rPr>
                <w:t>DC_3A-18A-42A_n257F</w:t>
              </w:r>
            </w:ins>
          </w:p>
        </w:tc>
        <w:tc>
          <w:tcPr>
            <w:tcW w:w="850" w:type="dxa"/>
          </w:tcPr>
          <w:p w14:paraId="376E14BD" w14:textId="0505B2E6" w:rsidR="000E15F7" w:rsidRPr="004F15FC" w:rsidRDefault="000E15F7" w:rsidP="004F15FC">
            <w:pPr>
              <w:pStyle w:val="TAL"/>
              <w:rPr>
                <w:ins w:id="1967" w:author="Per Lindell" w:date="2019-01-08T08:44:00Z"/>
                <w:rFonts w:cs="Arial"/>
                <w:sz w:val="16"/>
                <w:szCs w:val="16"/>
              </w:rPr>
            </w:pPr>
            <w:ins w:id="1968" w:author="Per Lindell" w:date="2019-01-08T08:44:00Z">
              <w:r w:rsidRPr="004F15FC">
                <w:rPr>
                  <w:rFonts w:cs="Arial"/>
                  <w:sz w:val="16"/>
                  <w:szCs w:val="16"/>
                </w:rPr>
                <w:t>Rel-15</w:t>
              </w:r>
            </w:ins>
          </w:p>
        </w:tc>
      </w:tr>
      <w:tr w:rsidR="000E15F7" w:rsidRPr="004F15FC" w14:paraId="0F9E86AC" w14:textId="77777777" w:rsidTr="000575B3">
        <w:trPr>
          <w:cantSplit/>
          <w:trHeight w:val="281"/>
          <w:ins w:id="1969" w:author="Per Lindell" w:date="2019-01-08T08:44:00Z"/>
        </w:trPr>
        <w:tc>
          <w:tcPr>
            <w:tcW w:w="3402" w:type="dxa"/>
          </w:tcPr>
          <w:p w14:paraId="604D8AC4" w14:textId="4FA12783" w:rsidR="000E15F7" w:rsidRPr="004F15FC" w:rsidRDefault="000E15F7" w:rsidP="004F15FC">
            <w:pPr>
              <w:pStyle w:val="TAL"/>
              <w:rPr>
                <w:ins w:id="1970" w:author="Per Lindell" w:date="2019-01-08T08:44:00Z"/>
                <w:rFonts w:cs="Arial"/>
                <w:sz w:val="16"/>
                <w:szCs w:val="16"/>
              </w:rPr>
            </w:pPr>
            <w:ins w:id="1971" w:author="Per Lindell" w:date="2019-01-08T08:44:00Z">
              <w:r w:rsidRPr="004F15FC">
                <w:rPr>
                  <w:rFonts w:cs="Arial"/>
                  <w:sz w:val="16"/>
                  <w:szCs w:val="16"/>
                </w:rPr>
                <w:t>DC_3A-18A-42A_n257G</w:t>
              </w:r>
            </w:ins>
          </w:p>
        </w:tc>
        <w:tc>
          <w:tcPr>
            <w:tcW w:w="850" w:type="dxa"/>
          </w:tcPr>
          <w:p w14:paraId="19D15B0B" w14:textId="74759AD0" w:rsidR="000E15F7" w:rsidRPr="004F15FC" w:rsidRDefault="000E15F7" w:rsidP="004F15FC">
            <w:pPr>
              <w:pStyle w:val="TAL"/>
              <w:rPr>
                <w:ins w:id="1972" w:author="Per Lindell" w:date="2019-01-08T08:44:00Z"/>
                <w:rFonts w:cs="Arial"/>
                <w:sz w:val="16"/>
                <w:szCs w:val="16"/>
              </w:rPr>
            </w:pPr>
            <w:ins w:id="1973" w:author="Per Lindell" w:date="2019-01-08T08:44:00Z">
              <w:r w:rsidRPr="004F15FC">
                <w:rPr>
                  <w:rFonts w:cs="Arial"/>
                  <w:sz w:val="16"/>
                  <w:szCs w:val="16"/>
                </w:rPr>
                <w:t>Rel-15</w:t>
              </w:r>
            </w:ins>
          </w:p>
        </w:tc>
      </w:tr>
      <w:tr w:rsidR="000E15F7" w:rsidRPr="004F15FC" w14:paraId="4EA59E8B" w14:textId="77777777" w:rsidTr="000575B3">
        <w:trPr>
          <w:cantSplit/>
          <w:trHeight w:val="281"/>
          <w:ins w:id="1974" w:author="Per Lindell" w:date="2019-01-08T08:44:00Z"/>
        </w:trPr>
        <w:tc>
          <w:tcPr>
            <w:tcW w:w="3402" w:type="dxa"/>
          </w:tcPr>
          <w:p w14:paraId="5BF7BC30" w14:textId="42C0286B" w:rsidR="000E15F7" w:rsidRPr="004F15FC" w:rsidRDefault="000E15F7" w:rsidP="004F15FC">
            <w:pPr>
              <w:pStyle w:val="TAL"/>
              <w:rPr>
                <w:ins w:id="1975" w:author="Per Lindell" w:date="2019-01-08T08:44:00Z"/>
                <w:rFonts w:cs="Arial"/>
                <w:sz w:val="16"/>
                <w:szCs w:val="16"/>
              </w:rPr>
            </w:pPr>
            <w:ins w:id="1976" w:author="Per Lindell" w:date="2019-01-08T08:44:00Z">
              <w:r w:rsidRPr="004F15FC">
                <w:rPr>
                  <w:rFonts w:cs="Arial"/>
                  <w:sz w:val="16"/>
                  <w:szCs w:val="16"/>
                </w:rPr>
                <w:t>DC_3A-18A-42A_n257H</w:t>
              </w:r>
            </w:ins>
          </w:p>
        </w:tc>
        <w:tc>
          <w:tcPr>
            <w:tcW w:w="850" w:type="dxa"/>
          </w:tcPr>
          <w:p w14:paraId="49FB7433" w14:textId="60DB5641" w:rsidR="000E15F7" w:rsidRPr="004F15FC" w:rsidRDefault="000E15F7" w:rsidP="004F15FC">
            <w:pPr>
              <w:pStyle w:val="TAL"/>
              <w:rPr>
                <w:ins w:id="1977" w:author="Per Lindell" w:date="2019-01-08T08:44:00Z"/>
                <w:rFonts w:cs="Arial"/>
                <w:sz w:val="16"/>
                <w:szCs w:val="16"/>
              </w:rPr>
            </w:pPr>
            <w:ins w:id="1978" w:author="Per Lindell" w:date="2019-01-08T08:44:00Z">
              <w:r w:rsidRPr="004F15FC">
                <w:rPr>
                  <w:rFonts w:cs="Arial"/>
                  <w:sz w:val="16"/>
                  <w:szCs w:val="16"/>
                </w:rPr>
                <w:t>Rel-15</w:t>
              </w:r>
            </w:ins>
          </w:p>
        </w:tc>
      </w:tr>
      <w:tr w:rsidR="000E15F7" w:rsidRPr="004F15FC" w14:paraId="3384EDE9" w14:textId="77777777" w:rsidTr="000575B3">
        <w:trPr>
          <w:cantSplit/>
          <w:trHeight w:val="281"/>
          <w:ins w:id="1979" w:author="Per Lindell" w:date="2019-01-08T08:44:00Z"/>
        </w:trPr>
        <w:tc>
          <w:tcPr>
            <w:tcW w:w="3402" w:type="dxa"/>
          </w:tcPr>
          <w:p w14:paraId="1D74F9CD" w14:textId="0DA7D3BF" w:rsidR="000E15F7" w:rsidRPr="004F15FC" w:rsidRDefault="000E15F7" w:rsidP="004F15FC">
            <w:pPr>
              <w:pStyle w:val="TAL"/>
              <w:rPr>
                <w:ins w:id="1980" w:author="Per Lindell" w:date="2019-01-08T08:44:00Z"/>
                <w:rFonts w:cs="Arial"/>
                <w:sz w:val="16"/>
                <w:szCs w:val="16"/>
              </w:rPr>
            </w:pPr>
            <w:ins w:id="1981" w:author="Per Lindell" w:date="2019-01-08T08:44:00Z">
              <w:r w:rsidRPr="004F15FC">
                <w:rPr>
                  <w:rFonts w:cs="Arial"/>
                  <w:sz w:val="16"/>
                  <w:szCs w:val="16"/>
                </w:rPr>
                <w:t>DC_3A-18A-42A_n257I</w:t>
              </w:r>
            </w:ins>
          </w:p>
        </w:tc>
        <w:tc>
          <w:tcPr>
            <w:tcW w:w="850" w:type="dxa"/>
          </w:tcPr>
          <w:p w14:paraId="2B9FFBA0" w14:textId="7A730087" w:rsidR="000E15F7" w:rsidRPr="004F15FC" w:rsidRDefault="000E15F7" w:rsidP="004F15FC">
            <w:pPr>
              <w:pStyle w:val="TAL"/>
              <w:rPr>
                <w:ins w:id="1982" w:author="Per Lindell" w:date="2019-01-08T08:44:00Z"/>
                <w:rFonts w:cs="Arial"/>
                <w:sz w:val="16"/>
                <w:szCs w:val="16"/>
              </w:rPr>
            </w:pPr>
            <w:ins w:id="1983" w:author="Per Lindell" w:date="2019-01-08T08:44:00Z">
              <w:r w:rsidRPr="004F15FC">
                <w:rPr>
                  <w:rFonts w:cs="Arial"/>
                  <w:sz w:val="16"/>
                  <w:szCs w:val="16"/>
                </w:rPr>
                <w:t>Rel-15</w:t>
              </w:r>
            </w:ins>
          </w:p>
        </w:tc>
      </w:tr>
      <w:tr w:rsidR="000E15F7" w:rsidRPr="004F15FC" w14:paraId="4960E539" w14:textId="77777777" w:rsidTr="000575B3">
        <w:trPr>
          <w:cantSplit/>
          <w:trHeight w:val="281"/>
          <w:ins w:id="1984" w:author="Per Lindell" w:date="2019-01-08T08:44:00Z"/>
        </w:trPr>
        <w:tc>
          <w:tcPr>
            <w:tcW w:w="3402" w:type="dxa"/>
          </w:tcPr>
          <w:p w14:paraId="005286D6" w14:textId="2546861D" w:rsidR="000E15F7" w:rsidRPr="004F15FC" w:rsidRDefault="000E15F7" w:rsidP="004F15FC">
            <w:pPr>
              <w:pStyle w:val="TAL"/>
              <w:rPr>
                <w:ins w:id="1985" w:author="Per Lindell" w:date="2019-01-08T08:44:00Z"/>
                <w:rFonts w:cs="Arial"/>
                <w:sz w:val="16"/>
                <w:szCs w:val="16"/>
              </w:rPr>
            </w:pPr>
            <w:ins w:id="1986" w:author="Per Lindell" w:date="2019-01-08T08:44:00Z">
              <w:r w:rsidRPr="004F15FC">
                <w:rPr>
                  <w:rFonts w:cs="Arial"/>
                  <w:sz w:val="16"/>
                  <w:szCs w:val="16"/>
                </w:rPr>
                <w:t>DC_3A-18A-42A_n257J</w:t>
              </w:r>
            </w:ins>
          </w:p>
        </w:tc>
        <w:tc>
          <w:tcPr>
            <w:tcW w:w="850" w:type="dxa"/>
          </w:tcPr>
          <w:p w14:paraId="790B8100" w14:textId="1D93C82D" w:rsidR="000E15F7" w:rsidRPr="004F15FC" w:rsidRDefault="000E15F7" w:rsidP="004F15FC">
            <w:pPr>
              <w:pStyle w:val="TAL"/>
              <w:rPr>
                <w:ins w:id="1987" w:author="Per Lindell" w:date="2019-01-08T08:44:00Z"/>
                <w:rFonts w:cs="Arial"/>
                <w:sz w:val="16"/>
                <w:szCs w:val="16"/>
              </w:rPr>
            </w:pPr>
            <w:ins w:id="1988" w:author="Per Lindell" w:date="2019-01-08T08:44:00Z">
              <w:r w:rsidRPr="004F15FC">
                <w:rPr>
                  <w:rFonts w:cs="Arial"/>
                  <w:sz w:val="16"/>
                  <w:szCs w:val="16"/>
                </w:rPr>
                <w:t>Rel-15</w:t>
              </w:r>
            </w:ins>
          </w:p>
        </w:tc>
      </w:tr>
      <w:tr w:rsidR="000E15F7" w:rsidRPr="004F15FC" w14:paraId="6042C319" w14:textId="77777777" w:rsidTr="000575B3">
        <w:trPr>
          <w:cantSplit/>
          <w:trHeight w:val="281"/>
          <w:ins w:id="1989" w:author="Per Lindell" w:date="2019-01-08T08:44:00Z"/>
        </w:trPr>
        <w:tc>
          <w:tcPr>
            <w:tcW w:w="3402" w:type="dxa"/>
          </w:tcPr>
          <w:p w14:paraId="37326BFC" w14:textId="7C437FBA" w:rsidR="000E15F7" w:rsidRPr="004F15FC" w:rsidRDefault="000E15F7" w:rsidP="004F15FC">
            <w:pPr>
              <w:pStyle w:val="TAL"/>
              <w:rPr>
                <w:ins w:id="1990" w:author="Per Lindell" w:date="2019-01-08T08:44:00Z"/>
                <w:rFonts w:cs="Arial"/>
                <w:sz w:val="16"/>
                <w:szCs w:val="16"/>
              </w:rPr>
            </w:pPr>
            <w:ins w:id="1991" w:author="Per Lindell" w:date="2019-01-08T08:44:00Z">
              <w:r w:rsidRPr="004F15FC">
                <w:rPr>
                  <w:rFonts w:cs="Arial"/>
                  <w:sz w:val="16"/>
                  <w:szCs w:val="16"/>
                </w:rPr>
                <w:t>DC_3A-18A-42A_n257K</w:t>
              </w:r>
            </w:ins>
          </w:p>
        </w:tc>
        <w:tc>
          <w:tcPr>
            <w:tcW w:w="850" w:type="dxa"/>
          </w:tcPr>
          <w:p w14:paraId="246560E4" w14:textId="4488071E" w:rsidR="000E15F7" w:rsidRPr="004F15FC" w:rsidRDefault="000E15F7" w:rsidP="004F15FC">
            <w:pPr>
              <w:pStyle w:val="TAL"/>
              <w:rPr>
                <w:ins w:id="1992" w:author="Per Lindell" w:date="2019-01-08T08:44:00Z"/>
                <w:rFonts w:cs="Arial"/>
                <w:sz w:val="16"/>
                <w:szCs w:val="16"/>
              </w:rPr>
            </w:pPr>
            <w:ins w:id="1993" w:author="Per Lindell" w:date="2019-01-08T08:44:00Z">
              <w:r w:rsidRPr="004F15FC">
                <w:rPr>
                  <w:rFonts w:cs="Arial"/>
                  <w:sz w:val="16"/>
                  <w:szCs w:val="16"/>
                </w:rPr>
                <w:t>Rel-15</w:t>
              </w:r>
            </w:ins>
          </w:p>
        </w:tc>
      </w:tr>
      <w:tr w:rsidR="000E15F7" w:rsidRPr="004F15FC" w14:paraId="47B2CE1F" w14:textId="77777777" w:rsidTr="000575B3">
        <w:trPr>
          <w:cantSplit/>
          <w:trHeight w:val="281"/>
          <w:ins w:id="1994" w:author="Per Lindell" w:date="2019-01-08T08:44:00Z"/>
        </w:trPr>
        <w:tc>
          <w:tcPr>
            <w:tcW w:w="3402" w:type="dxa"/>
          </w:tcPr>
          <w:p w14:paraId="2DC28F1F" w14:textId="319A6357" w:rsidR="000E15F7" w:rsidRPr="004F15FC" w:rsidRDefault="000E15F7" w:rsidP="004F15FC">
            <w:pPr>
              <w:pStyle w:val="TAL"/>
              <w:rPr>
                <w:ins w:id="1995" w:author="Per Lindell" w:date="2019-01-08T08:44:00Z"/>
                <w:rFonts w:cs="Arial"/>
                <w:sz w:val="16"/>
                <w:szCs w:val="16"/>
              </w:rPr>
            </w:pPr>
            <w:ins w:id="1996" w:author="Per Lindell" w:date="2019-01-08T08:44:00Z">
              <w:r w:rsidRPr="004F15FC">
                <w:rPr>
                  <w:rFonts w:cs="Arial"/>
                  <w:sz w:val="16"/>
                  <w:szCs w:val="16"/>
                </w:rPr>
                <w:t>DC_3A-18A-42A_n257L</w:t>
              </w:r>
            </w:ins>
          </w:p>
        </w:tc>
        <w:tc>
          <w:tcPr>
            <w:tcW w:w="850" w:type="dxa"/>
          </w:tcPr>
          <w:p w14:paraId="1BF95807" w14:textId="0AE1BF8C" w:rsidR="000E15F7" w:rsidRPr="004F15FC" w:rsidRDefault="000E15F7" w:rsidP="004F15FC">
            <w:pPr>
              <w:pStyle w:val="TAL"/>
              <w:rPr>
                <w:ins w:id="1997" w:author="Per Lindell" w:date="2019-01-08T08:44:00Z"/>
                <w:rFonts w:cs="Arial"/>
                <w:sz w:val="16"/>
                <w:szCs w:val="16"/>
              </w:rPr>
            </w:pPr>
            <w:ins w:id="1998" w:author="Per Lindell" w:date="2019-01-08T08:44:00Z">
              <w:r w:rsidRPr="004F15FC">
                <w:rPr>
                  <w:rFonts w:cs="Arial"/>
                  <w:sz w:val="16"/>
                  <w:szCs w:val="16"/>
                </w:rPr>
                <w:t>Rel-15</w:t>
              </w:r>
            </w:ins>
          </w:p>
        </w:tc>
      </w:tr>
      <w:tr w:rsidR="000E15F7" w:rsidRPr="004F15FC" w14:paraId="30F31522" w14:textId="77777777" w:rsidTr="000575B3">
        <w:trPr>
          <w:cantSplit/>
          <w:trHeight w:val="281"/>
          <w:ins w:id="1999" w:author="Per Lindell" w:date="2019-01-08T08:44:00Z"/>
        </w:trPr>
        <w:tc>
          <w:tcPr>
            <w:tcW w:w="3402" w:type="dxa"/>
          </w:tcPr>
          <w:p w14:paraId="43311709" w14:textId="787E85ED" w:rsidR="000E15F7" w:rsidRPr="004F15FC" w:rsidRDefault="000E15F7" w:rsidP="004F15FC">
            <w:pPr>
              <w:pStyle w:val="TAL"/>
              <w:rPr>
                <w:ins w:id="2000" w:author="Per Lindell" w:date="2019-01-08T08:44:00Z"/>
                <w:rFonts w:cs="Arial"/>
                <w:sz w:val="16"/>
                <w:szCs w:val="16"/>
              </w:rPr>
            </w:pPr>
            <w:ins w:id="2001" w:author="Per Lindell" w:date="2019-01-08T08:44:00Z">
              <w:r w:rsidRPr="004F15FC">
                <w:rPr>
                  <w:rFonts w:cs="Arial"/>
                  <w:sz w:val="16"/>
                  <w:szCs w:val="16"/>
                </w:rPr>
                <w:t>DC_3A-18A-42A_n257M</w:t>
              </w:r>
            </w:ins>
          </w:p>
        </w:tc>
        <w:tc>
          <w:tcPr>
            <w:tcW w:w="850" w:type="dxa"/>
          </w:tcPr>
          <w:p w14:paraId="4D4D7E4C" w14:textId="28E4C75D" w:rsidR="000E15F7" w:rsidRPr="004F15FC" w:rsidRDefault="000E15F7" w:rsidP="004F15FC">
            <w:pPr>
              <w:pStyle w:val="TAL"/>
              <w:rPr>
                <w:ins w:id="2002" w:author="Per Lindell" w:date="2019-01-08T08:44:00Z"/>
                <w:rFonts w:cs="Arial"/>
                <w:sz w:val="16"/>
                <w:szCs w:val="16"/>
              </w:rPr>
            </w:pPr>
            <w:ins w:id="2003" w:author="Per Lindell" w:date="2019-01-08T08:44:00Z">
              <w:r w:rsidRPr="004F15FC">
                <w:rPr>
                  <w:rFonts w:cs="Arial"/>
                  <w:sz w:val="16"/>
                  <w:szCs w:val="16"/>
                </w:rPr>
                <w:t>Rel-15</w:t>
              </w:r>
            </w:ins>
          </w:p>
        </w:tc>
      </w:tr>
      <w:tr w:rsidR="000E15F7" w:rsidRPr="004F15FC" w14:paraId="39843410" w14:textId="77777777" w:rsidTr="000575B3">
        <w:trPr>
          <w:cantSplit/>
          <w:trHeight w:val="281"/>
          <w:ins w:id="2004" w:author="Per Lindell" w:date="2019-01-08T08:44:00Z"/>
        </w:trPr>
        <w:tc>
          <w:tcPr>
            <w:tcW w:w="3402" w:type="dxa"/>
          </w:tcPr>
          <w:p w14:paraId="5C94B247" w14:textId="1FCE12F2" w:rsidR="000E15F7" w:rsidRPr="004F15FC" w:rsidRDefault="000E15F7" w:rsidP="004F15FC">
            <w:pPr>
              <w:pStyle w:val="TAL"/>
              <w:rPr>
                <w:ins w:id="2005" w:author="Per Lindell" w:date="2019-01-08T08:44:00Z"/>
                <w:rFonts w:cs="Arial"/>
                <w:sz w:val="16"/>
                <w:szCs w:val="16"/>
              </w:rPr>
            </w:pPr>
            <w:ins w:id="2006" w:author="Per Lindell" w:date="2019-01-08T08:44:00Z">
              <w:r w:rsidRPr="004F15FC">
                <w:rPr>
                  <w:rFonts w:cs="Arial"/>
                  <w:sz w:val="16"/>
                  <w:szCs w:val="16"/>
                </w:rPr>
                <w:t>DC_3A-18A-42C_n257A</w:t>
              </w:r>
            </w:ins>
          </w:p>
        </w:tc>
        <w:tc>
          <w:tcPr>
            <w:tcW w:w="850" w:type="dxa"/>
          </w:tcPr>
          <w:p w14:paraId="4F884321" w14:textId="3FB98C2E" w:rsidR="000E15F7" w:rsidRPr="004F15FC" w:rsidRDefault="000E15F7" w:rsidP="004F15FC">
            <w:pPr>
              <w:pStyle w:val="TAL"/>
              <w:rPr>
                <w:ins w:id="2007" w:author="Per Lindell" w:date="2019-01-08T08:44:00Z"/>
                <w:rFonts w:cs="Arial"/>
                <w:sz w:val="16"/>
                <w:szCs w:val="16"/>
              </w:rPr>
            </w:pPr>
            <w:ins w:id="2008" w:author="Per Lindell" w:date="2019-01-08T08:44:00Z">
              <w:r w:rsidRPr="004F15FC">
                <w:rPr>
                  <w:rFonts w:cs="Arial"/>
                  <w:sz w:val="16"/>
                  <w:szCs w:val="16"/>
                </w:rPr>
                <w:t>Rel-15</w:t>
              </w:r>
            </w:ins>
          </w:p>
        </w:tc>
      </w:tr>
      <w:tr w:rsidR="000E15F7" w:rsidRPr="004F15FC" w14:paraId="269BD11D" w14:textId="77777777" w:rsidTr="000575B3">
        <w:trPr>
          <w:cantSplit/>
          <w:trHeight w:val="281"/>
          <w:ins w:id="2009" w:author="Per Lindell" w:date="2019-01-08T08:44:00Z"/>
        </w:trPr>
        <w:tc>
          <w:tcPr>
            <w:tcW w:w="3402" w:type="dxa"/>
          </w:tcPr>
          <w:p w14:paraId="323BFFC1" w14:textId="42B20141" w:rsidR="000E15F7" w:rsidRPr="004F15FC" w:rsidRDefault="000E15F7" w:rsidP="004F15FC">
            <w:pPr>
              <w:pStyle w:val="TAL"/>
              <w:rPr>
                <w:ins w:id="2010" w:author="Per Lindell" w:date="2019-01-08T08:44:00Z"/>
                <w:rFonts w:cs="Arial"/>
                <w:sz w:val="16"/>
                <w:szCs w:val="16"/>
              </w:rPr>
            </w:pPr>
            <w:ins w:id="2011" w:author="Per Lindell" w:date="2019-01-08T08:44:00Z">
              <w:r w:rsidRPr="004F15FC">
                <w:rPr>
                  <w:rFonts w:cs="Arial"/>
                  <w:sz w:val="16"/>
                  <w:szCs w:val="16"/>
                </w:rPr>
                <w:t>DC_3A-18A-42C_n257D</w:t>
              </w:r>
            </w:ins>
          </w:p>
        </w:tc>
        <w:tc>
          <w:tcPr>
            <w:tcW w:w="850" w:type="dxa"/>
          </w:tcPr>
          <w:p w14:paraId="42CF5279" w14:textId="41E6EB89" w:rsidR="000E15F7" w:rsidRPr="004F15FC" w:rsidRDefault="000E15F7" w:rsidP="004F15FC">
            <w:pPr>
              <w:pStyle w:val="TAL"/>
              <w:rPr>
                <w:ins w:id="2012" w:author="Per Lindell" w:date="2019-01-08T08:44:00Z"/>
                <w:rFonts w:cs="Arial"/>
                <w:sz w:val="16"/>
                <w:szCs w:val="16"/>
              </w:rPr>
            </w:pPr>
            <w:ins w:id="2013" w:author="Per Lindell" w:date="2019-01-08T08:44:00Z">
              <w:r w:rsidRPr="004F15FC">
                <w:rPr>
                  <w:rFonts w:cs="Arial"/>
                  <w:sz w:val="16"/>
                  <w:szCs w:val="16"/>
                </w:rPr>
                <w:t>Rel-15</w:t>
              </w:r>
            </w:ins>
          </w:p>
        </w:tc>
      </w:tr>
      <w:tr w:rsidR="000E15F7" w:rsidRPr="004F15FC" w14:paraId="6F033A79" w14:textId="77777777" w:rsidTr="000575B3">
        <w:trPr>
          <w:cantSplit/>
          <w:trHeight w:val="281"/>
          <w:ins w:id="2014" w:author="Per Lindell" w:date="2019-01-08T08:44:00Z"/>
        </w:trPr>
        <w:tc>
          <w:tcPr>
            <w:tcW w:w="3402" w:type="dxa"/>
          </w:tcPr>
          <w:p w14:paraId="71CD59BC" w14:textId="69E71F07" w:rsidR="000E15F7" w:rsidRPr="004F15FC" w:rsidRDefault="000E15F7" w:rsidP="004F15FC">
            <w:pPr>
              <w:pStyle w:val="TAL"/>
              <w:rPr>
                <w:ins w:id="2015" w:author="Per Lindell" w:date="2019-01-08T08:44:00Z"/>
                <w:rFonts w:cs="Arial"/>
                <w:sz w:val="16"/>
                <w:szCs w:val="16"/>
              </w:rPr>
            </w:pPr>
            <w:ins w:id="2016" w:author="Per Lindell" w:date="2019-01-08T08:44:00Z">
              <w:r w:rsidRPr="004F15FC">
                <w:rPr>
                  <w:rFonts w:cs="Arial"/>
                  <w:sz w:val="16"/>
                  <w:szCs w:val="16"/>
                </w:rPr>
                <w:t>DC_3A-18A-42C_n257E</w:t>
              </w:r>
            </w:ins>
          </w:p>
        </w:tc>
        <w:tc>
          <w:tcPr>
            <w:tcW w:w="850" w:type="dxa"/>
          </w:tcPr>
          <w:p w14:paraId="6DF87090" w14:textId="629E3F1C" w:rsidR="000E15F7" w:rsidRPr="004F15FC" w:rsidRDefault="000E15F7" w:rsidP="004F15FC">
            <w:pPr>
              <w:pStyle w:val="TAL"/>
              <w:rPr>
                <w:ins w:id="2017" w:author="Per Lindell" w:date="2019-01-08T08:44:00Z"/>
                <w:rFonts w:cs="Arial"/>
                <w:sz w:val="16"/>
                <w:szCs w:val="16"/>
              </w:rPr>
            </w:pPr>
            <w:ins w:id="2018" w:author="Per Lindell" w:date="2019-01-08T08:44:00Z">
              <w:r w:rsidRPr="004F15FC">
                <w:rPr>
                  <w:rFonts w:cs="Arial"/>
                  <w:sz w:val="16"/>
                  <w:szCs w:val="16"/>
                </w:rPr>
                <w:t>Rel-15</w:t>
              </w:r>
            </w:ins>
          </w:p>
        </w:tc>
      </w:tr>
      <w:tr w:rsidR="000E15F7" w:rsidRPr="004F15FC" w14:paraId="44E6717D" w14:textId="77777777" w:rsidTr="000575B3">
        <w:trPr>
          <w:cantSplit/>
          <w:trHeight w:val="281"/>
          <w:ins w:id="2019" w:author="Per Lindell" w:date="2019-01-08T08:44:00Z"/>
        </w:trPr>
        <w:tc>
          <w:tcPr>
            <w:tcW w:w="3402" w:type="dxa"/>
          </w:tcPr>
          <w:p w14:paraId="43D17564" w14:textId="579CAFCF" w:rsidR="000E15F7" w:rsidRPr="004F15FC" w:rsidRDefault="000E15F7" w:rsidP="004F15FC">
            <w:pPr>
              <w:pStyle w:val="TAL"/>
              <w:rPr>
                <w:ins w:id="2020" w:author="Per Lindell" w:date="2019-01-08T08:44:00Z"/>
                <w:rFonts w:cs="Arial"/>
                <w:sz w:val="16"/>
                <w:szCs w:val="16"/>
              </w:rPr>
            </w:pPr>
            <w:ins w:id="2021" w:author="Per Lindell" w:date="2019-01-08T08:44:00Z">
              <w:r w:rsidRPr="004F15FC">
                <w:rPr>
                  <w:rFonts w:cs="Arial"/>
                  <w:sz w:val="16"/>
                  <w:szCs w:val="16"/>
                </w:rPr>
                <w:t>DC_3A-18A-42C_n257F</w:t>
              </w:r>
            </w:ins>
          </w:p>
        </w:tc>
        <w:tc>
          <w:tcPr>
            <w:tcW w:w="850" w:type="dxa"/>
          </w:tcPr>
          <w:p w14:paraId="55915E96" w14:textId="31118B84" w:rsidR="000E15F7" w:rsidRPr="004F15FC" w:rsidRDefault="000E15F7" w:rsidP="004F15FC">
            <w:pPr>
              <w:pStyle w:val="TAL"/>
              <w:rPr>
                <w:ins w:id="2022" w:author="Per Lindell" w:date="2019-01-08T08:44:00Z"/>
                <w:rFonts w:cs="Arial"/>
                <w:sz w:val="16"/>
                <w:szCs w:val="16"/>
              </w:rPr>
            </w:pPr>
            <w:ins w:id="2023" w:author="Per Lindell" w:date="2019-01-08T08:44:00Z">
              <w:r w:rsidRPr="004F15FC">
                <w:rPr>
                  <w:rFonts w:cs="Arial"/>
                  <w:sz w:val="16"/>
                  <w:szCs w:val="16"/>
                </w:rPr>
                <w:t>Rel-15</w:t>
              </w:r>
            </w:ins>
          </w:p>
        </w:tc>
      </w:tr>
      <w:tr w:rsidR="000E15F7" w:rsidRPr="004F15FC" w14:paraId="4EDEBC74" w14:textId="77777777" w:rsidTr="000575B3">
        <w:trPr>
          <w:cantSplit/>
          <w:trHeight w:val="281"/>
          <w:ins w:id="2024" w:author="Per Lindell" w:date="2019-01-08T08:44:00Z"/>
        </w:trPr>
        <w:tc>
          <w:tcPr>
            <w:tcW w:w="3402" w:type="dxa"/>
          </w:tcPr>
          <w:p w14:paraId="4434CABC" w14:textId="51F07FBD" w:rsidR="000E15F7" w:rsidRPr="004F15FC" w:rsidRDefault="000E15F7" w:rsidP="004F15FC">
            <w:pPr>
              <w:pStyle w:val="TAL"/>
              <w:rPr>
                <w:ins w:id="2025" w:author="Per Lindell" w:date="2019-01-08T08:44:00Z"/>
                <w:rFonts w:cs="Arial"/>
                <w:sz w:val="16"/>
                <w:szCs w:val="16"/>
              </w:rPr>
            </w:pPr>
            <w:ins w:id="2026" w:author="Per Lindell" w:date="2019-01-08T08:44:00Z">
              <w:r w:rsidRPr="004F15FC">
                <w:rPr>
                  <w:rFonts w:cs="Arial"/>
                  <w:sz w:val="16"/>
                  <w:szCs w:val="16"/>
                </w:rPr>
                <w:t>DC_3A-18A-42C_n257G</w:t>
              </w:r>
            </w:ins>
          </w:p>
        </w:tc>
        <w:tc>
          <w:tcPr>
            <w:tcW w:w="850" w:type="dxa"/>
          </w:tcPr>
          <w:p w14:paraId="38527852" w14:textId="12614816" w:rsidR="000E15F7" w:rsidRPr="004F15FC" w:rsidRDefault="000E15F7" w:rsidP="004F15FC">
            <w:pPr>
              <w:pStyle w:val="TAL"/>
              <w:rPr>
                <w:ins w:id="2027" w:author="Per Lindell" w:date="2019-01-08T08:44:00Z"/>
                <w:rFonts w:cs="Arial"/>
                <w:sz w:val="16"/>
                <w:szCs w:val="16"/>
              </w:rPr>
            </w:pPr>
            <w:ins w:id="2028" w:author="Per Lindell" w:date="2019-01-08T08:44:00Z">
              <w:r w:rsidRPr="004F15FC">
                <w:rPr>
                  <w:rFonts w:cs="Arial"/>
                  <w:sz w:val="16"/>
                  <w:szCs w:val="16"/>
                </w:rPr>
                <w:t>Rel-15</w:t>
              </w:r>
            </w:ins>
          </w:p>
        </w:tc>
      </w:tr>
      <w:tr w:rsidR="000E15F7" w:rsidRPr="004F15FC" w14:paraId="6148AEC4" w14:textId="77777777" w:rsidTr="000575B3">
        <w:trPr>
          <w:cantSplit/>
          <w:trHeight w:val="281"/>
          <w:ins w:id="2029" w:author="Per Lindell" w:date="2019-01-08T08:44:00Z"/>
        </w:trPr>
        <w:tc>
          <w:tcPr>
            <w:tcW w:w="3402" w:type="dxa"/>
          </w:tcPr>
          <w:p w14:paraId="782CC506" w14:textId="3C657C74" w:rsidR="000E15F7" w:rsidRPr="004F15FC" w:rsidRDefault="000E15F7" w:rsidP="004F15FC">
            <w:pPr>
              <w:pStyle w:val="TAL"/>
              <w:rPr>
                <w:ins w:id="2030" w:author="Per Lindell" w:date="2019-01-08T08:44:00Z"/>
                <w:rFonts w:cs="Arial"/>
                <w:sz w:val="16"/>
                <w:szCs w:val="16"/>
              </w:rPr>
            </w:pPr>
            <w:ins w:id="2031" w:author="Per Lindell" w:date="2019-01-08T08:44:00Z">
              <w:r w:rsidRPr="004F15FC">
                <w:rPr>
                  <w:rFonts w:cs="Arial"/>
                  <w:sz w:val="16"/>
                  <w:szCs w:val="16"/>
                </w:rPr>
                <w:t>DC_3A-18A-42C_n257H</w:t>
              </w:r>
            </w:ins>
          </w:p>
        </w:tc>
        <w:tc>
          <w:tcPr>
            <w:tcW w:w="850" w:type="dxa"/>
          </w:tcPr>
          <w:p w14:paraId="688F6CAA" w14:textId="1C645385" w:rsidR="000E15F7" w:rsidRPr="004F15FC" w:rsidRDefault="000E15F7" w:rsidP="004F15FC">
            <w:pPr>
              <w:pStyle w:val="TAL"/>
              <w:rPr>
                <w:ins w:id="2032" w:author="Per Lindell" w:date="2019-01-08T08:44:00Z"/>
                <w:rFonts w:cs="Arial"/>
                <w:sz w:val="16"/>
                <w:szCs w:val="16"/>
              </w:rPr>
            </w:pPr>
            <w:ins w:id="2033" w:author="Per Lindell" w:date="2019-01-08T08:44:00Z">
              <w:r w:rsidRPr="004F15FC">
                <w:rPr>
                  <w:rFonts w:cs="Arial"/>
                  <w:sz w:val="16"/>
                  <w:szCs w:val="16"/>
                </w:rPr>
                <w:t>Rel-15</w:t>
              </w:r>
            </w:ins>
          </w:p>
        </w:tc>
      </w:tr>
      <w:tr w:rsidR="000E15F7" w:rsidRPr="004F15FC" w14:paraId="002D2BF9" w14:textId="77777777" w:rsidTr="000575B3">
        <w:trPr>
          <w:cantSplit/>
          <w:trHeight w:val="281"/>
          <w:ins w:id="2034" w:author="Per Lindell" w:date="2019-01-08T08:44:00Z"/>
        </w:trPr>
        <w:tc>
          <w:tcPr>
            <w:tcW w:w="3402" w:type="dxa"/>
          </w:tcPr>
          <w:p w14:paraId="5027FABA" w14:textId="5FFC978B" w:rsidR="000E15F7" w:rsidRPr="004F15FC" w:rsidRDefault="000E15F7" w:rsidP="004F15FC">
            <w:pPr>
              <w:pStyle w:val="TAL"/>
              <w:rPr>
                <w:ins w:id="2035" w:author="Per Lindell" w:date="2019-01-08T08:44:00Z"/>
                <w:rFonts w:cs="Arial"/>
                <w:sz w:val="16"/>
                <w:szCs w:val="16"/>
              </w:rPr>
            </w:pPr>
            <w:ins w:id="2036" w:author="Per Lindell" w:date="2019-01-08T08:44:00Z">
              <w:r w:rsidRPr="004F15FC">
                <w:rPr>
                  <w:rFonts w:cs="Arial"/>
                  <w:sz w:val="16"/>
                  <w:szCs w:val="16"/>
                </w:rPr>
                <w:t>DC_3A-18A-42C_n257I</w:t>
              </w:r>
            </w:ins>
          </w:p>
        </w:tc>
        <w:tc>
          <w:tcPr>
            <w:tcW w:w="850" w:type="dxa"/>
          </w:tcPr>
          <w:p w14:paraId="28CA9E71" w14:textId="784E9027" w:rsidR="000E15F7" w:rsidRPr="004F15FC" w:rsidRDefault="000E15F7" w:rsidP="004F15FC">
            <w:pPr>
              <w:pStyle w:val="TAL"/>
              <w:rPr>
                <w:ins w:id="2037" w:author="Per Lindell" w:date="2019-01-08T08:44:00Z"/>
                <w:rFonts w:cs="Arial"/>
                <w:sz w:val="16"/>
                <w:szCs w:val="16"/>
              </w:rPr>
            </w:pPr>
            <w:ins w:id="2038" w:author="Per Lindell" w:date="2019-01-08T08:44:00Z">
              <w:r w:rsidRPr="004F15FC">
                <w:rPr>
                  <w:rFonts w:cs="Arial"/>
                  <w:sz w:val="16"/>
                  <w:szCs w:val="16"/>
                </w:rPr>
                <w:t>Rel-15</w:t>
              </w:r>
            </w:ins>
          </w:p>
        </w:tc>
      </w:tr>
      <w:tr w:rsidR="000E15F7" w:rsidRPr="004F15FC" w14:paraId="3FEE4B0D" w14:textId="77777777" w:rsidTr="000575B3">
        <w:trPr>
          <w:cantSplit/>
          <w:trHeight w:val="281"/>
          <w:ins w:id="2039" w:author="Per Lindell" w:date="2019-01-08T08:44:00Z"/>
        </w:trPr>
        <w:tc>
          <w:tcPr>
            <w:tcW w:w="3402" w:type="dxa"/>
          </w:tcPr>
          <w:p w14:paraId="25D5E7B0" w14:textId="33C1F54F" w:rsidR="000E15F7" w:rsidRPr="004F15FC" w:rsidRDefault="000E15F7" w:rsidP="004F15FC">
            <w:pPr>
              <w:pStyle w:val="TAL"/>
              <w:rPr>
                <w:ins w:id="2040" w:author="Per Lindell" w:date="2019-01-08T08:44:00Z"/>
                <w:rFonts w:cs="Arial"/>
                <w:sz w:val="16"/>
                <w:szCs w:val="16"/>
              </w:rPr>
            </w:pPr>
            <w:ins w:id="2041" w:author="Per Lindell" w:date="2019-01-08T08:44:00Z">
              <w:r w:rsidRPr="004F15FC">
                <w:rPr>
                  <w:rFonts w:cs="Arial"/>
                  <w:sz w:val="16"/>
                  <w:szCs w:val="16"/>
                </w:rPr>
                <w:t>DC_3A-18A-42C_n257J</w:t>
              </w:r>
            </w:ins>
          </w:p>
        </w:tc>
        <w:tc>
          <w:tcPr>
            <w:tcW w:w="850" w:type="dxa"/>
          </w:tcPr>
          <w:p w14:paraId="1A26072F" w14:textId="32ECAB65" w:rsidR="000E15F7" w:rsidRPr="004F15FC" w:rsidRDefault="000E15F7" w:rsidP="004F15FC">
            <w:pPr>
              <w:pStyle w:val="TAL"/>
              <w:rPr>
                <w:ins w:id="2042" w:author="Per Lindell" w:date="2019-01-08T08:44:00Z"/>
                <w:rFonts w:cs="Arial"/>
                <w:sz w:val="16"/>
                <w:szCs w:val="16"/>
              </w:rPr>
            </w:pPr>
            <w:ins w:id="2043" w:author="Per Lindell" w:date="2019-01-08T08:44:00Z">
              <w:r w:rsidRPr="004F15FC">
                <w:rPr>
                  <w:rFonts w:cs="Arial"/>
                  <w:sz w:val="16"/>
                  <w:szCs w:val="16"/>
                </w:rPr>
                <w:t>Rel-15</w:t>
              </w:r>
            </w:ins>
          </w:p>
        </w:tc>
      </w:tr>
      <w:tr w:rsidR="000E15F7" w:rsidRPr="004F15FC" w14:paraId="59E83B82" w14:textId="77777777" w:rsidTr="000575B3">
        <w:trPr>
          <w:cantSplit/>
          <w:trHeight w:val="281"/>
          <w:ins w:id="2044" w:author="Per Lindell" w:date="2019-01-08T08:44:00Z"/>
        </w:trPr>
        <w:tc>
          <w:tcPr>
            <w:tcW w:w="3402" w:type="dxa"/>
          </w:tcPr>
          <w:p w14:paraId="7DCCD2AA" w14:textId="3D3FD1EE" w:rsidR="000E15F7" w:rsidRPr="004F15FC" w:rsidRDefault="000E15F7" w:rsidP="004F15FC">
            <w:pPr>
              <w:pStyle w:val="TAL"/>
              <w:rPr>
                <w:ins w:id="2045" w:author="Per Lindell" w:date="2019-01-08T08:44:00Z"/>
                <w:rFonts w:cs="Arial"/>
                <w:sz w:val="16"/>
                <w:szCs w:val="16"/>
              </w:rPr>
            </w:pPr>
            <w:ins w:id="2046" w:author="Per Lindell" w:date="2019-01-08T08:44:00Z">
              <w:r w:rsidRPr="004F15FC">
                <w:rPr>
                  <w:rFonts w:cs="Arial"/>
                  <w:sz w:val="16"/>
                  <w:szCs w:val="16"/>
                </w:rPr>
                <w:t>DC_3A-18A-42C_n257K</w:t>
              </w:r>
            </w:ins>
          </w:p>
        </w:tc>
        <w:tc>
          <w:tcPr>
            <w:tcW w:w="850" w:type="dxa"/>
          </w:tcPr>
          <w:p w14:paraId="35BACA1B" w14:textId="546559EC" w:rsidR="000E15F7" w:rsidRPr="004F15FC" w:rsidRDefault="000E15F7" w:rsidP="004F15FC">
            <w:pPr>
              <w:pStyle w:val="TAL"/>
              <w:rPr>
                <w:ins w:id="2047" w:author="Per Lindell" w:date="2019-01-08T08:44:00Z"/>
                <w:rFonts w:cs="Arial"/>
                <w:sz w:val="16"/>
                <w:szCs w:val="16"/>
              </w:rPr>
            </w:pPr>
            <w:ins w:id="2048" w:author="Per Lindell" w:date="2019-01-08T08:44:00Z">
              <w:r w:rsidRPr="004F15FC">
                <w:rPr>
                  <w:rFonts w:cs="Arial"/>
                  <w:sz w:val="16"/>
                  <w:szCs w:val="16"/>
                </w:rPr>
                <w:t>Rel-15</w:t>
              </w:r>
            </w:ins>
          </w:p>
        </w:tc>
      </w:tr>
      <w:tr w:rsidR="000E15F7" w:rsidRPr="004F15FC" w14:paraId="512EDA7B" w14:textId="77777777" w:rsidTr="000575B3">
        <w:trPr>
          <w:cantSplit/>
          <w:trHeight w:val="281"/>
          <w:ins w:id="2049" w:author="Per Lindell" w:date="2019-01-08T08:44:00Z"/>
        </w:trPr>
        <w:tc>
          <w:tcPr>
            <w:tcW w:w="3402" w:type="dxa"/>
          </w:tcPr>
          <w:p w14:paraId="3621DAD8" w14:textId="0D807894" w:rsidR="000E15F7" w:rsidRPr="004F15FC" w:rsidRDefault="000E15F7" w:rsidP="004F15FC">
            <w:pPr>
              <w:pStyle w:val="TAL"/>
              <w:rPr>
                <w:ins w:id="2050" w:author="Per Lindell" w:date="2019-01-08T08:44:00Z"/>
                <w:rFonts w:cs="Arial"/>
                <w:sz w:val="16"/>
                <w:szCs w:val="16"/>
              </w:rPr>
            </w:pPr>
            <w:ins w:id="2051" w:author="Per Lindell" w:date="2019-01-08T08:44:00Z">
              <w:r w:rsidRPr="004F15FC">
                <w:rPr>
                  <w:rFonts w:cs="Arial"/>
                  <w:sz w:val="16"/>
                  <w:szCs w:val="16"/>
                </w:rPr>
                <w:t>DC_3A-18A-42C_n257L</w:t>
              </w:r>
            </w:ins>
          </w:p>
        </w:tc>
        <w:tc>
          <w:tcPr>
            <w:tcW w:w="850" w:type="dxa"/>
          </w:tcPr>
          <w:p w14:paraId="4BD54E6F" w14:textId="149E7BB8" w:rsidR="000E15F7" w:rsidRPr="004F15FC" w:rsidRDefault="000E15F7" w:rsidP="004F15FC">
            <w:pPr>
              <w:pStyle w:val="TAL"/>
              <w:rPr>
                <w:ins w:id="2052" w:author="Per Lindell" w:date="2019-01-08T08:44:00Z"/>
                <w:rFonts w:cs="Arial"/>
                <w:sz w:val="16"/>
                <w:szCs w:val="16"/>
              </w:rPr>
            </w:pPr>
            <w:ins w:id="2053" w:author="Per Lindell" w:date="2019-01-08T08:44:00Z">
              <w:r w:rsidRPr="004F15FC">
                <w:rPr>
                  <w:rFonts w:cs="Arial"/>
                  <w:sz w:val="16"/>
                  <w:szCs w:val="16"/>
                </w:rPr>
                <w:t>Rel-15</w:t>
              </w:r>
            </w:ins>
          </w:p>
        </w:tc>
      </w:tr>
      <w:tr w:rsidR="000E15F7" w:rsidRPr="004F15FC" w14:paraId="506E5B51" w14:textId="77777777" w:rsidTr="000575B3">
        <w:trPr>
          <w:cantSplit/>
          <w:trHeight w:val="281"/>
          <w:ins w:id="2054" w:author="Per Lindell" w:date="2019-01-08T08:44:00Z"/>
        </w:trPr>
        <w:tc>
          <w:tcPr>
            <w:tcW w:w="3402" w:type="dxa"/>
          </w:tcPr>
          <w:p w14:paraId="4EEE6080" w14:textId="34B20466" w:rsidR="000E15F7" w:rsidRPr="004F15FC" w:rsidRDefault="000E15F7" w:rsidP="004F15FC">
            <w:pPr>
              <w:pStyle w:val="TAL"/>
              <w:rPr>
                <w:ins w:id="2055" w:author="Per Lindell" w:date="2019-01-08T08:44:00Z"/>
                <w:rFonts w:cs="Arial"/>
                <w:sz w:val="16"/>
                <w:szCs w:val="16"/>
              </w:rPr>
            </w:pPr>
            <w:ins w:id="2056" w:author="Per Lindell" w:date="2019-01-08T08:44:00Z">
              <w:r w:rsidRPr="004F15FC">
                <w:rPr>
                  <w:rFonts w:cs="Arial"/>
                  <w:sz w:val="16"/>
                  <w:szCs w:val="16"/>
                </w:rPr>
                <w:t>DC_3A-18A-42C_n257M</w:t>
              </w:r>
            </w:ins>
          </w:p>
        </w:tc>
        <w:tc>
          <w:tcPr>
            <w:tcW w:w="850" w:type="dxa"/>
          </w:tcPr>
          <w:p w14:paraId="29F8FF7E" w14:textId="2C5F8BF5" w:rsidR="000E15F7" w:rsidRPr="004F15FC" w:rsidRDefault="000E15F7" w:rsidP="004F15FC">
            <w:pPr>
              <w:pStyle w:val="TAL"/>
              <w:rPr>
                <w:ins w:id="2057" w:author="Per Lindell" w:date="2019-01-08T08:44:00Z"/>
                <w:rFonts w:cs="Arial"/>
                <w:sz w:val="16"/>
                <w:szCs w:val="16"/>
              </w:rPr>
            </w:pPr>
            <w:ins w:id="2058" w:author="Per Lindell" w:date="2019-01-08T08:44:00Z">
              <w:r w:rsidRPr="004F15FC">
                <w:rPr>
                  <w:rFonts w:cs="Arial"/>
                  <w:sz w:val="16"/>
                  <w:szCs w:val="16"/>
                </w:rPr>
                <w:t>Rel-15</w:t>
              </w:r>
            </w:ins>
          </w:p>
        </w:tc>
      </w:tr>
      <w:tr w:rsidR="000E15F7" w:rsidRPr="004F15FC" w14:paraId="0EFEAAAC" w14:textId="77777777" w:rsidTr="000575B3">
        <w:trPr>
          <w:cantSplit/>
          <w:trHeight w:val="281"/>
          <w:ins w:id="2059" w:author="Per Lindell" w:date="2019-01-08T08:44:00Z"/>
        </w:trPr>
        <w:tc>
          <w:tcPr>
            <w:tcW w:w="3402" w:type="dxa"/>
          </w:tcPr>
          <w:p w14:paraId="1B275879" w14:textId="5AE63E0F" w:rsidR="000E15F7" w:rsidRPr="004F15FC" w:rsidRDefault="000E15F7" w:rsidP="004F15FC">
            <w:pPr>
              <w:pStyle w:val="TAL"/>
              <w:rPr>
                <w:ins w:id="2060" w:author="Per Lindell" w:date="2019-01-08T08:44:00Z"/>
                <w:rFonts w:cs="Arial"/>
                <w:sz w:val="16"/>
                <w:szCs w:val="16"/>
              </w:rPr>
            </w:pPr>
            <w:ins w:id="2061" w:author="Per Lindell" w:date="2019-01-08T08:44:00Z">
              <w:r w:rsidRPr="004F15FC">
                <w:rPr>
                  <w:rFonts w:cs="Arial"/>
                  <w:sz w:val="16"/>
                  <w:szCs w:val="16"/>
                </w:rPr>
                <w:t>DC_1A-3A-41A_n257D</w:t>
              </w:r>
            </w:ins>
          </w:p>
        </w:tc>
        <w:tc>
          <w:tcPr>
            <w:tcW w:w="850" w:type="dxa"/>
          </w:tcPr>
          <w:p w14:paraId="4F79CEC8" w14:textId="4DE79A6B" w:rsidR="000E15F7" w:rsidRPr="004F15FC" w:rsidRDefault="000E15F7" w:rsidP="004F15FC">
            <w:pPr>
              <w:pStyle w:val="TAL"/>
              <w:rPr>
                <w:ins w:id="2062" w:author="Per Lindell" w:date="2019-01-08T08:44:00Z"/>
                <w:rFonts w:cs="Arial"/>
                <w:sz w:val="16"/>
                <w:szCs w:val="16"/>
              </w:rPr>
            </w:pPr>
            <w:ins w:id="2063" w:author="Per Lindell" w:date="2019-01-08T08:44:00Z">
              <w:r w:rsidRPr="004F15FC">
                <w:rPr>
                  <w:rFonts w:cs="Arial"/>
                  <w:sz w:val="16"/>
                  <w:szCs w:val="16"/>
                </w:rPr>
                <w:t>Rel-15</w:t>
              </w:r>
            </w:ins>
          </w:p>
        </w:tc>
      </w:tr>
      <w:tr w:rsidR="000E15F7" w:rsidRPr="004F15FC" w14:paraId="4219C798" w14:textId="77777777" w:rsidTr="000575B3">
        <w:trPr>
          <w:cantSplit/>
          <w:trHeight w:val="281"/>
          <w:ins w:id="2064" w:author="Per Lindell" w:date="2019-01-08T08:44:00Z"/>
        </w:trPr>
        <w:tc>
          <w:tcPr>
            <w:tcW w:w="3402" w:type="dxa"/>
          </w:tcPr>
          <w:p w14:paraId="3BC2CADE" w14:textId="720AEC6E" w:rsidR="000E15F7" w:rsidRPr="004F15FC" w:rsidRDefault="000E15F7" w:rsidP="004F15FC">
            <w:pPr>
              <w:pStyle w:val="TAL"/>
              <w:rPr>
                <w:ins w:id="2065" w:author="Per Lindell" w:date="2019-01-08T08:44:00Z"/>
                <w:rFonts w:cs="Arial"/>
                <w:sz w:val="16"/>
                <w:szCs w:val="16"/>
              </w:rPr>
            </w:pPr>
            <w:ins w:id="2066" w:author="Per Lindell" w:date="2019-01-08T08:44:00Z">
              <w:r w:rsidRPr="004F15FC">
                <w:rPr>
                  <w:rFonts w:cs="Arial"/>
                  <w:sz w:val="16"/>
                  <w:szCs w:val="16"/>
                </w:rPr>
                <w:t>DC_1A-3A-41A_n257E</w:t>
              </w:r>
            </w:ins>
          </w:p>
        </w:tc>
        <w:tc>
          <w:tcPr>
            <w:tcW w:w="850" w:type="dxa"/>
          </w:tcPr>
          <w:p w14:paraId="3AED7121" w14:textId="281D2C7A" w:rsidR="000E15F7" w:rsidRPr="004F15FC" w:rsidRDefault="000E15F7" w:rsidP="004F15FC">
            <w:pPr>
              <w:pStyle w:val="TAL"/>
              <w:rPr>
                <w:ins w:id="2067" w:author="Per Lindell" w:date="2019-01-08T08:44:00Z"/>
                <w:rFonts w:cs="Arial"/>
                <w:sz w:val="16"/>
                <w:szCs w:val="16"/>
              </w:rPr>
            </w:pPr>
            <w:ins w:id="2068" w:author="Per Lindell" w:date="2019-01-08T08:44:00Z">
              <w:r w:rsidRPr="004F15FC">
                <w:rPr>
                  <w:rFonts w:cs="Arial"/>
                  <w:sz w:val="16"/>
                  <w:szCs w:val="16"/>
                </w:rPr>
                <w:t>Rel-15</w:t>
              </w:r>
            </w:ins>
          </w:p>
        </w:tc>
      </w:tr>
      <w:tr w:rsidR="000E15F7" w:rsidRPr="004F15FC" w14:paraId="37F65626" w14:textId="77777777" w:rsidTr="000575B3">
        <w:trPr>
          <w:cantSplit/>
          <w:trHeight w:val="281"/>
          <w:ins w:id="2069" w:author="Per Lindell" w:date="2019-01-08T08:44:00Z"/>
        </w:trPr>
        <w:tc>
          <w:tcPr>
            <w:tcW w:w="3402" w:type="dxa"/>
          </w:tcPr>
          <w:p w14:paraId="2103AEAF" w14:textId="0053CB99" w:rsidR="000E15F7" w:rsidRPr="004F15FC" w:rsidRDefault="000E15F7" w:rsidP="004F15FC">
            <w:pPr>
              <w:pStyle w:val="TAL"/>
              <w:rPr>
                <w:ins w:id="2070" w:author="Per Lindell" w:date="2019-01-08T08:44:00Z"/>
                <w:rFonts w:cs="Arial"/>
                <w:sz w:val="16"/>
                <w:szCs w:val="16"/>
              </w:rPr>
            </w:pPr>
            <w:ins w:id="2071" w:author="Per Lindell" w:date="2019-01-08T08:44:00Z">
              <w:r w:rsidRPr="004F15FC">
                <w:rPr>
                  <w:rFonts w:cs="Arial"/>
                  <w:sz w:val="16"/>
                  <w:szCs w:val="16"/>
                </w:rPr>
                <w:t>DC_1A-3A-41A_n257F</w:t>
              </w:r>
            </w:ins>
          </w:p>
        </w:tc>
        <w:tc>
          <w:tcPr>
            <w:tcW w:w="850" w:type="dxa"/>
          </w:tcPr>
          <w:p w14:paraId="255138A2" w14:textId="29B64D41" w:rsidR="000E15F7" w:rsidRPr="004F15FC" w:rsidRDefault="000E15F7" w:rsidP="004F15FC">
            <w:pPr>
              <w:pStyle w:val="TAL"/>
              <w:rPr>
                <w:ins w:id="2072" w:author="Per Lindell" w:date="2019-01-08T08:44:00Z"/>
                <w:rFonts w:cs="Arial"/>
                <w:sz w:val="16"/>
                <w:szCs w:val="16"/>
              </w:rPr>
            </w:pPr>
            <w:ins w:id="2073" w:author="Per Lindell" w:date="2019-01-08T08:44:00Z">
              <w:r w:rsidRPr="004F15FC">
                <w:rPr>
                  <w:rFonts w:cs="Arial"/>
                  <w:sz w:val="16"/>
                  <w:szCs w:val="16"/>
                </w:rPr>
                <w:t>Rel-15</w:t>
              </w:r>
            </w:ins>
          </w:p>
        </w:tc>
      </w:tr>
      <w:tr w:rsidR="000E15F7" w:rsidRPr="004F15FC" w14:paraId="7FE8744D" w14:textId="77777777" w:rsidTr="000575B3">
        <w:trPr>
          <w:cantSplit/>
          <w:trHeight w:val="281"/>
          <w:ins w:id="2074" w:author="Per Lindell" w:date="2019-01-08T08:44:00Z"/>
        </w:trPr>
        <w:tc>
          <w:tcPr>
            <w:tcW w:w="3402" w:type="dxa"/>
          </w:tcPr>
          <w:p w14:paraId="487B182B" w14:textId="13C2B9CB" w:rsidR="000E15F7" w:rsidRPr="004F15FC" w:rsidRDefault="000E15F7" w:rsidP="004F15FC">
            <w:pPr>
              <w:pStyle w:val="TAL"/>
              <w:rPr>
                <w:ins w:id="2075" w:author="Per Lindell" w:date="2019-01-08T08:44:00Z"/>
                <w:rFonts w:cs="Arial"/>
                <w:sz w:val="16"/>
                <w:szCs w:val="16"/>
              </w:rPr>
            </w:pPr>
            <w:ins w:id="2076" w:author="Per Lindell" w:date="2019-01-08T08:44:00Z">
              <w:r w:rsidRPr="004F15FC">
                <w:rPr>
                  <w:rFonts w:cs="Arial"/>
                  <w:sz w:val="16"/>
                  <w:szCs w:val="16"/>
                </w:rPr>
                <w:t>DC_1A-3A-41A_n257G</w:t>
              </w:r>
            </w:ins>
          </w:p>
        </w:tc>
        <w:tc>
          <w:tcPr>
            <w:tcW w:w="850" w:type="dxa"/>
          </w:tcPr>
          <w:p w14:paraId="355B0556" w14:textId="305E5220" w:rsidR="000E15F7" w:rsidRPr="004F15FC" w:rsidRDefault="000E15F7" w:rsidP="004F15FC">
            <w:pPr>
              <w:pStyle w:val="TAL"/>
              <w:rPr>
                <w:ins w:id="2077" w:author="Per Lindell" w:date="2019-01-08T08:44:00Z"/>
                <w:rFonts w:cs="Arial"/>
                <w:sz w:val="16"/>
                <w:szCs w:val="16"/>
              </w:rPr>
            </w:pPr>
            <w:ins w:id="2078" w:author="Per Lindell" w:date="2019-01-08T08:44:00Z">
              <w:r w:rsidRPr="004F15FC">
                <w:rPr>
                  <w:rFonts w:cs="Arial"/>
                  <w:sz w:val="16"/>
                  <w:szCs w:val="16"/>
                </w:rPr>
                <w:t>Rel-15</w:t>
              </w:r>
            </w:ins>
          </w:p>
        </w:tc>
      </w:tr>
      <w:tr w:rsidR="000E15F7" w:rsidRPr="004F15FC" w14:paraId="37187865" w14:textId="77777777" w:rsidTr="000575B3">
        <w:trPr>
          <w:cantSplit/>
          <w:trHeight w:val="281"/>
          <w:ins w:id="2079" w:author="Per Lindell" w:date="2019-01-08T08:44:00Z"/>
        </w:trPr>
        <w:tc>
          <w:tcPr>
            <w:tcW w:w="3402" w:type="dxa"/>
          </w:tcPr>
          <w:p w14:paraId="3473A309" w14:textId="40CF8D7D" w:rsidR="000E15F7" w:rsidRPr="004F15FC" w:rsidRDefault="000E15F7" w:rsidP="004F15FC">
            <w:pPr>
              <w:pStyle w:val="TAL"/>
              <w:rPr>
                <w:ins w:id="2080" w:author="Per Lindell" w:date="2019-01-08T08:44:00Z"/>
                <w:rFonts w:cs="Arial"/>
                <w:sz w:val="16"/>
                <w:szCs w:val="16"/>
              </w:rPr>
            </w:pPr>
            <w:ins w:id="2081" w:author="Per Lindell" w:date="2019-01-08T08:44:00Z">
              <w:r w:rsidRPr="004F15FC">
                <w:rPr>
                  <w:rFonts w:cs="Arial"/>
                  <w:sz w:val="16"/>
                  <w:szCs w:val="16"/>
                </w:rPr>
                <w:t>DC_1A-3A-41A_n257H</w:t>
              </w:r>
            </w:ins>
          </w:p>
        </w:tc>
        <w:tc>
          <w:tcPr>
            <w:tcW w:w="850" w:type="dxa"/>
          </w:tcPr>
          <w:p w14:paraId="534271E6" w14:textId="7573C33B" w:rsidR="000E15F7" w:rsidRPr="004F15FC" w:rsidRDefault="000E15F7" w:rsidP="004F15FC">
            <w:pPr>
              <w:pStyle w:val="TAL"/>
              <w:rPr>
                <w:ins w:id="2082" w:author="Per Lindell" w:date="2019-01-08T08:44:00Z"/>
                <w:rFonts w:cs="Arial"/>
                <w:sz w:val="16"/>
                <w:szCs w:val="16"/>
              </w:rPr>
            </w:pPr>
            <w:ins w:id="2083" w:author="Per Lindell" w:date="2019-01-08T08:44:00Z">
              <w:r w:rsidRPr="004F15FC">
                <w:rPr>
                  <w:rFonts w:cs="Arial"/>
                  <w:sz w:val="16"/>
                  <w:szCs w:val="16"/>
                </w:rPr>
                <w:t>Rel-15</w:t>
              </w:r>
            </w:ins>
          </w:p>
        </w:tc>
      </w:tr>
      <w:tr w:rsidR="000E15F7" w:rsidRPr="004F15FC" w14:paraId="73633519" w14:textId="77777777" w:rsidTr="000575B3">
        <w:trPr>
          <w:cantSplit/>
          <w:trHeight w:val="281"/>
          <w:ins w:id="2084" w:author="Per Lindell" w:date="2019-01-08T08:44:00Z"/>
        </w:trPr>
        <w:tc>
          <w:tcPr>
            <w:tcW w:w="3402" w:type="dxa"/>
          </w:tcPr>
          <w:p w14:paraId="348314FD" w14:textId="3FF8FD5D" w:rsidR="000E15F7" w:rsidRPr="004F15FC" w:rsidRDefault="000E15F7" w:rsidP="004F15FC">
            <w:pPr>
              <w:pStyle w:val="TAL"/>
              <w:rPr>
                <w:ins w:id="2085" w:author="Per Lindell" w:date="2019-01-08T08:44:00Z"/>
                <w:rFonts w:cs="Arial"/>
                <w:sz w:val="16"/>
                <w:szCs w:val="16"/>
              </w:rPr>
            </w:pPr>
            <w:ins w:id="2086" w:author="Per Lindell" w:date="2019-01-08T08:44:00Z">
              <w:r w:rsidRPr="004F15FC">
                <w:rPr>
                  <w:rFonts w:cs="Arial"/>
                  <w:sz w:val="16"/>
                  <w:szCs w:val="16"/>
                </w:rPr>
                <w:t>DC_1A-3A-41A_n257I</w:t>
              </w:r>
            </w:ins>
          </w:p>
        </w:tc>
        <w:tc>
          <w:tcPr>
            <w:tcW w:w="850" w:type="dxa"/>
          </w:tcPr>
          <w:p w14:paraId="23C90F78" w14:textId="4E1CA73C" w:rsidR="000E15F7" w:rsidRPr="004F15FC" w:rsidRDefault="000E15F7" w:rsidP="004F15FC">
            <w:pPr>
              <w:pStyle w:val="TAL"/>
              <w:rPr>
                <w:ins w:id="2087" w:author="Per Lindell" w:date="2019-01-08T08:44:00Z"/>
                <w:rFonts w:cs="Arial"/>
                <w:sz w:val="16"/>
                <w:szCs w:val="16"/>
              </w:rPr>
            </w:pPr>
            <w:ins w:id="2088" w:author="Per Lindell" w:date="2019-01-08T08:44:00Z">
              <w:r w:rsidRPr="004F15FC">
                <w:rPr>
                  <w:rFonts w:cs="Arial"/>
                  <w:sz w:val="16"/>
                  <w:szCs w:val="16"/>
                </w:rPr>
                <w:t>Rel-15</w:t>
              </w:r>
            </w:ins>
          </w:p>
        </w:tc>
      </w:tr>
      <w:tr w:rsidR="000E15F7" w:rsidRPr="004F15FC" w14:paraId="4D23195A" w14:textId="77777777" w:rsidTr="000575B3">
        <w:trPr>
          <w:cantSplit/>
          <w:trHeight w:val="281"/>
          <w:ins w:id="2089" w:author="Per Lindell" w:date="2019-01-08T08:44:00Z"/>
        </w:trPr>
        <w:tc>
          <w:tcPr>
            <w:tcW w:w="3402" w:type="dxa"/>
          </w:tcPr>
          <w:p w14:paraId="0CDA19E8" w14:textId="56906264" w:rsidR="000E15F7" w:rsidRPr="004F15FC" w:rsidRDefault="000E15F7" w:rsidP="004F15FC">
            <w:pPr>
              <w:pStyle w:val="TAL"/>
              <w:rPr>
                <w:ins w:id="2090" w:author="Per Lindell" w:date="2019-01-08T08:44:00Z"/>
                <w:rFonts w:cs="Arial"/>
                <w:sz w:val="16"/>
                <w:szCs w:val="16"/>
              </w:rPr>
            </w:pPr>
            <w:ins w:id="2091" w:author="Per Lindell" w:date="2019-01-08T08:44:00Z">
              <w:r w:rsidRPr="004F15FC">
                <w:rPr>
                  <w:rFonts w:cs="Arial"/>
                  <w:sz w:val="16"/>
                  <w:szCs w:val="16"/>
                </w:rPr>
                <w:t>DC_1A-3A-41A_n257J</w:t>
              </w:r>
            </w:ins>
          </w:p>
        </w:tc>
        <w:tc>
          <w:tcPr>
            <w:tcW w:w="850" w:type="dxa"/>
          </w:tcPr>
          <w:p w14:paraId="2620A33D" w14:textId="7C1B8837" w:rsidR="000E15F7" w:rsidRPr="004F15FC" w:rsidRDefault="000E15F7" w:rsidP="004F15FC">
            <w:pPr>
              <w:pStyle w:val="TAL"/>
              <w:rPr>
                <w:ins w:id="2092" w:author="Per Lindell" w:date="2019-01-08T08:44:00Z"/>
                <w:rFonts w:cs="Arial"/>
                <w:sz w:val="16"/>
                <w:szCs w:val="16"/>
              </w:rPr>
            </w:pPr>
            <w:ins w:id="2093" w:author="Per Lindell" w:date="2019-01-08T08:44:00Z">
              <w:r w:rsidRPr="004F15FC">
                <w:rPr>
                  <w:rFonts w:cs="Arial"/>
                  <w:sz w:val="16"/>
                  <w:szCs w:val="16"/>
                </w:rPr>
                <w:t>Rel-15</w:t>
              </w:r>
            </w:ins>
          </w:p>
        </w:tc>
      </w:tr>
      <w:tr w:rsidR="000E15F7" w:rsidRPr="004F15FC" w14:paraId="5CE295FB" w14:textId="77777777" w:rsidTr="000575B3">
        <w:trPr>
          <w:cantSplit/>
          <w:trHeight w:val="281"/>
          <w:ins w:id="2094" w:author="Per Lindell" w:date="2019-01-08T08:44:00Z"/>
        </w:trPr>
        <w:tc>
          <w:tcPr>
            <w:tcW w:w="3402" w:type="dxa"/>
          </w:tcPr>
          <w:p w14:paraId="4C7C7566" w14:textId="7BA0B564" w:rsidR="000E15F7" w:rsidRPr="004F15FC" w:rsidRDefault="000E15F7" w:rsidP="004F15FC">
            <w:pPr>
              <w:pStyle w:val="TAL"/>
              <w:rPr>
                <w:ins w:id="2095" w:author="Per Lindell" w:date="2019-01-08T08:44:00Z"/>
                <w:rFonts w:cs="Arial"/>
                <w:sz w:val="16"/>
                <w:szCs w:val="16"/>
              </w:rPr>
            </w:pPr>
            <w:ins w:id="2096" w:author="Per Lindell" w:date="2019-01-08T08:44:00Z">
              <w:r w:rsidRPr="004F15FC">
                <w:rPr>
                  <w:rFonts w:cs="Arial"/>
                  <w:sz w:val="16"/>
                  <w:szCs w:val="16"/>
                </w:rPr>
                <w:t>DC_1A-3A-41A_n257K</w:t>
              </w:r>
            </w:ins>
          </w:p>
        </w:tc>
        <w:tc>
          <w:tcPr>
            <w:tcW w:w="850" w:type="dxa"/>
          </w:tcPr>
          <w:p w14:paraId="5DB0A624" w14:textId="5F5BBD27" w:rsidR="000E15F7" w:rsidRPr="004F15FC" w:rsidRDefault="000E15F7" w:rsidP="004F15FC">
            <w:pPr>
              <w:pStyle w:val="TAL"/>
              <w:rPr>
                <w:ins w:id="2097" w:author="Per Lindell" w:date="2019-01-08T08:44:00Z"/>
                <w:rFonts w:cs="Arial"/>
                <w:sz w:val="16"/>
                <w:szCs w:val="16"/>
              </w:rPr>
            </w:pPr>
            <w:ins w:id="2098" w:author="Per Lindell" w:date="2019-01-08T08:44:00Z">
              <w:r w:rsidRPr="004F15FC">
                <w:rPr>
                  <w:rFonts w:cs="Arial"/>
                  <w:sz w:val="16"/>
                  <w:szCs w:val="16"/>
                </w:rPr>
                <w:t>Rel-15</w:t>
              </w:r>
            </w:ins>
          </w:p>
        </w:tc>
      </w:tr>
      <w:tr w:rsidR="000E15F7" w:rsidRPr="004F15FC" w14:paraId="022CAC1F" w14:textId="77777777" w:rsidTr="000575B3">
        <w:trPr>
          <w:cantSplit/>
          <w:trHeight w:val="281"/>
          <w:ins w:id="2099" w:author="Per Lindell" w:date="2019-01-08T08:44:00Z"/>
        </w:trPr>
        <w:tc>
          <w:tcPr>
            <w:tcW w:w="3402" w:type="dxa"/>
          </w:tcPr>
          <w:p w14:paraId="42317206" w14:textId="06D3CFA5" w:rsidR="000E15F7" w:rsidRPr="004F15FC" w:rsidRDefault="000E15F7" w:rsidP="004F15FC">
            <w:pPr>
              <w:pStyle w:val="TAL"/>
              <w:rPr>
                <w:ins w:id="2100" w:author="Per Lindell" w:date="2019-01-08T08:44:00Z"/>
                <w:rFonts w:cs="Arial"/>
                <w:sz w:val="16"/>
                <w:szCs w:val="16"/>
              </w:rPr>
            </w:pPr>
            <w:ins w:id="2101" w:author="Per Lindell" w:date="2019-01-08T08:44:00Z">
              <w:r w:rsidRPr="004F15FC">
                <w:rPr>
                  <w:rFonts w:cs="Arial"/>
                  <w:sz w:val="16"/>
                  <w:szCs w:val="16"/>
                </w:rPr>
                <w:t>DC_1A-3A-41A_n257L</w:t>
              </w:r>
            </w:ins>
          </w:p>
        </w:tc>
        <w:tc>
          <w:tcPr>
            <w:tcW w:w="850" w:type="dxa"/>
          </w:tcPr>
          <w:p w14:paraId="7DF02E49" w14:textId="06D1B122" w:rsidR="000E15F7" w:rsidRPr="004F15FC" w:rsidRDefault="000E15F7" w:rsidP="004F15FC">
            <w:pPr>
              <w:pStyle w:val="TAL"/>
              <w:rPr>
                <w:ins w:id="2102" w:author="Per Lindell" w:date="2019-01-08T08:44:00Z"/>
                <w:rFonts w:cs="Arial"/>
                <w:sz w:val="16"/>
                <w:szCs w:val="16"/>
              </w:rPr>
            </w:pPr>
            <w:ins w:id="2103" w:author="Per Lindell" w:date="2019-01-08T08:44:00Z">
              <w:r w:rsidRPr="004F15FC">
                <w:rPr>
                  <w:rFonts w:cs="Arial"/>
                  <w:sz w:val="16"/>
                  <w:szCs w:val="16"/>
                </w:rPr>
                <w:t>Rel-15</w:t>
              </w:r>
            </w:ins>
          </w:p>
        </w:tc>
      </w:tr>
      <w:tr w:rsidR="000E15F7" w:rsidRPr="004F15FC" w14:paraId="03E14CCD" w14:textId="77777777" w:rsidTr="000575B3">
        <w:trPr>
          <w:cantSplit/>
          <w:trHeight w:val="281"/>
          <w:ins w:id="2104" w:author="Per Lindell" w:date="2019-01-08T08:44:00Z"/>
        </w:trPr>
        <w:tc>
          <w:tcPr>
            <w:tcW w:w="3402" w:type="dxa"/>
          </w:tcPr>
          <w:p w14:paraId="09EC021E" w14:textId="754C0313" w:rsidR="000E15F7" w:rsidRPr="004F15FC" w:rsidRDefault="000E15F7" w:rsidP="004F15FC">
            <w:pPr>
              <w:pStyle w:val="TAL"/>
              <w:rPr>
                <w:ins w:id="2105" w:author="Per Lindell" w:date="2019-01-08T08:44:00Z"/>
                <w:rFonts w:cs="Arial"/>
                <w:sz w:val="16"/>
                <w:szCs w:val="16"/>
              </w:rPr>
            </w:pPr>
            <w:ins w:id="2106" w:author="Per Lindell" w:date="2019-01-08T08:44:00Z">
              <w:r w:rsidRPr="004F15FC">
                <w:rPr>
                  <w:rFonts w:cs="Arial"/>
                  <w:sz w:val="16"/>
                  <w:szCs w:val="16"/>
                </w:rPr>
                <w:t>DC_1A-3A-41A_n257M</w:t>
              </w:r>
            </w:ins>
          </w:p>
        </w:tc>
        <w:tc>
          <w:tcPr>
            <w:tcW w:w="850" w:type="dxa"/>
          </w:tcPr>
          <w:p w14:paraId="3E19EE8C" w14:textId="001EEF5C" w:rsidR="000E15F7" w:rsidRPr="004F15FC" w:rsidRDefault="000E15F7" w:rsidP="004F15FC">
            <w:pPr>
              <w:pStyle w:val="TAL"/>
              <w:rPr>
                <w:ins w:id="2107" w:author="Per Lindell" w:date="2019-01-08T08:44:00Z"/>
                <w:rFonts w:cs="Arial"/>
                <w:sz w:val="16"/>
                <w:szCs w:val="16"/>
              </w:rPr>
            </w:pPr>
            <w:ins w:id="2108" w:author="Per Lindell" w:date="2019-01-08T08:44:00Z">
              <w:r w:rsidRPr="004F15FC">
                <w:rPr>
                  <w:rFonts w:cs="Arial"/>
                  <w:sz w:val="16"/>
                  <w:szCs w:val="16"/>
                </w:rPr>
                <w:t>Rel-15</w:t>
              </w:r>
            </w:ins>
          </w:p>
        </w:tc>
      </w:tr>
      <w:tr w:rsidR="000E15F7" w:rsidRPr="004F15FC" w14:paraId="271FB777" w14:textId="77777777" w:rsidTr="000575B3">
        <w:trPr>
          <w:cantSplit/>
          <w:trHeight w:val="281"/>
          <w:ins w:id="2109" w:author="Per Lindell" w:date="2019-01-08T08:44:00Z"/>
        </w:trPr>
        <w:tc>
          <w:tcPr>
            <w:tcW w:w="3402" w:type="dxa"/>
          </w:tcPr>
          <w:p w14:paraId="79E95A60" w14:textId="06CE12EC" w:rsidR="000E15F7" w:rsidRPr="004F15FC" w:rsidRDefault="000E15F7" w:rsidP="004F15FC">
            <w:pPr>
              <w:pStyle w:val="TAL"/>
              <w:rPr>
                <w:ins w:id="2110" w:author="Per Lindell" w:date="2019-01-08T08:44:00Z"/>
                <w:rFonts w:cs="Arial"/>
                <w:sz w:val="16"/>
                <w:szCs w:val="16"/>
              </w:rPr>
            </w:pPr>
            <w:ins w:id="2111" w:author="Per Lindell" w:date="2019-01-08T08:44:00Z">
              <w:r w:rsidRPr="004F15FC">
                <w:rPr>
                  <w:rFonts w:cs="Arial"/>
                  <w:sz w:val="16"/>
                  <w:szCs w:val="16"/>
                </w:rPr>
                <w:t>DC_1A-3A-41C_n257A</w:t>
              </w:r>
            </w:ins>
          </w:p>
        </w:tc>
        <w:tc>
          <w:tcPr>
            <w:tcW w:w="850" w:type="dxa"/>
          </w:tcPr>
          <w:p w14:paraId="083CFF6D" w14:textId="2AB88E2D" w:rsidR="000E15F7" w:rsidRPr="004F15FC" w:rsidRDefault="000E15F7" w:rsidP="004F15FC">
            <w:pPr>
              <w:pStyle w:val="TAL"/>
              <w:rPr>
                <w:ins w:id="2112" w:author="Per Lindell" w:date="2019-01-08T08:44:00Z"/>
                <w:rFonts w:cs="Arial"/>
                <w:sz w:val="16"/>
                <w:szCs w:val="16"/>
              </w:rPr>
            </w:pPr>
            <w:ins w:id="2113" w:author="Per Lindell" w:date="2019-01-08T08:44:00Z">
              <w:r w:rsidRPr="004F15FC">
                <w:rPr>
                  <w:rFonts w:cs="Arial"/>
                  <w:sz w:val="16"/>
                  <w:szCs w:val="16"/>
                </w:rPr>
                <w:t>Rel-15</w:t>
              </w:r>
            </w:ins>
          </w:p>
        </w:tc>
      </w:tr>
      <w:tr w:rsidR="000E15F7" w:rsidRPr="004F15FC" w14:paraId="7B71D446" w14:textId="77777777" w:rsidTr="000575B3">
        <w:trPr>
          <w:cantSplit/>
          <w:trHeight w:val="281"/>
          <w:ins w:id="2114" w:author="Per Lindell" w:date="2019-01-08T08:44:00Z"/>
        </w:trPr>
        <w:tc>
          <w:tcPr>
            <w:tcW w:w="3402" w:type="dxa"/>
          </w:tcPr>
          <w:p w14:paraId="1CADF060" w14:textId="58E975A4" w:rsidR="000E15F7" w:rsidRPr="004F15FC" w:rsidRDefault="000E15F7" w:rsidP="004F15FC">
            <w:pPr>
              <w:pStyle w:val="TAL"/>
              <w:rPr>
                <w:ins w:id="2115" w:author="Per Lindell" w:date="2019-01-08T08:44:00Z"/>
                <w:rFonts w:cs="Arial"/>
                <w:sz w:val="16"/>
                <w:szCs w:val="16"/>
              </w:rPr>
            </w:pPr>
            <w:ins w:id="2116" w:author="Per Lindell" w:date="2019-01-08T08:44:00Z">
              <w:r w:rsidRPr="004F15FC">
                <w:rPr>
                  <w:rFonts w:cs="Arial"/>
                  <w:sz w:val="16"/>
                  <w:szCs w:val="16"/>
                </w:rPr>
                <w:t>DC_1A-3A-41C_n257D</w:t>
              </w:r>
            </w:ins>
          </w:p>
        </w:tc>
        <w:tc>
          <w:tcPr>
            <w:tcW w:w="850" w:type="dxa"/>
          </w:tcPr>
          <w:p w14:paraId="57EB5D94" w14:textId="0F530A4B" w:rsidR="000E15F7" w:rsidRPr="004F15FC" w:rsidRDefault="000E15F7" w:rsidP="004F15FC">
            <w:pPr>
              <w:pStyle w:val="TAL"/>
              <w:rPr>
                <w:ins w:id="2117" w:author="Per Lindell" w:date="2019-01-08T08:44:00Z"/>
                <w:rFonts w:cs="Arial"/>
                <w:sz w:val="16"/>
                <w:szCs w:val="16"/>
              </w:rPr>
            </w:pPr>
            <w:ins w:id="2118" w:author="Per Lindell" w:date="2019-01-08T08:44:00Z">
              <w:r w:rsidRPr="004F15FC">
                <w:rPr>
                  <w:rFonts w:cs="Arial"/>
                  <w:sz w:val="16"/>
                  <w:szCs w:val="16"/>
                </w:rPr>
                <w:t>Rel-15</w:t>
              </w:r>
            </w:ins>
          </w:p>
        </w:tc>
      </w:tr>
      <w:tr w:rsidR="000E15F7" w:rsidRPr="004F15FC" w14:paraId="4ED2E526" w14:textId="77777777" w:rsidTr="000575B3">
        <w:trPr>
          <w:cantSplit/>
          <w:trHeight w:val="281"/>
          <w:ins w:id="2119" w:author="Per Lindell" w:date="2019-01-08T08:44:00Z"/>
        </w:trPr>
        <w:tc>
          <w:tcPr>
            <w:tcW w:w="3402" w:type="dxa"/>
          </w:tcPr>
          <w:p w14:paraId="3E250732" w14:textId="0BADCA5C" w:rsidR="000E15F7" w:rsidRPr="004F15FC" w:rsidRDefault="000E15F7" w:rsidP="004F15FC">
            <w:pPr>
              <w:pStyle w:val="TAL"/>
              <w:rPr>
                <w:ins w:id="2120" w:author="Per Lindell" w:date="2019-01-08T08:44:00Z"/>
                <w:rFonts w:cs="Arial"/>
                <w:sz w:val="16"/>
                <w:szCs w:val="16"/>
              </w:rPr>
            </w:pPr>
            <w:ins w:id="2121" w:author="Per Lindell" w:date="2019-01-08T08:44:00Z">
              <w:r w:rsidRPr="004F15FC">
                <w:rPr>
                  <w:rFonts w:cs="Arial"/>
                  <w:sz w:val="16"/>
                  <w:szCs w:val="16"/>
                </w:rPr>
                <w:t>DC_1A-3A-41C_n257E</w:t>
              </w:r>
            </w:ins>
          </w:p>
        </w:tc>
        <w:tc>
          <w:tcPr>
            <w:tcW w:w="850" w:type="dxa"/>
          </w:tcPr>
          <w:p w14:paraId="2D91D631" w14:textId="2538DFF3" w:rsidR="000E15F7" w:rsidRPr="004F15FC" w:rsidRDefault="000E15F7" w:rsidP="004F15FC">
            <w:pPr>
              <w:pStyle w:val="TAL"/>
              <w:rPr>
                <w:ins w:id="2122" w:author="Per Lindell" w:date="2019-01-08T08:44:00Z"/>
                <w:rFonts w:cs="Arial"/>
                <w:sz w:val="16"/>
                <w:szCs w:val="16"/>
              </w:rPr>
            </w:pPr>
            <w:ins w:id="2123" w:author="Per Lindell" w:date="2019-01-08T08:44:00Z">
              <w:r w:rsidRPr="004F15FC">
                <w:rPr>
                  <w:rFonts w:cs="Arial"/>
                  <w:sz w:val="16"/>
                  <w:szCs w:val="16"/>
                </w:rPr>
                <w:t>Rel-15</w:t>
              </w:r>
            </w:ins>
          </w:p>
        </w:tc>
      </w:tr>
      <w:tr w:rsidR="000E15F7" w:rsidRPr="004F15FC" w14:paraId="729EE09F" w14:textId="77777777" w:rsidTr="000575B3">
        <w:trPr>
          <w:cantSplit/>
          <w:trHeight w:val="281"/>
          <w:ins w:id="2124" w:author="Per Lindell" w:date="2019-01-08T08:44:00Z"/>
        </w:trPr>
        <w:tc>
          <w:tcPr>
            <w:tcW w:w="3402" w:type="dxa"/>
          </w:tcPr>
          <w:p w14:paraId="2C2BA8EF" w14:textId="541C2EDE" w:rsidR="000E15F7" w:rsidRPr="004F15FC" w:rsidRDefault="000E15F7" w:rsidP="004F15FC">
            <w:pPr>
              <w:pStyle w:val="TAL"/>
              <w:rPr>
                <w:ins w:id="2125" w:author="Per Lindell" w:date="2019-01-08T08:44:00Z"/>
                <w:rFonts w:cs="Arial"/>
                <w:sz w:val="16"/>
                <w:szCs w:val="16"/>
              </w:rPr>
            </w:pPr>
            <w:ins w:id="2126" w:author="Per Lindell" w:date="2019-01-08T08:44:00Z">
              <w:r w:rsidRPr="004F15FC">
                <w:rPr>
                  <w:rFonts w:cs="Arial"/>
                  <w:sz w:val="16"/>
                  <w:szCs w:val="16"/>
                </w:rPr>
                <w:t>DC_1A-3A-41C_n257F</w:t>
              </w:r>
            </w:ins>
          </w:p>
        </w:tc>
        <w:tc>
          <w:tcPr>
            <w:tcW w:w="850" w:type="dxa"/>
          </w:tcPr>
          <w:p w14:paraId="21FC99A4" w14:textId="583EE545" w:rsidR="000E15F7" w:rsidRPr="004F15FC" w:rsidRDefault="000E15F7" w:rsidP="004F15FC">
            <w:pPr>
              <w:pStyle w:val="TAL"/>
              <w:rPr>
                <w:ins w:id="2127" w:author="Per Lindell" w:date="2019-01-08T08:44:00Z"/>
                <w:rFonts w:cs="Arial"/>
                <w:sz w:val="16"/>
                <w:szCs w:val="16"/>
              </w:rPr>
            </w:pPr>
            <w:ins w:id="2128" w:author="Per Lindell" w:date="2019-01-08T08:44:00Z">
              <w:r w:rsidRPr="004F15FC">
                <w:rPr>
                  <w:rFonts w:cs="Arial"/>
                  <w:sz w:val="16"/>
                  <w:szCs w:val="16"/>
                </w:rPr>
                <w:t>Rel-15</w:t>
              </w:r>
            </w:ins>
          </w:p>
        </w:tc>
      </w:tr>
      <w:tr w:rsidR="000E15F7" w:rsidRPr="004F15FC" w14:paraId="254C4D89" w14:textId="77777777" w:rsidTr="000575B3">
        <w:trPr>
          <w:cantSplit/>
          <w:trHeight w:val="281"/>
          <w:ins w:id="2129" w:author="Per Lindell" w:date="2019-01-08T08:44:00Z"/>
        </w:trPr>
        <w:tc>
          <w:tcPr>
            <w:tcW w:w="3402" w:type="dxa"/>
          </w:tcPr>
          <w:p w14:paraId="0736378A" w14:textId="7B473524" w:rsidR="000E15F7" w:rsidRPr="004F15FC" w:rsidRDefault="000E15F7" w:rsidP="004F15FC">
            <w:pPr>
              <w:pStyle w:val="TAL"/>
              <w:rPr>
                <w:ins w:id="2130" w:author="Per Lindell" w:date="2019-01-08T08:44:00Z"/>
                <w:rFonts w:cs="Arial"/>
                <w:sz w:val="16"/>
                <w:szCs w:val="16"/>
              </w:rPr>
            </w:pPr>
            <w:ins w:id="2131" w:author="Per Lindell" w:date="2019-01-08T08:44:00Z">
              <w:r w:rsidRPr="004F15FC">
                <w:rPr>
                  <w:rFonts w:cs="Arial"/>
                  <w:sz w:val="16"/>
                  <w:szCs w:val="16"/>
                </w:rPr>
                <w:t>DC_1A-3A-41C_n257G</w:t>
              </w:r>
            </w:ins>
          </w:p>
        </w:tc>
        <w:tc>
          <w:tcPr>
            <w:tcW w:w="850" w:type="dxa"/>
          </w:tcPr>
          <w:p w14:paraId="45FD6659" w14:textId="75CEA501" w:rsidR="000E15F7" w:rsidRPr="004F15FC" w:rsidRDefault="000E15F7" w:rsidP="004F15FC">
            <w:pPr>
              <w:pStyle w:val="TAL"/>
              <w:rPr>
                <w:ins w:id="2132" w:author="Per Lindell" w:date="2019-01-08T08:44:00Z"/>
                <w:rFonts w:cs="Arial"/>
                <w:sz w:val="16"/>
                <w:szCs w:val="16"/>
              </w:rPr>
            </w:pPr>
            <w:ins w:id="2133" w:author="Per Lindell" w:date="2019-01-08T08:44:00Z">
              <w:r w:rsidRPr="004F15FC">
                <w:rPr>
                  <w:rFonts w:cs="Arial"/>
                  <w:sz w:val="16"/>
                  <w:szCs w:val="16"/>
                </w:rPr>
                <w:t>Rel-15</w:t>
              </w:r>
            </w:ins>
          </w:p>
        </w:tc>
      </w:tr>
      <w:tr w:rsidR="000E15F7" w:rsidRPr="004F15FC" w14:paraId="3E7C5331" w14:textId="77777777" w:rsidTr="000575B3">
        <w:trPr>
          <w:cantSplit/>
          <w:trHeight w:val="281"/>
          <w:ins w:id="2134" w:author="Per Lindell" w:date="2019-01-08T08:44:00Z"/>
        </w:trPr>
        <w:tc>
          <w:tcPr>
            <w:tcW w:w="3402" w:type="dxa"/>
          </w:tcPr>
          <w:p w14:paraId="26F51B37" w14:textId="42905FD5" w:rsidR="000E15F7" w:rsidRPr="004F15FC" w:rsidRDefault="000E15F7" w:rsidP="004F15FC">
            <w:pPr>
              <w:pStyle w:val="TAL"/>
              <w:rPr>
                <w:ins w:id="2135" w:author="Per Lindell" w:date="2019-01-08T08:44:00Z"/>
                <w:rFonts w:cs="Arial"/>
                <w:sz w:val="16"/>
                <w:szCs w:val="16"/>
              </w:rPr>
            </w:pPr>
            <w:ins w:id="2136" w:author="Per Lindell" w:date="2019-01-08T08:44:00Z">
              <w:r w:rsidRPr="004F15FC">
                <w:rPr>
                  <w:rFonts w:cs="Arial"/>
                  <w:sz w:val="16"/>
                  <w:szCs w:val="16"/>
                </w:rPr>
                <w:t>DC_1A-3A-41C_n257H</w:t>
              </w:r>
            </w:ins>
          </w:p>
        </w:tc>
        <w:tc>
          <w:tcPr>
            <w:tcW w:w="850" w:type="dxa"/>
          </w:tcPr>
          <w:p w14:paraId="2421C481" w14:textId="37B950D6" w:rsidR="000E15F7" w:rsidRPr="004F15FC" w:rsidRDefault="000E15F7" w:rsidP="004F15FC">
            <w:pPr>
              <w:pStyle w:val="TAL"/>
              <w:rPr>
                <w:ins w:id="2137" w:author="Per Lindell" w:date="2019-01-08T08:44:00Z"/>
                <w:rFonts w:cs="Arial"/>
                <w:sz w:val="16"/>
                <w:szCs w:val="16"/>
              </w:rPr>
            </w:pPr>
            <w:ins w:id="2138" w:author="Per Lindell" w:date="2019-01-08T08:44:00Z">
              <w:r w:rsidRPr="004F15FC">
                <w:rPr>
                  <w:rFonts w:cs="Arial"/>
                  <w:sz w:val="16"/>
                  <w:szCs w:val="16"/>
                </w:rPr>
                <w:t>Rel-15</w:t>
              </w:r>
            </w:ins>
          </w:p>
        </w:tc>
      </w:tr>
      <w:tr w:rsidR="000E15F7" w:rsidRPr="004F15FC" w14:paraId="58ECFF16" w14:textId="77777777" w:rsidTr="000575B3">
        <w:trPr>
          <w:cantSplit/>
          <w:trHeight w:val="281"/>
          <w:ins w:id="2139" w:author="Per Lindell" w:date="2019-01-08T08:44:00Z"/>
        </w:trPr>
        <w:tc>
          <w:tcPr>
            <w:tcW w:w="3402" w:type="dxa"/>
          </w:tcPr>
          <w:p w14:paraId="4EA76C03" w14:textId="1702E77B" w:rsidR="000E15F7" w:rsidRPr="004F15FC" w:rsidRDefault="000E15F7" w:rsidP="004F15FC">
            <w:pPr>
              <w:pStyle w:val="TAL"/>
              <w:rPr>
                <w:ins w:id="2140" w:author="Per Lindell" w:date="2019-01-08T08:44:00Z"/>
                <w:rFonts w:cs="Arial"/>
                <w:sz w:val="16"/>
                <w:szCs w:val="16"/>
              </w:rPr>
            </w:pPr>
            <w:ins w:id="2141" w:author="Per Lindell" w:date="2019-01-08T08:44:00Z">
              <w:r w:rsidRPr="004F15FC">
                <w:rPr>
                  <w:rFonts w:cs="Arial"/>
                  <w:sz w:val="16"/>
                  <w:szCs w:val="16"/>
                </w:rPr>
                <w:t>DC_1A-3A-41C_n257I</w:t>
              </w:r>
            </w:ins>
          </w:p>
        </w:tc>
        <w:tc>
          <w:tcPr>
            <w:tcW w:w="850" w:type="dxa"/>
          </w:tcPr>
          <w:p w14:paraId="07E78BDB" w14:textId="65771028" w:rsidR="000E15F7" w:rsidRPr="004F15FC" w:rsidRDefault="000E15F7" w:rsidP="004F15FC">
            <w:pPr>
              <w:pStyle w:val="TAL"/>
              <w:rPr>
                <w:ins w:id="2142" w:author="Per Lindell" w:date="2019-01-08T08:44:00Z"/>
                <w:rFonts w:cs="Arial"/>
                <w:sz w:val="16"/>
                <w:szCs w:val="16"/>
              </w:rPr>
            </w:pPr>
            <w:ins w:id="2143" w:author="Per Lindell" w:date="2019-01-08T08:44:00Z">
              <w:r w:rsidRPr="004F15FC">
                <w:rPr>
                  <w:rFonts w:cs="Arial"/>
                  <w:sz w:val="16"/>
                  <w:szCs w:val="16"/>
                </w:rPr>
                <w:t>Rel-15</w:t>
              </w:r>
            </w:ins>
          </w:p>
        </w:tc>
      </w:tr>
      <w:tr w:rsidR="000E15F7" w:rsidRPr="004F15FC" w14:paraId="6515B438" w14:textId="77777777" w:rsidTr="000575B3">
        <w:trPr>
          <w:cantSplit/>
          <w:trHeight w:val="281"/>
          <w:ins w:id="2144" w:author="Per Lindell" w:date="2019-01-08T08:44:00Z"/>
        </w:trPr>
        <w:tc>
          <w:tcPr>
            <w:tcW w:w="3402" w:type="dxa"/>
          </w:tcPr>
          <w:p w14:paraId="1C800D84" w14:textId="0CAFA795" w:rsidR="000E15F7" w:rsidRPr="004F15FC" w:rsidRDefault="000E15F7" w:rsidP="004F15FC">
            <w:pPr>
              <w:pStyle w:val="TAL"/>
              <w:rPr>
                <w:ins w:id="2145" w:author="Per Lindell" w:date="2019-01-08T08:44:00Z"/>
                <w:rFonts w:cs="Arial"/>
                <w:sz w:val="16"/>
                <w:szCs w:val="16"/>
              </w:rPr>
            </w:pPr>
            <w:ins w:id="2146" w:author="Per Lindell" w:date="2019-01-08T08:44:00Z">
              <w:r w:rsidRPr="004F15FC">
                <w:rPr>
                  <w:rFonts w:cs="Arial"/>
                  <w:sz w:val="16"/>
                  <w:szCs w:val="16"/>
                </w:rPr>
                <w:t>DC_1A-3A-41C_n257J</w:t>
              </w:r>
            </w:ins>
          </w:p>
        </w:tc>
        <w:tc>
          <w:tcPr>
            <w:tcW w:w="850" w:type="dxa"/>
          </w:tcPr>
          <w:p w14:paraId="779332ED" w14:textId="49BCAD6F" w:rsidR="000E15F7" w:rsidRPr="004F15FC" w:rsidRDefault="000E15F7" w:rsidP="004F15FC">
            <w:pPr>
              <w:pStyle w:val="TAL"/>
              <w:rPr>
                <w:ins w:id="2147" w:author="Per Lindell" w:date="2019-01-08T08:44:00Z"/>
                <w:rFonts w:cs="Arial"/>
                <w:sz w:val="16"/>
                <w:szCs w:val="16"/>
              </w:rPr>
            </w:pPr>
            <w:ins w:id="2148" w:author="Per Lindell" w:date="2019-01-08T08:44:00Z">
              <w:r w:rsidRPr="004F15FC">
                <w:rPr>
                  <w:rFonts w:cs="Arial"/>
                  <w:sz w:val="16"/>
                  <w:szCs w:val="16"/>
                </w:rPr>
                <w:t>Rel-15</w:t>
              </w:r>
            </w:ins>
          </w:p>
        </w:tc>
      </w:tr>
      <w:tr w:rsidR="000E15F7" w:rsidRPr="004F15FC" w14:paraId="710119F4" w14:textId="77777777" w:rsidTr="000575B3">
        <w:trPr>
          <w:cantSplit/>
          <w:trHeight w:val="281"/>
          <w:ins w:id="2149" w:author="Per Lindell" w:date="2019-01-08T08:44:00Z"/>
        </w:trPr>
        <w:tc>
          <w:tcPr>
            <w:tcW w:w="3402" w:type="dxa"/>
          </w:tcPr>
          <w:p w14:paraId="489532A3" w14:textId="524D9EB9" w:rsidR="000E15F7" w:rsidRPr="004F15FC" w:rsidRDefault="000E15F7" w:rsidP="004F15FC">
            <w:pPr>
              <w:pStyle w:val="TAL"/>
              <w:rPr>
                <w:ins w:id="2150" w:author="Per Lindell" w:date="2019-01-08T08:44:00Z"/>
                <w:rFonts w:cs="Arial"/>
                <w:sz w:val="16"/>
                <w:szCs w:val="16"/>
              </w:rPr>
            </w:pPr>
            <w:ins w:id="2151" w:author="Per Lindell" w:date="2019-01-08T08:44:00Z">
              <w:r w:rsidRPr="004F15FC">
                <w:rPr>
                  <w:rFonts w:cs="Arial"/>
                  <w:sz w:val="16"/>
                  <w:szCs w:val="16"/>
                </w:rPr>
                <w:t>DC_1A-3A-41C_n257K</w:t>
              </w:r>
            </w:ins>
          </w:p>
        </w:tc>
        <w:tc>
          <w:tcPr>
            <w:tcW w:w="850" w:type="dxa"/>
          </w:tcPr>
          <w:p w14:paraId="1EC46FC8" w14:textId="06CF0D6E" w:rsidR="000E15F7" w:rsidRPr="004F15FC" w:rsidRDefault="000E15F7" w:rsidP="004F15FC">
            <w:pPr>
              <w:pStyle w:val="TAL"/>
              <w:rPr>
                <w:ins w:id="2152" w:author="Per Lindell" w:date="2019-01-08T08:44:00Z"/>
                <w:rFonts w:cs="Arial"/>
                <w:sz w:val="16"/>
                <w:szCs w:val="16"/>
              </w:rPr>
            </w:pPr>
            <w:ins w:id="2153" w:author="Per Lindell" w:date="2019-01-08T08:44:00Z">
              <w:r w:rsidRPr="004F15FC">
                <w:rPr>
                  <w:rFonts w:cs="Arial"/>
                  <w:sz w:val="16"/>
                  <w:szCs w:val="16"/>
                </w:rPr>
                <w:t>Rel-15</w:t>
              </w:r>
            </w:ins>
          </w:p>
        </w:tc>
      </w:tr>
      <w:tr w:rsidR="000E15F7" w:rsidRPr="004F15FC" w14:paraId="68AC6BAA" w14:textId="77777777" w:rsidTr="000575B3">
        <w:trPr>
          <w:cantSplit/>
          <w:trHeight w:val="281"/>
          <w:ins w:id="2154" w:author="Per Lindell" w:date="2019-01-08T08:44:00Z"/>
        </w:trPr>
        <w:tc>
          <w:tcPr>
            <w:tcW w:w="3402" w:type="dxa"/>
          </w:tcPr>
          <w:p w14:paraId="00C2AFFE" w14:textId="39AB4FE5" w:rsidR="000E15F7" w:rsidRPr="004F15FC" w:rsidRDefault="000E15F7" w:rsidP="004F15FC">
            <w:pPr>
              <w:pStyle w:val="TAL"/>
              <w:rPr>
                <w:ins w:id="2155" w:author="Per Lindell" w:date="2019-01-08T08:44:00Z"/>
                <w:rFonts w:cs="Arial"/>
                <w:sz w:val="16"/>
                <w:szCs w:val="16"/>
              </w:rPr>
            </w:pPr>
            <w:ins w:id="2156" w:author="Per Lindell" w:date="2019-01-08T08:44:00Z">
              <w:r w:rsidRPr="004F15FC">
                <w:rPr>
                  <w:rFonts w:cs="Arial"/>
                  <w:sz w:val="16"/>
                  <w:szCs w:val="16"/>
                </w:rPr>
                <w:t>DC_1A-3A-41C_n257L</w:t>
              </w:r>
            </w:ins>
          </w:p>
        </w:tc>
        <w:tc>
          <w:tcPr>
            <w:tcW w:w="850" w:type="dxa"/>
          </w:tcPr>
          <w:p w14:paraId="47E649DD" w14:textId="7C24D6AF" w:rsidR="000E15F7" w:rsidRPr="004F15FC" w:rsidRDefault="000E15F7" w:rsidP="004F15FC">
            <w:pPr>
              <w:pStyle w:val="TAL"/>
              <w:rPr>
                <w:ins w:id="2157" w:author="Per Lindell" w:date="2019-01-08T08:44:00Z"/>
                <w:rFonts w:cs="Arial"/>
                <w:sz w:val="16"/>
                <w:szCs w:val="16"/>
              </w:rPr>
            </w:pPr>
            <w:ins w:id="2158" w:author="Per Lindell" w:date="2019-01-08T08:44:00Z">
              <w:r w:rsidRPr="004F15FC">
                <w:rPr>
                  <w:rFonts w:cs="Arial"/>
                  <w:sz w:val="16"/>
                  <w:szCs w:val="16"/>
                </w:rPr>
                <w:t>Rel-15</w:t>
              </w:r>
            </w:ins>
          </w:p>
        </w:tc>
      </w:tr>
      <w:tr w:rsidR="000E15F7" w:rsidRPr="004F15FC" w14:paraId="18D5C595" w14:textId="77777777" w:rsidTr="000575B3">
        <w:trPr>
          <w:cantSplit/>
          <w:trHeight w:val="281"/>
          <w:ins w:id="2159" w:author="Per Lindell" w:date="2019-01-08T08:44:00Z"/>
        </w:trPr>
        <w:tc>
          <w:tcPr>
            <w:tcW w:w="3402" w:type="dxa"/>
          </w:tcPr>
          <w:p w14:paraId="2DBD1DE3" w14:textId="5C09A7E3" w:rsidR="000E15F7" w:rsidRPr="004F15FC" w:rsidRDefault="000E15F7" w:rsidP="004F15FC">
            <w:pPr>
              <w:pStyle w:val="TAL"/>
              <w:rPr>
                <w:ins w:id="2160" w:author="Per Lindell" w:date="2019-01-08T08:44:00Z"/>
                <w:rFonts w:cs="Arial"/>
                <w:sz w:val="16"/>
                <w:szCs w:val="16"/>
              </w:rPr>
            </w:pPr>
            <w:ins w:id="2161" w:author="Per Lindell" w:date="2019-01-08T08:44:00Z">
              <w:r w:rsidRPr="004F15FC">
                <w:rPr>
                  <w:rFonts w:cs="Arial"/>
                  <w:sz w:val="16"/>
                  <w:szCs w:val="16"/>
                </w:rPr>
                <w:t>DC_1A-3A-41C_n257M</w:t>
              </w:r>
            </w:ins>
          </w:p>
        </w:tc>
        <w:tc>
          <w:tcPr>
            <w:tcW w:w="850" w:type="dxa"/>
          </w:tcPr>
          <w:p w14:paraId="4B305911" w14:textId="797AA998" w:rsidR="000E15F7" w:rsidRPr="004F15FC" w:rsidRDefault="000E15F7" w:rsidP="004F15FC">
            <w:pPr>
              <w:pStyle w:val="TAL"/>
              <w:rPr>
                <w:ins w:id="2162" w:author="Per Lindell" w:date="2019-01-08T08:44:00Z"/>
                <w:rFonts w:cs="Arial"/>
                <w:sz w:val="16"/>
                <w:szCs w:val="16"/>
              </w:rPr>
            </w:pPr>
            <w:ins w:id="2163" w:author="Per Lindell" w:date="2019-01-08T08:44:00Z">
              <w:r w:rsidRPr="004F15FC">
                <w:rPr>
                  <w:rFonts w:cs="Arial"/>
                  <w:sz w:val="16"/>
                  <w:szCs w:val="16"/>
                </w:rPr>
                <w:t>Rel-15</w:t>
              </w:r>
            </w:ins>
          </w:p>
        </w:tc>
      </w:tr>
      <w:tr w:rsidR="000E15F7" w:rsidRPr="004F15FC" w14:paraId="4763B8FC" w14:textId="77777777" w:rsidTr="000575B3">
        <w:trPr>
          <w:cantSplit/>
          <w:trHeight w:val="281"/>
          <w:ins w:id="2164" w:author="Per Lindell" w:date="2019-01-08T08:44:00Z"/>
        </w:trPr>
        <w:tc>
          <w:tcPr>
            <w:tcW w:w="3402" w:type="dxa"/>
          </w:tcPr>
          <w:p w14:paraId="519EC176" w14:textId="57BC7B01" w:rsidR="000E15F7" w:rsidRPr="004F15FC" w:rsidRDefault="000E15F7" w:rsidP="004F15FC">
            <w:pPr>
              <w:pStyle w:val="TAL"/>
              <w:rPr>
                <w:ins w:id="2165" w:author="Per Lindell" w:date="2019-01-08T08:44:00Z"/>
                <w:rFonts w:cs="Arial"/>
                <w:sz w:val="16"/>
                <w:szCs w:val="16"/>
              </w:rPr>
            </w:pPr>
            <w:ins w:id="2166" w:author="Per Lindell" w:date="2019-01-08T08:44:00Z">
              <w:r w:rsidRPr="004F15FC">
                <w:rPr>
                  <w:rFonts w:cs="Arial"/>
                  <w:sz w:val="16"/>
                  <w:szCs w:val="16"/>
                </w:rPr>
                <w:t>DC_1A-41A-42A_n257D</w:t>
              </w:r>
            </w:ins>
          </w:p>
        </w:tc>
        <w:tc>
          <w:tcPr>
            <w:tcW w:w="850" w:type="dxa"/>
          </w:tcPr>
          <w:p w14:paraId="5270AB2D" w14:textId="74C7BEEF" w:rsidR="000E15F7" w:rsidRPr="004F15FC" w:rsidRDefault="000E15F7" w:rsidP="004F15FC">
            <w:pPr>
              <w:pStyle w:val="TAL"/>
              <w:rPr>
                <w:ins w:id="2167" w:author="Per Lindell" w:date="2019-01-08T08:44:00Z"/>
                <w:rFonts w:cs="Arial"/>
                <w:sz w:val="16"/>
                <w:szCs w:val="16"/>
              </w:rPr>
            </w:pPr>
            <w:ins w:id="2168" w:author="Per Lindell" w:date="2019-01-08T08:44:00Z">
              <w:r w:rsidRPr="004F15FC">
                <w:rPr>
                  <w:rFonts w:cs="Arial"/>
                  <w:sz w:val="16"/>
                  <w:szCs w:val="16"/>
                </w:rPr>
                <w:t>Rel-15</w:t>
              </w:r>
            </w:ins>
          </w:p>
        </w:tc>
      </w:tr>
      <w:tr w:rsidR="000E15F7" w:rsidRPr="004F15FC" w14:paraId="4C1E3A7F" w14:textId="77777777" w:rsidTr="000575B3">
        <w:trPr>
          <w:cantSplit/>
          <w:trHeight w:val="281"/>
          <w:ins w:id="2169" w:author="Per Lindell" w:date="2019-01-08T08:44:00Z"/>
        </w:trPr>
        <w:tc>
          <w:tcPr>
            <w:tcW w:w="3402" w:type="dxa"/>
          </w:tcPr>
          <w:p w14:paraId="2B6A1233" w14:textId="3EB704C3" w:rsidR="000E15F7" w:rsidRPr="004F15FC" w:rsidRDefault="000E15F7" w:rsidP="004F15FC">
            <w:pPr>
              <w:pStyle w:val="TAL"/>
              <w:rPr>
                <w:ins w:id="2170" w:author="Per Lindell" w:date="2019-01-08T08:44:00Z"/>
                <w:rFonts w:cs="Arial"/>
                <w:sz w:val="16"/>
                <w:szCs w:val="16"/>
              </w:rPr>
            </w:pPr>
            <w:ins w:id="2171" w:author="Per Lindell" w:date="2019-01-08T08:44:00Z">
              <w:r w:rsidRPr="004F15FC">
                <w:rPr>
                  <w:rFonts w:cs="Arial"/>
                  <w:sz w:val="16"/>
                  <w:szCs w:val="16"/>
                </w:rPr>
                <w:t>DC_1A-41A-42A_n257E</w:t>
              </w:r>
            </w:ins>
          </w:p>
        </w:tc>
        <w:tc>
          <w:tcPr>
            <w:tcW w:w="850" w:type="dxa"/>
          </w:tcPr>
          <w:p w14:paraId="1F48EFA4" w14:textId="0E3E7287" w:rsidR="000E15F7" w:rsidRPr="004F15FC" w:rsidRDefault="000E15F7" w:rsidP="004F15FC">
            <w:pPr>
              <w:pStyle w:val="TAL"/>
              <w:rPr>
                <w:ins w:id="2172" w:author="Per Lindell" w:date="2019-01-08T08:44:00Z"/>
                <w:rFonts w:cs="Arial"/>
                <w:sz w:val="16"/>
                <w:szCs w:val="16"/>
              </w:rPr>
            </w:pPr>
            <w:ins w:id="2173" w:author="Per Lindell" w:date="2019-01-08T08:44:00Z">
              <w:r w:rsidRPr="004F15FC">
                <w:rPr>
                  <w:rFonts w:cs="Arial"/>
                  <w:sz w:val="16"/>
                  <w:szCs w:val="16"/>
                </w:rPr>
                <w:t>Rel-15</w:t>
              </w:r>
            </w:ins>
          </w:p>
        </w:tc>
      </w:tr>
      <w:tr w:rsidR="000E15F7" w:rsidRPr="004F15FC" w14:paraId="1CF61E43" w14:textId="77777777" w:rsidTr="000575B3">
        <w:trPr>
          <w:cantSplit/>
          <w:trHeight w:val="281"/>
          <w:ins w:id="2174" w:author="Per Lindell" w:date="2019-01-08T08:44:00Z"/>
        </w:trPr>
        <w:tc>
          <w:tcPr>
            <w:tcW w:w="3402" w:type="dxa"/>
          </w:tcPr>
          <w:p w14:paraId="28D78675" w14:textId="28F3A5C4" w:rsidR="000E15F7" w:rsidRPr="004F15FC" w:rsidRDefault="000E15F7" w:rsidP="004F15FC">
            <w:pPr>
              <w:pStyle w:val="TAL"/>
              <w:rPr>
                <w:ins w:id="2175" w:author="Per Lindell" w:date="2019-01-08T08:44:00Z"/>
                <w:rFonts w:cs="Arial"/>
                <w:sz w:val="16"/>
                <w:szCs w:val="16"/>
              </w:rPr>
            </w:pPr>
            <w:ins w:id="2176" w:author="Per Lindell" w:date="2019-01-08T08:44:00Z">
              <w:r w:rsidRPr="004F15FC">
                <w:rPr>
                  <w:rFonts w:cs="Arial"/>
                  <w:sz w:val="16"/>
                  <w:szCs w:val="16"/>
                </w:rPr>
                <w:t>DC_1A-41A-42A_n257F</w:t>
              </w:r>
            </w:ins>
          </w:p>
        </w:tc>
        <w:tc>
          <w:tcPr>
            <w:tcW w:w="850" w:type="dxa"/>
          </w:tcPr>
          <w:p w14:paraId="6F4DF67D" w14:textId="262B173D" w:rsidR="000E15F7" w:rsidRPr="004F15FC" w:rsidRDefault="000E15F7" w:rsidP="004F15FC">
            <w:pPr>
              <w:pStyle w:val="TAL"/>
              <w:rPr>
                <w:ins w:id="2177" w:author="Per Lindell" w:date="2019-01-08T08:44:00Z"/>
                <w:rFonts w:cs="Arial"/>
                <w:sz w:val="16"/>
                <w:szCs w:val="16"/>
              </w:rPr>
            </w:pPr>
            <w:ins w:id="2178" w:author="Per Lindell" w:date="2019-01-08T08:44:00Z">
              <w:r w:rsidRPr="004F15FC">
                <w:rPr>
                  <w:rFonts w:cs="Arial"/>
                  <w:sz w:val="16"/>
                  <w:szCs w:val="16"/>
                </w:rPr>
                <w:t>Rel-15</w:t>
              </w:r>
            </w:ins>
          </w:p>
        </w:tc>
      </w:tr>
      <w:tr w:rsidR="000E15F7" w:rsidRPr="004F15FC" w14:paraId="48685BAC" w14:textId="77777777" w:rsidTr="000575B3">
        <w:trPr>
          <w:cantSplit/>
          <w:trHeight w:val="281"/>
          <w:ins w:id="2179" w:author="Per Lindell" w:date="2019-01-08T08:44:00Z"/>
        </w:trPr>
        <w:tc>
          <w:tcPr>
            <w:tcW w:w="3402" w:type="dxa"/>
          </w:tcPr>
          <w:p w14:paraId="3D1C02EC" w14:textId="6691ACA0" w:rsidR="000E15F7" w:rsidRPr="004F15FC" w:rsidRDefault="000E15F7" w:rsidP="004F15FC">
            <w:pPr>
              <w:pStyle w:val="TAL"/>
              <w:rPr>
                <w:ins w:id="2180" w:author="Per Lindell" w:date="2019-01-08T08:44:00Z"/>
                <w:rFonts w:cs="Arial"/>
                <w:sz w:val="16"/>
                <w:szCs w:val="16"/>
              </w:rPr>
            </w:pPr>
            <w:ins w:id="2181" w:author="Per Lindell" w:date="2019-01-08T08:44:00Z">
              <w:r w:rsidRPr="004F15FC">
                <w:rPr>
                  <w:rFonts w:cs="Arial"/>
                  <w:sz w:val="16"/>
                  <w:szCs w:val="16"/>
                </w:rPr>
                <w:t>DC_1A-41A-42A_n257G</w:t>
              </w:r>
            </w:ins>
          </w:p>
        </w:tc>
        <w:tc>
          <w:tcPr>
            <w:tcW w:w="850" w:type="dxa"/>
          </w:tcPr>
          <w:p w14:paraId="76A8E50F" w14:textId="7D98597A" w:rsidR="000E15F7" w:rsidRPr="004F15FC" w:rsidRDefault="000E15F7" w:rsidP="004F15FC">
            <w:pPr>
              <w:pStyle w:val="TAL"/>
              <w:rPr>
                <w:ins w:id="2182" w:author="Per Lindell" w:date="2019-01-08T08:44:00Z"/>
                <w:rFonts w:cs="Arial"/>
                <w:sz w:val="16"/>
                <w:szCs w:val="16"/>
              </w:rPr>
            </w:pPr>
            <w:ins w:id="2183" w:author="Per Lindell" w:date="2019-01-08T08:44:00Z">
              <w:r w:rsidRPr="004F15FC">
                <w:rPr>
                  <w:rFonts w:cs="Arial"/>
                  <w:sz w:val="16"/>
                  <w:szCs w:val="16"/>
                </w:rPr>
                <w:t>Rel-15</w:t>
              </w:r>
            </w:ins>
          </w:p>
        </w:tc>
      </w:tr>
      <w:tr w:rsidR="000E15F7" w:rsidRPr="004F15FC" w14:paraId="7D00E1FD" w14:textId="77777777" w:rsidTr="000575B3">
        <w:trPr>
          <w:cantSplit/>
          <w:trHeight w:val="281"/>
          <w:ins w:id="2184" w:author="Per Lindell" w:date="2019-01-08T08:44:00Z"/>
        </w:trPr>
        <w:tc>
          <w:tcPr>
            <w:tcW w:w="3402" w:type="dxa"/>
          </w:tcPr>
          <w:p w14:paraId="68136D0B" w14:textId="25EAB25B" w:rsidR="000E15F7" w:rsidRPr="004F15FC" w:rsidRDefault="000E15F7" w:rsidP="004F15FC">
            <w:pPr>
              <w:pStyle w:val="TAL"/>
              <w:rPr>
                <w:ins w:id="2185" w:author="Per Lindell" w:date="2019-01-08T08:44:00Z"/>
                <w:rFonts w:cs="Arial"/>
                <w:sz w:val="16"/>
                <w:szCs w:val="16"/>
              </w:rPr>
            </w:pPr>
            <w:ins w:id="2186" w:author="Per Lindell" w:date="2019-01-08T08:44:00Z">
              <w:r w:rsidRPr="004F15FC">
                <w:rPr>
                  <w:rFonts w:cs="Arial"/>
                  <w:sz w:val="16"/>
                  <w:szCs w:val="16"/>
                </w:rPr>
                <w:t>DC_1A-41A-42A_n257H</w:t>
              </w:r>
            </w:ins>
          </w:p>
        </w:tc>
        <w:tc>
          <w:tcPr>
            <w:tcW w:w="850" w:type="dxa"/>
          </w:tcPr>
          <w:p w14:paraId="4C4B3A1A" w14:textId="37C901E2" w:rsidR="000E15F7" w:rsidRPr="004F15FC" w:rsidRDefault="000E15F7" w:rsidP="004F15FC">
            <w:pPr>
              <w:pStyle w:val="TAL"/>
              <w:rPr>
                <w:ins w:id="2187" w:author="Per Lindell" w:date="2019-01-08T08:44:00Z"/>
                <w:rFonts w:cs="Arial"/>
                <w:sz w:val="16"/>
                <w:szCs w:val="16"/>
              </w:rPr>
            </w:pPr>
            <w:ins w:id="2188" w:author="Per Lindell" w:date="2019-01-08T08:44:00Z">
              <w:r w:rsidRPr="004F15FC">
                <w:rPr>
                  <w:rFonts w:cs="Arial"/>
                  <w:sz w:val="16"/>
                  <w:szCs w:val="16"/>
                </w:rPr>
                <w:t>Rel-15</w:t>
              </w:r>
            </w:ins>
          </w:p>
        </w:tc>
      </w:tr>
      <w:tr w:rsidR="000E15F7" w:rsidRPr="004F15FC" w14:paraId="5C24C427" w14:textId="77777777" w:rsidTr="000575B3">
        <w:trPr>
          <w:cantSplit/>
          <w:trHeight w:val="281"/>
          <w:ins w:id="2189" w:author="Per Lindell" w:date="2019-01-08T08:44:00Z"/>
        </w:trPr>
        <w:tc>
          <w:tcPr>
            <w:tcW w:w="3402" w:type="dxa"/>
          </w:tcPr>
          <w:p w14:paraId="0DCDE9EE" w14:textId="0985E869" w:rsidR="000E15F7" w:rsidRPr="004F15FC" w:rsidRDefault="000E15F7" w:rsidP="004F15FC">
            <w:pPr>
              <w:pStyle w:val="TAL"/>
              <w:rPr>
                <w:ins w:id="2190" w:author="Per Lindell" w:date="2019-01-08T08:44:00Z"/>
                <w:rFonts w:cs="Arial"/>
                <w:sz w:val="16"/>
                <w:szCs w:val="16"/>
              </w:rPr>
            </w:pPr>
            <w:ins w:id="2191" w:author="Per Lindell" w:date="2019-01-08T08:44:00Z">
              <w:r w:rsidRPr="004F15FC">
                <w:rPr>
                  <w:rFonts w:cs="Arial"/>
                  <w:sz w:val="16"/>
                  <w:szCs w:val="16"/>
                </w:rPr>
                <w:t>DC_1A-41A-42A_n257I</w:t>
              </w:r>
            </w:ins>
          </w:p>
        </w:tc>
        <w:tc>
          <w:tcPr>
            <w:tcW w:w="850" w:type="dxa"/>
          </w:tcPr>
          <w:p w14:paraId="2F940230" w14:textId="7131A842" w:rsidR="000E15F7" w:rsidRPr="004F15FC" w:rsidRDefault="000E15F7" w:rsidP="004F15FC">
            <w:pPr>
              <w:pStyle w:val="TAL"/>
              <w:rPr>
                <w:ins w:id="2192" w:author="Per Lindell" w:date="2019-01-08T08:44:00Z"/>
                <w:rFonts w:cs="Arial"/>
                <w:sz w:val="16"/>
                <w:szCs w:val="16"/>
              </w:rPr>
            </w:pPr>
            <w:ins w:id="2193" w:author="Per Lindell" w:date="2019-01-08T08:44:00Z">
              <w:r w:rsidRPr="004F15FC">
                <w:rPr>
                  <w:rFonts w:cs="Arial"/>
                  <w:sz w:val="16"/>
                  <w:szCs w:val="16"/>
                </w:rPr>
                <w:t>Rel-15</w:t>
              </w:r>
            </w:ins>
          </w:p>
        </w:tc>
      </w:tr>
      <w:tr w:rsidR="000E15F7" w:rsidRPr="004F15FC" w14:paraId="61B67396" w14:textId="77777777" w:rsidTr="000575B3">
        <w:trPr>
          <w:cantSplit/>
          <w:trHeight w:val="281"/>
          <w:ins w:id="2194" w:author="Per Lindell" w:date="2019-01-08T08:44:00Z"/>
        </w:trPr>
        <w:tc>
          <w:tcPr>
            <w:tcW w:w="3402" w:type="dxa"/>
          </w:tcPr>
          <w:p w14:paraId="0B8DB003" w14:textId="2F7D1E7B" w:rsidR="000E15F7" w:rsidRPr="004F15FC" w:rsidRDefault="000E15F7" w:rsidP="004F15FC">
            <w:pPr>
              <w:pStyle w:val="TAL"/>
              <w:rPr>
                <w:ins w:id="2195" w:author="Per Lindell" w:date="2019-01-08T08:44:00Z"/>
                <w:rFonts w:cs="Arial"/>
                <w:sz w:val="16"/>
                <w:szCs w:val="16"/>
              </w:rPr>
            </w:pPr>
            <w:ins w:id="2196" w:author="Per Lindell" w:date="2019-01-08T08:44:00Z">
              <w:r w:rsidRPr="004F15FC">
                <w:rPr>
                  <w:rFonts w:cs="Arial"/>
                  <w:sz w:val="16"/>
                  <w:szCs w:val="16"/>
                </w:rPr>
                <w:t>DC_1A-41A-42A_n257G</w:t>
              </w:r>
            </w:ins>
          </w:p>
        </w:tc>
        <w:tc>
          <w:tcPr>
            <w:tcW w:w="850" w:type="dxa"/>
          </w:tcPr>
          <w:p w14:paraId="55A623C1" w14:textId="6E07181E" w:rsidR="000E15F7" w:rsidRPr="004F15FC" w:rsidRDefault="000E15F7" w:rsidP="004F15FC">
            <w:pPr>
              <w:pStyle w:val="TAL"/>
              <w:rPr>
                <w:ins w:id="2197" w:author="Per Lindell" w:date="2019-01-08T08:44:00Z"/>
                <w:rFonts w:cs="Arial"/>
                <w:sz w:val="16"/>
                <w:szCs w:val="16"/>
              </w:rPr>
            </w:pPr>
            <w:ins w:id="2198" w:author="Per Lindell" w:date="2019-01-08T08:44:00Z">
              <w:r w:rsidRPr="004F15FC">
                <w:rPr>
                  <w:rFonts w:cs="Arial"/>
                  <w:sz w:val="16"/>
                  <w:szCs w:val="16"/>
                </w:rPr>
                <w:t>Rel-15</w:t>
              </w:r>
            </w:ins>
          </w:p>
        </w:tc>
      </w:tr>
      <w:tr w:rsidR="000E15F7" w:rsidRPr="004F15FC" w14:paraId="191C9A3D" w14:textId="77777777" w:rsidTr="000575B3">
        <w:trPr>
          <w:cantSplit/>
          <w:trHeight w:val="281"/>
          <w:ins w:id="2199" w:author="Per Lindell" w:date="2019-01-08T08:44:00Z"/>
        </w:trPr>
        <w:tc>
          <w:tcPr>
            <w:tcW w:w="3402" w:type="dxa"/>
          </w:tcPr>
          <w:p w14:paraId="5EFD0776" w14:textId="7955DC84" w:rsidR="000E15F7" w:rsidRPr="004F15FC" w:rsidRDefault="000E15F7" w:rsidP="004F15FC">
            <w:pPr>
              <w:pStyle w:val="TAL"/>
              <w:rPr>
                <w:ins w:id="2200" w:author="Per Lindell" w:date="2019-01-08T08:44:00Z"/>
                <w:rFonts w:cs="Arial"/>
                <w:sz w:val="16"/>
                <w:szCs w:val="16"/>
              </w:rPr>
            </w:pPr>
            <w:ins w:id="2201" w:author="Per Lindell" w:date="2019-01-08T08:44:00Z">
              <w:r w:rsidRPr="004F15FC">
                <w:rPr>
                  <w:rFonts w:cs="Arial"/>
                  <w:sz w:val="16"/>
                  <w:szCs w:val="16"/>
                </w:rPr>
                <w:t>DC_1A-41A-42A_n257K</w:t>
              </w:r>
            </w:ins>
          </w:p>
        </w:tc>
        <w:tc>
          <w:tcPr>
            <w:tcW w:w="850" w:type="dxa"/>
          </w:tcPr>
          <w:p w14:paraId="2C1412A9" w14:textId="6DF9A34B" w:rsidR="000E15F7" w:rsidRPr="004F15FC" w:rsidRDefault="000E15F7" w:rsidP="004F15FC">
            <w:pPr>
              <w:pStyle w:val="TAL"/>
              <w:rPr>
                <w:ins w:id="2202" w:author="Per Lindell" w:date="2019-01-08T08:44:00Z"/>
                <w:rFonts w:cs="Arial"/>
                <w:sz w:val="16"/>
                <w:szCs w:val="16"/>
              </w:rPr>
            </w:pPr>
            <w:ins w:id="2203" w:author="Per Lindell" w:date="2019-01-08T08:44:00Z">
              <w:r w:rsidRPr="004F15FC">
                <w:rPr>
                  <w:rFonts w:cs="Arial"/>
                  <w:sz w:val="16"/>
                  <w:szCs w:val="16"/>
                </w:rPr>
                <w:t>Rel-15</w:t>
              </w:r>
            </w:ins>
          </w:p>
        </w:tc>
      </w:tr>
      <w:tr w:rsidR="000E15F7" w:rsidRPr="004F15FC" w14:paraId="17B24F08" w14:textId="77777777" w:rsidTr="000575B3">
        <w:trPr>
          <w:cantSplit/>
          <w:trHeight w:val="281"/>
          <w:ins w:id="2204" w:author="Per Lindell" w:date="2019-01-08T08:44:00Z"/>
        </w:trPr>
        <w:tc>
          <w:tcPr>
            <w:tcW w:w="3402" w:type="dxa"/>
          </w:tcPr>
          <w:p w14:paraId="64423669" w14:textId="2E8E9A95" w:rsidR="000E15F7" w:rsidRPr="004F15FC" w:rsidRDefault="000E15F7" w:rsidP="004F15FC">
            <w:pPr>
              <w:pStyle w:val="TAL"/>
              <w:rPr>
                <w:ins w:id="2205" w:author="Per Lindell" w:date="2019-01-08T08:44:00Z"/>
                <w:rFonts w:cs="Arial"/>
                <w:sz w:val="16"/>
                <w:szCs w:val="16"/>
              </w:rPr>
            </w:pPr>
            <w:ins w:id="2206" w:author="Per Lindell" w:date="2019-01-08T08:44:00Z">
              <w:r w:rsidRPr="004F15FC">
                <w:rPr>
                  <w:rFonts w:cs="Arial"/>
                  <w:sz w:val="16"/>
                  <w:szCs w:val="16"/>
                </w:rPr>
                <w:t>DC_1A-41A-42A_n257L</w:t>
              </w:r>
            </w:ins>
          </w:p>
        </w:tc>
        <w:tc>
          <w:tcPr>
            <w:tcW w:w="850" w:type="dxa"/>
          </w:tcPr>
          <w:p w14:paraId="5B2E3BA0" w14:textId="2FCD1435" w:rsidR="000E15F7" w:rsidRPr="004F15FC" w:rsidRDefault="000E15F7" w:rsidP="004F15FC">
            <w:pPr>
              <w:pStyle w:val="TAL"/>
              <w:rPr>
                <w:ins w:id="2207" w:author="Per Lindell" w:date="2019-01-08T08:44:00Z"/>
                <w:rFonts w:cs="Arial"/>
                <w:sz w:val="16"/>
                <w:szCs w:val="16"/>
              </w:rPr>
            </w:pPr>
            <w:ins w:id="2208" w:author="Per Lindell" w:date="2019-01-08T08:44:00Z">
              <w:r w:rsidRPr="004F15FC">
                <w:rPr>
                  <w:rFonts w:cs="Arial"/>
                  <w:sz w:val="16"/>
                  <w:szCs w:val="16"/>
                </w:rPr>
                <w:t>Rel-15</w:t>
              </w:r>
            </w:ins>
          </w:p>
        </w:tc>
      </w:tr>
      <w:tr w:rsidR="000E15F7" w:rsidRPr="004F15FC" w14:paraId="0D95A571" w14:textId="77777777" w:rsidTr="000575B3">
        <w:trPr>
          <w:cantSplit/>
          <w:trHeight w:val="281"/>
          <w:ins w:id="2209" w:author="Per Lindell" w:date="2019-01-08T08:44:00Z"/>
        </w:trPr>
        <w:tc>
          <w:tcPr>
            <w:tcW w:w="3402" w:type="dxa"/>
          </w:tcPr>
          <w:p w14:paraId="79C36B9B" w14:textId="40F88EF5" w:rsidR="000E15F7" w:rsidRPr="004F15FC" w:rsidRDefault="000E15F7" w:rsidP="004F15FC">
            <w:pPr>
              <w:pStyle w:val="TAL"/>
              <w:rPr>
                <w:ins w:id="2210" w:author="Per Lindell" w:date="2019-01-08T08:44:00Z"/>
                <w:rFonts w:cs="Arial"/>
                <w:sz w:val="16"/>
                <w:szCs w:val="16"/>
              </w:rPr>
            </w:pPr>
            <w:ins w:id="2211" w:author="Per Lindell" w:date="2019-01-08T08:44:00Z">
              <w:r w:rsidRPr="004F15FC">
                <w:rPr>
                  <w:rFonts w:cs="Arial"/>
                  <w:sz w:val="16"/>
                  <w:szCs w:val="16"/>
                </w:rPr>
                <w:t>DC_1A-41A-42A_n257M</w:t>
              </w:r>
            </w:ins>
          </w:p>
        </w:tc>
        <w:tc>
          <w:tcPr>
            <w:tcW w:w="850" w:type="dxa"/>
          </w:tcPr>
          <w:p w14:paraId="59041B3C" w14:textId="1A911B9B" w:rsidR="000E15F7" w:rsidRPr="004F15FC" w:rsidRDefault="000E15F7" w:rsidP="004F15FC">
            <w:pPr>
              <w:pStyle w:val="TAL"/>
              <w:rPr>
                <w:ins w:id="2212" w:author="Per Lindell" w:date="2019-01-08T08:44:00Z"/>
                <w:rFonts w:cs="Arial"/>
                <w:sz w:val="16"/>
                <w:szCs w:val="16"/>
              </w:rPr>
            </w:pPr>
            <w:ins w:id="2213" w:author="Per Lindell" w:date="2019-01-08T08:44:00Z">
              <w:r w:rsidRPr="004F15FC">
                <w:rPr>
                  <w:rFonts w:cs="Arial"/>
                  <w:sz w:val="16"/>
                  <w:szCs w:val="16"/>
                </w:rPr>
                <w:t>Rel-15</w:t>
              </w:r>
            </w:ins>
          </w:p>
        </w:tc>
      </w:tr>
      <w:tr w:rsidR="000E15F7" w:rsidRPr="004F15FC" w14:paraId="612E16D2" w14:textId="77777777" w:rsidTr="000575B3">
        <w:trPr>
          <w:cantSplit/>
          <w:trHeight w:val="281"/>
          <w:ins w:id="2214" w:author="Per Lindell" w:date="2019-01-08T08:44:00Z"/>
        </w:trPr>
        <w:tc>
          <w:tcPr>
            <w:tcW w:w="3402" w:type="dxa"/>
          </w:tcPr>
          <w:p w14:paraId="76ACBF67" w14:textId="402E6FD3" w:rsidR="000E15F7" w:rsidRPr="004F15FC" w:rsidRDefault="000E15F7" w:rsidP="004F15FC">
            <w:pPr>
              <w:pStyle w:val="TAL"/>
              <w:rPr>
                <w:ins w:id="2215" w:author="Per Lindell" w:date="2019-01-08T08:44:00Z"/>
                <w:rFonts w:cs="Arial"/>
                <w:sz w:val="16"/>
                <w:szCs w:val="16"/>
              </w:rPr>
            </w:pPr>
            <w:ins w:id="2216" w:author="Per Lindell" w:date="2019-01-08T08:44:00Z">
              <w:r w:rsidRPr="004F15FC">
                <w:rPr>
                  <w:rFonts w:cs="Arial"/>
                  <w:sz w:val="16"/>
                  <w:szCs w:val="16"/>
                </w:rPr>
                <w:t>DC_1A-41A-42C_n257D</w:t>
              </w:r>
            </w:ins>
          </w:p>
        </w:tc>
        <w:tc>
          <w:tcPr>
            <w:tcW w:w="850" w:type="dxa"/>
          </w:tcPr>
          <w:p w14:paraId="5C37BBD7" w14:textId="5084BCF4" w:rsidR="000E15F7" w:rsidRPr="004F15FC" w:rsidRDefault="000E15F7" w:rsidP="004F15FC">
            <w:pPr>
              <w:pStyle w:val="TAL"/>
              <w:rPr>
                <w:ins w:id="2217" w:author="Per Lindell" w:date="2019-01-08T08:44:00Z"/>
                <w:rFonts w:cs="Arial"/>
                <w:sz w:val="16"/>
                <w:szCs w:val="16"/>
              </w:rPr>
            </w:pPr>
            <w:ins w:id="2218" w:author="Per Lindell" w:date="2019-01-08T08:44:00Z">
              <w:r w:rsidRPr="004F15FC">
                <w:rPr>
                  <w:rFonts w:cs="Arial"/>
                  <w:sz w:val="16"/>
                  <w:szCs w:val="16"/>
                </w:rPr>
                <w:t>Rel-15</w:t>
              </w:r>
            </w:ins>
          </w:p>
        </w:tc>
      </w:tr>
      <w:tr w:rsidR="000E15F7" w:rsidRPr="004F15FC" w14:paraId="5DE22CCD" w14:textId="77777777" w:rsidTr="000575B3">
        <w:trPr>
          <w:cantSplit/>
          <w:trHeight w:val="281"/>
          <w:ins w:id="2219" w:author="Per Lindell" w:date="2019-01-08T08:44:00Z"/>
        </w:trPr>
        <w:tc>
          <w:tcPr>
            <w:tcW w:w="3402" w:type="dxa"/>
          </w:tcPr>
          <w:p w14:paraId="48C4DDB9" w14:textId="48DDA996" w:rsidR="000E15F7" w:rsidRPr="004F15FC" w:rsidRDefault="000E15F7" w:rsidP="004F15FC">
            <w:pPr>
              <w:pStyle w:val="TAL"/>
              <w:rPr>
                <w:ins w:id="2220" w:author="Per Lindell" w:date="2019-01-08T08:44:00Z"/>
                <w:rFonts w:cs="Arial"/>
                <w:sz w:val="16"/>
                <w:szCs w:val="16"/>
              </w:rPr>
            </w:pPr>
            <w:ins w:id="2221" w:author="Per Lindell" w:date="2019-01-08T08:44:00Z">
              <w:r w:rsidRPr="004F15FC">
                <w:rPr>
                  <w:rFonts w:cs="Arial"/>
                  <w:sz w:val="16"/>
                  <w:szCs w:val="16"/>
                </w:rPr>
                <w:t>DC_1A-41A-42C_n257E</w:t>
              </w:r>
            </w:ins>
          </w:p>
        </w:tc>
        <w:tc>
          <w:tcPr>
            <w:tcW w:w="850" w:type="dxa"/>
          </w:tcPr>
          <w:p w14:paraId="437AECFB" w14:textId="7ABFB5A8" w:rsidR="000E15F7" w:rsidRPr="004F15FC" w:rsidRDefault="000E15F7" w:rsidP="004F15FC">
            <w:pPr>
              <w:pStyle w:val="TAL"/>
              <w:rPr>
                <w:ins w:id="2222" w:author="Per Lindell" w:date="2019-01-08T08:44:00Z"/>
                <w:rFonts w:cs="Arial"/>
                <w:sz w:val="16"/>
                <w:szCs w:val="16"/>
              </w:rPr>
            </w:pPr>
            <w:ins w:id="2223" w:author="Per Lindell" w:date="2019-01-08T08:44:00Z">
              <w:r w:rsidRPr="004F15FC">
                <w:rPr>
                  <w:rFonts w:cs="Arial"/>
                  <w:sz w:val="16"/>
                  <w:szCs w:val="16"/>
                </w:rPr>
                <w:t>Rel-15</w:t>
              </w:r>
            </w:ins>
          </w:p>
        </w:tc>
      </w:tr>
      <w:tr w:rsidR="000E15F7" w:rsidRPr="004F15FC" w14:paraId="0174767D" w14:textId="77777777" w:rsidTr="000575B3">
        <w:trPr>
          <w:cantSplit/>
          <w:trHeight w:val="281"/>
          <w:ins w:id="2224" w:author="Per Lindell" w:date="2019-01-08T08:44:00Z"/>
        </w:trPr>
        <w:tc>
          <w:tcPr>
            <w:tcW w:w="3402" w:type="dxa"/>
          </w:tcPr>
          <w:p w14:paraId="202CC833" w14:textId="6BF2417F" w:rsidR="000E15F7" w:rsidRPr="004F15FC" w:rsidRDefault="000E15F7" w:rsidP="004F15FC">
            <w:pPr>
              <w:pStyle w:val="TAL"/>
              <w:rPr>
                <w:ins w:id="2225" w:author="Per Lindell" w:date="2019-01-08T08:44:00Z"/>
                <w:rFonts w:cs="Arial"/>
                <w:sz w:val="16"/>
                <w:szCs w:val="16"/>
              </w:rPr>
            </w:pPr>
            <w:ins w:id="2226" w:author="Per Lindell" w:date="2019-01-08T08:44:00Z">
              <w:r w:rsidRPr="004F15FC">
                <w:rPr>
                  <w:rFonts w:cs="Arial"/>
                  <w:sz w:val="16"/>
                  <w:szCs w:val="16"/>
                </w:rPr>
                <w:t>DC_1A-41A-42C_n257F</w:t>
              </w:r>
            </w:ins>
          </w:p>
        </w:tc>
        <w:tc>
          <w:tcPr>
            <w:tcW w:w="850" w:type="dxa"/>
          </w:tcPr>
          <w:p w14:paraId="710900E6" w14:textId="47C785CC" w:rsidR="000E15F7" w:rsidRPr="004F15FC" w:rsidRDefault="000E15F7" w:rsidP="004F15FC">
            <w:pPr>
              <w:pStyle w:val="TAL"/>
              <w:rPr>
                <w:ins w:id="2227" w:author="Per Lindell" w:date="2019-01-08T08:44:00Z"/>
                <w:rFonts w:cs="Arial"/>
                <w:sz w:val="16"/>
                <w:szCs w:val="16"/>
              </w:rPr>
            </w:pPr>
            <w:ins w:id="2228" w:author="Per Lindell" w:date="2019-01-08T08:44:00Z">
              <w:r w:rsidRPr="004F15FC">
                <w:rPr>
                  <w:rFonts w:cs="Arial"/>
                  <w:sz w:val="16"/>
                  <w:szCs w:val="16"/>
                </w:rPr>
                <w:t>Rel-15</w:t>
              </w:r>
            </w:ins>
          </w:p>
        </w:tc>
      </w:tr>
      <w:tr w:rsidR="000E15F7" w:rsidRPr="004F15FC" w14:paraId="535371C3" w14:textId="77777777" w:rsidTr="000575B3">
        <w:trPr>
          <w:cantSplit/>
          <w:trHeight w:val="281"/>
          <w:ins w:id="2229" w:author="Per Lindell" w:date="2019-01-08T08:44:00Z"/>
        </w:trPr>
        <w:tc>
          <w:tcPr>
            <w:tcW w:w="3402" w:type="dxa"/>
          </w:tcPr>
          <w:p w14:paraId="7AD03C18" w14:textId="43401C4F" w:rsidR="000E15F7" w:rsidRPr="004F15FC" w:rsidRDefault="000E15F7" w:rsidP="004F15FC">
            <w:pPr>
              <w:pStyle w:val="TAL"/>
              <w:rPr>
                <w:ins w:id="2230" w:author="Per Lindell" w:date="2019-01-08T08:44:00Z"/>
                <w:rFonts w:cs="Arial"/>
                <w:sz w:val="16"/>
                <w:szCs w:val="16"/>
              </w:rPr>
            </w:pPr>
            <w:ins w:id="2231" w:author="Per Lindell" w:date="2019-01-08T08:44:00Z">
              <w:r w:rsidRPr="004F15FC">
                <w:rPr>
                  <w:rFonts w:cs="Arial"/>
                  <w:sz w:val="16"/>
                  <w:szCs w:val="16"/>
                </w:rPr>
                <w:t>DC_1A-41A-42C_n257G</w:t>
              </w:r>
            </w:ins>
          </w:p>
        </w:tc>
        <w:tc>
          <w:tcPr>
            <w:tcW w:w="850" w:type="dxa"/>
          </w:tcPr>
          <w:p w14:paraId="219E5C9B" w14:textId="0D8ACDB5" w:rsidR="000E15F7" w:rsidRPr="004F15FC" w:rsidRDefault="000E15F7" w:rsidP="004F15FC">
            <w:pPr>
              <w:pStyle w:val="TAL"/>
              <w:rPr>
                <w:ins w:id="2232" w:author="Per Lindell" w:date="2019-01-08T08:44:00Z"/>
                <w:rFonts w:cs="Arial"/>
                <w:sz w:val="16"/>
                <w:szCs w:val="16"/>
              </w:rPr>
            </w:pPr>
            <w:ins w:id="2233" w:author="Per Lindell" w:date="2019-01-08T08:44:00Z">
              <w:r w:rsidRPr="004F15FC">
                <w:rPr>
                  <w:rFonts w:cs="Arial"/>
                  <w:sz w:val="16"/>
                  <w:szCs w:val="16"/>
                </w:rPr>
                <w:t>Rel-15</w:t>
              </w:r>
            </w:ins>
          </w:p>
        </w:tc>
      </w:tr>
      <w:tr w:rsidR="000E15F7" w:rsidRPr="004F15FC" w14:paraId="51997907" w14:textId="77777777" w:rsidTr="000575B3">
        <w:trPr>
          <w:cantSplit/>
          <w:trHeight w:val="281"/>
          <w:ins w:id="2234" w:author="Per Lindell" w:date="2019-01-08T08:44:00Z"/>
        </w:trPr>
        <w:tc>
          <w:tcPr>
            <w:tcW w:w="3402" w:type="dxa"/>
          </w:tcPr>
          <w:p w14:paraId="46E75226" w14:textId="07C4E6ED" w:rsidR="000E15F7" w:rsidRPr="004F15FC" w:rsidRDefault="000E15F7" w:rsidP="004F15FC">
            <w:pPr>
              <w:pStyle w:val="TAL"/>
              <w:rPr>
                <w:ins w:id="2235" w:author="Per Lindell" w:date="2019-01-08T08:44:00Z"/>
                <w:rFonts w:cs="Arial"/>
                <w:sz w:val="16"/>
                <w:szCs w:val="16"/>
              </w:rPr>
            </w:pPr>
            <w:ins w:id="2236" w:author="Per Lindell" w:date="2019-01-08T08:44:00Z">
              <w:r w:rsidRPr="004F15FC">
                <w:rPr>
                  <w:rFonts w:cs="Arial"/>
                  <w:sz w:val="16"/>
                  <w:szCs w:val="16"/>
                </w:rPr>
                <w:t>DC_1A-41A-42C_n257H</w:t>
              </w:r>
            </w:ins>
          </w:p>
        </w:tc>
        <w:tc>
          <w:tcPr>
            <w:tcW w:w="850" w:type="dxa"/>
          </w:tcPr>
          <w:p w14:paraId="33474E74" w14:textId="27DBBC5C" w:rsidR="000E15F7" w:rsidRPr="004F15FC" w:rsidRDefault="000E15F7" w:rsidP="004F15FC">
            <w:pPr>
              <w:pStyle w:val="TAL"/>
              <w:rPr>
                <w:ins w:id="2237" w:author="Per Lindell" w:date="2019-01-08T08:44:00Z"/>
                <w:rFonts w:cs="Arial"/>
                <w:sz w:val="16"/>
                <w:szCs w:val="16"/>
              </w:rPr>
            </w:pPr>
            <w:ins w:id="2238" w:author="Per Lindell" w:date="2019-01-08T08:44:00Z">
              <w:r w:rsidRPr="004F15FC">
                <w:rPr>
                  <w:rFonts w:cs="Arial"/>
                  <w:sz w:val="16"/>
                  <w:szCs w:val="16"/>
                </w:rPr>
                <w:t>Rel-15</w:t>
              </w:r>
            </w:ins>
          </w:p>
        </w:tc>
      </w:tr>
      <w:tr w:rsidR="000E15F7" w:rsidRPr="004F15FC" w14:paraId="7CB1AC99" w14:textId="77777777" w:rsidTr="000575B3">
        <w:trPr>
          <w:cantSplit/>
          <w:trHeight w:val="281"/>
          <w:ins w:id="2239" w:author="Per Lindell" w:date="2019-01-08T08:44:00Z"/>
        </w:trPr>
        <w:tc>
          <w:tcPr>
            <w:tcW w:w="3402" w:type="dxa"/>
          </w:tcPr>
          <w:p w14:paraId="76516687" w14:textId="4737709A" w:rsidR="000E15F7" w:rsidRPr="004F15FC" w:rsidRDefault="000E15F7" w:rsidP="004F15FC">
            <w:pPr>
              <w:pStyle w:val="TAL"/>
              <w:rPr>
                <w:ins w:id="2240" w:author="Per Lindell" w:date="2019-01-08T08:44:00Z"/>
                <w:rFonts w:cs="Arial"/>
                <w:sz w:val="16"/>
                <w:szCs w:val="16"/>
              </w:rPr>
            </w:pPr>
            <w:ins w:id="2241" w:author="Per Lindell" w:date="2019-01-08T08:44:00Z">
              <w:r w:rsidRPr="004F15FC">
                <w:rPr>
                  <w:rFonts w:cs="Arial"/>
                  <w:sz w:val="16"/>
                  <w:szCs w:val="16"/>
                </w:rPr>
                <w:t>DC_1A-41A-42C_n257I</w:t>
              </w:r>
            </w:ins>
          </w:p>
        </w:tc>
        <w:tc>
          <w:tcPr>
            <w:tcW w:w="850" w:type="dxa"/>
          </w:tcPr>
          <w:p w14:paraId="2BD74653" w14:textId="34E7AA13" w:rsidR="000E15F7" w:rsidRPr="004F15FC" w:rsidRDefault="000E15F7" w:rsidP="004F15FC">
            <w:pPr>
              <w:pStyle w:val="TAL"/>
              <w:rPr>
                <w:ins w:id="2242" w:author="Per Lindell" w:date="2019-01-08T08:44:00Z"/>
                <w:rFonts w:cs="Arial"/>
                <w:sz w:val="16"/>
                <w:szCs w:val="16"/>
              </w:rPr>
            </w:pPr>
            <w:ins w:id="2243" w:author="Per Lindell" w:date="2019-01-08T08:44:00Z">
              <w:r w:rsidRPr="004F15FC">
                <w:rPr>
                  <w:rFonts w:cs="Arial"/>
                  <w:sz w:val="16"/>
                  <w:szCs w:val="16"/>
                </w:rPr>
                <w:t>Rel-15</w:t>
              </w:r>
            </w:ins>
          </w:p>
        </w:tc>
      </w:tr>
      <w:tr w:rsidR="000E15F7" w:rsidRPr="004F15FC" w14:paraId="18C980BF" w14:textId="77777777" w:rsidTr="000575B3">
        <w:trPr>
          <w:cantSplit/>
          <w:trHeight w:val="281"/>
          <w:ins w:id="2244" w:author="Per Lindell" w:date="2019-01-08T08:44:00Z"/>
        </w:trPr>
        <w:tc>
          <w:tcPr>
            <w:tcW w:w="3402" w:type="dxa"/>
          </w:tcPr>
          <w:p w14:paraId="6786B9C7" w14:textId="055CDA36" w:rsidR="000E15F7" w:rsidRPr="004F15FC" w:rsidRDefault="000E15F7" w:rsidP="004F15FC">
            <w:pPr>
              <w:pStyle w:val="TAL"/>
              <w:rPr>
                <w:ins w:id="2245" w:author="Per Lindell" w:date="2019-01-08T08:44:00Z"/>
                <w:rFonts w:cs="Arial"/>
                <w:sz w:val="16"/>
                <w:szCs w:val="16"/>
              </w:rPr>
            </w:pPr>
            <w:ins w:id="2246" w:author="Per Lindell" w:date="2019-01-08T08:44:00Z">
              <w:r w:rsidRPr="004F15FC">
                <w:rPr>
                  <w:rFonts w:cs="Arial"/>
                  <w:sz w:val="16"/>
                  <w:szCs w:val="16"/>
                </w:rPr>
                <w:t>DC_1A-41A-42C_n257J</w:t>
              </w:r>
            </w:ins>
          </w:p>
        </w:tc>
        <w:tc>
          <w:tcPr>
            <w:tcW w:w="850" w:type="dxa"/>
          </w:tcPr>
          <w:p w14:paraId="3691F750" w14:textId="562BED48" w:rsidR="000E15F7" w:rsidRPr="004F15FC" w:rsidRDefault="000E15F7" w:rsidP="004F15FC">
            <w:pPr>
              <w:pStyle w:val="TAL"/>
              <w:rPr>
                <w:ins w:id="2247" w:author="Per Lindell" w:date="2019-01-08T08:44:00Z"/>
                <w:rFonts w:cs="Arial"/>
                <w:sz w:val="16"/>
                <w:szCs w:val="16"/>
              </w:rPr>
            </w:pPr>
            <w:ins w:id="2248" w:author="Per Lindell" w:date="2019-01-08T08:44:00Z">
              <w:r w:rsidRPr="004F15FC">
                <w:rPr>
                  <w:rFonts w:cs="Arial"/>
                  <w:sz w:val="16"/>
                  <w:szCs w:val="16"/>
                </w:rPr>
                <w:t>Rel-15</w:t>
              </w:r>
            </w:ins>
          </w:p>
        </w:tc>
      </w:tr>
      <w:tr w:rsidR="000E15F7" w:rsidRPr="004F15FC" w14:paraId="408692BF" w14:textId="77777777" w:rsidTr="000575B3">
        <w:trPr>
          <w:cantSplit/>
          <w:trHeight w:val="281"/>
          <w:ins w:id="2249" w:author="Per Lindell" w:date="2019-01-08T08:44:00Z"/>
        </w:trPr>
        <w:tc>
          <w:tcPr>
            <w:tcW w:w="3402" w:type="dxa"/>
          </w:tcPr>
          <w:p w14:paraId="65A5D26F" w14:textId="05B87F69" w:rsidR="000E15F7" w:rsidRPr="004F15FC" w:rsidRDefault="000E15F7" w:rsidP="004F15FC">
            <w:pPr>
              <w:pStyle w:val="TAL"/>
              <w:rPr>
                <w:ins w:id="2250" w:author="Per Lindell" w:date="2019-01-08T08:44:00Z"/>
                <w:rFonts w:cs="Arial"/>
                <w:sz w:val="16"/>
                <w:szCs w:val="16"/>
              </w:rPr>
            </w:pPr>
            <w:ins w:id="2251" w:author="Per Lindell" w:date="2019-01-08T08:44:00Z">
              <w:r w:rsidRPr="004F15FC">
                <w:rPr>
                  <w:rFonts w:cs="Arial"/>
                  <w:sz w:val="16"/>
                  <w:szCs w:val="16"/>
                </w:rPr>
                <w:t>DC_1A-41A-42C_n257K</w:t>
              </w:r>
            </w:ins>
          </w:p>
        </w:tc>
        <w:tc>
          <w:tcPr>
            <w:tcW w:w="850" w:type="dxa"/>
          </w:tcPr>
          <w:p w14:paraId="2586D42D" w14:textId="11FC8057" w:rsidR="000E15F7" w:rsidRPr="004F15FC" w:rsidRDefault="000E15F7" w:rsidP="004F15FC">
            <w:pPr>
              <w:pStyle w:val="TAL"/>
              <w:rPr>
                <w:ins w:id="2252" w:author="Per Lindell" w:date="2019-01-08T08:44:00Z"/>
                <w:rFonts w:cs="Arial"/>
                <w:sz w:val="16"/>
                <w:szCs w:val="16"/>
              </w:rPr>
            </w:pPr>
            <w:ins w:id="2253" w:author="Per Lindell" w:date="2019-01-08T08:44:00Z">
              <w:r w:rsidRPr="004F15FC">
                <w:rPr>
                  <w:rFonts w:cs="Arial"/>
                  <w:sz w:val="16"/>
                  <w:szCs w:val="16"/>
                </w:rPr>
                <w:t>Rel-15</w:t>
              </w:r>
            </w:ins>
          </w:p>
        </w:tc>
      </w:tr>
      <w:tr w:rsidR="000E15F7" w:rsidRPr="004F15FC" w14:paraId="0576B109" w14:textId="77777777" w:rsidTr="000575B3">
        <w:trPr>
          <w:cantSplit/>
          <w:trHeight w:val="281"/>
          <w:ins w:id="2254" w:author="Per Lindell" w:date="2019-01-08T08:44:00Z"/>
        </w:trPr>
        <w:tc>
          <w:tcPr>
            <w:tcW w:w="3402" w:type="dxa"/>
          </w:tcPr>
          <w:p w14:paraId="2AF8DF3B" w14:textId="35726416" w:rsidR="000E15F7" w:rsidRPr="004F15FC" w:rsidRDefault="000E15F7" w:rsidP="004F15FC">
            <w:pPr>
              <w:pStyle w:val="TAL"/>
              <w:rPr>
                <w:ins w:id="2255" w:author="Per Lindell" w:date="2019-01-08T08:44:00Z"/>
                <w:rFonts w:cs="Arial"/>
                <w:sz w:val="16"/>
                <w:szCs w:val="16"/>
              </w:rPr>
            </w:pPr>
            <w:ins w:id="2256" w:author="Per Lindell" w:date="2019-01-08T08:44:00Z">
              <w:r w:rsidRPr="004F15FC">
                <w:rPr>
                  <w:rFonts w:cs="Arial"/>
                  <w:sz w:val="16"/>
                  <w:szCs w:val="16"/>
                </w:rPr>
                <w:t>DC_1A-41A-42C_n257L</w:t>
              </w:r>
            </w:ins>
          </w:p>
        </w:tc>
        <w:tc>
          <w:tcPr>
            <w:tcW w:w="850" w:type="dxa"/>
          </w:tcPr>
          <w:p w14:paraId="2898B579" w14:textId="00767437" w:rsidR="000E15F7" w:rsidRPr="004F15FC" w:rsidRDefault="000E15F7" w:rsidP="004F15FC">
            <w:pPr>
              <w:pStyle w:val="TAL"/>
              <w:rPr>
                <w:ins w:id="2257" w:author="Per Lindell" w:date="2019-01-08T08:44:00Z"/>
                <w:rFonts w:cs="Arial"/>
                <w:sz w:val="16"/>
                <w:szCs w:val="16"/>
              </w:rPr>
            </w:pPr>
            <w:ins w:id="2258" w:author="Per Lindell" w:date="2019-01-08T08:44:00Z">
              <w:r w:rsidRPr="004F15FC">
                <w:rPr>
                  <w:rFonts w:cs="Arial"/>
                  <w:sz w:val="16"/>
                  <w:szCs w:val="16"/>
                </w:rPr>
                <w:t>Rel-15</w:t>
              </w:r>
            </w:ins>
          </w:p>
        </w:tc>
      </w:tr>
      <w:tr w:rsidR="000E15F7" w:rsidRPr="004F15FC" w14:paraId="626E9A39" w14:textId="77777777" w:rsidTr="000575B3">
        <w:trPr>
          <w:cantSplit/>
          <w:trHeight w:val="281"/>
          <w:ins w:id="2259" w:author="Per Lindell" w:date="2019-01-08T08:44:00Z"/>
        </w:trPr>
        <w:tc>
          <w:tcPr>
            <w:tcW w:w="3402" w:type="dxa"/>
          </w:tcPr>
          <w:p w14:paraId="56DF9104" w14:textId="481F7544" w:rsidR="000E15F7" w:rsidRPr="004F15FC" w:rsidRDefault="000E15F7" w:rsidP="004F15FC">
            <w:pPr>
              <w:pStyle w:val="TAL"/>
              <w:rPr>
                <w:ins w:id="2260" w:author="Per Lindell" w:date="2019-01-08T08:44:00Z"/>
                <w:rFonts w:cs="Arial"/>
                <w:sz w:val="16"/>
                <w:szCs w:val="16"/>
              </w:rPr>
            </w:pPr>
            <w:ins w:id="2261" w:author="Per Lindell" w:date="2019-01-08T08:44:00Z">
              <w:r w:rsidRPr="004F15FC">
                <w:rPr>
                  <w:rFonts w:cs="Arial"/>
                  <w:sz w:val="16"/>
                  <w:szCs w:val="16"/>
                </w:rPr>
                <w:t>DC_1A-41A-42C_n257M</w:t>
              </w:r>
            </w:ins>
          </w:p>
        </w:tc>
        <w:tc>
          <w:tcPr>
            <w:tcW w:w="850" w:type="dxa"/>
          </w:tcPr>
          <w:p w14:paraId="59CB2C48" w14:textId="79E29581" w:rsidR="000E15F7" w:rsidRPr="004F15FC" w:rsidRDefault="000E15F7" w:rsidP="004F15FC">
            <w:pPr>
              <w:pStyle w:val="TAL"/>
              <w:rPr>
                <w:ins w:id="2262" w:author="Per Lindell" w:date="2019-01-08T08:44:00Z"/>
                <w:rFonts w:cs="Arial"/>
                <w:sz w:val="16"/>
                <w:szCs w:val="16"/>
              </w:rPr>
            </w:pPr>
            <w:ins w:id="2263" w:author="Per Lindell" w:date="2019-01-08T08:44:00Z">
              <w:r w:rsidRPr="004F15FC">
                <w:rPr>
                  <w:rFonts w:cs="Arial"/>
                  <w:sz w:val="16"/>
                  <w:szCs w:val="16"/>
                </w:rPr>
                <w:t>Rel-15</w:t>
              </w:r>
            </w:ins>
          </w:p>
        </w:tc>
      </w:tr>
      <w:tr w:rsidR="000E15F7" w:rsidRPr="004F15FC" w14:paraId="56784B86" w14:textId="77777777" w:rsidTr="000575B3">
        <w:trPr>
          <w:cantSplit/>
          <w:trHeight w:val="281"/>
          <w:ins w:id="2264" w:author="Per Lindell" w:date="2019-01-08T08:44:00Z"/>
        </w:trPr>
        <w:tc>
          <w:tcPr>
            <w:tcW w:w="3402" w:type="dxa"/>
          </w:tcPr>
          <w:p w14:paraId="72D81827" w14:textId="5FF6249A" w:rsidR="000E15F7" w:rsidRPr="004F15FC" w:rsidRDefault="000E15F7" w:rsidP="004F15FC">
            <w:pPr>
              <w:pStyle w:val="TAL"/>
              <w:rPr>
                <w:ins w:id="2265" w:author="Per Lindell" w:date="2019-01-08T08:44:00Z"/>
                <w:rFonts w:cs="Arial"/>
                <w:sz w:val="16"/>
                <w:szCs w:val="16"/>
              </w:rPr>
            </w:pPr>
            <w:ins w:id="2266" w:author="Per Lindell" w:date="2019-01-08T08:44:00Z">
              <w:r w:rsidRPr="004F15FC">
                <w:rPr>
                  <w:rFonts w:cs="Arial"/>
                  <w:sz w:val="16"/>
                  <w:szCs w:val="16"/>
                </w:rPr>
                <w:t>DC_1A-41C-42A_n257D</w:t>
              </w:r>
            </w:ins>
          </w:p>
        </w:tc>
        <w:tc>
          <w:tcPr>
            <w:tcW w:w="850" w:type="dxa"/>
          </w:tcPr>
          <w:p w14:paraId="67237625" w14:textId="00E70862" w:rsidR="000E15F7" w:rsidRPr="004F15FC" w:rsidRDefault="000E15F7" w:rsidP="004F15FC">
            <w:pPr>
              <w:pStyle w:val="TAL"/>
              <w:rPr>
                <w:ins w:id="2267" w:author="Per Lindell" w:date="2019-01-08T08:44:00Z"/>
                <w:rFonts w:cs="Arial"/>
                <w:sz w:val="16"/>
                <w:szCs w:val="16"/>
              </w:rPr>
            </w:pPr>
            <w:ins w:id="2268" w:author="Per Lindell" w:date="2019-01-08T08:44:00Z">
              <w:r w:rsidRPr="004F15FC">
                <w:rPr>
                  <w:rFonts w:cs="Arial"/>
                  <w:sz w:val="16"/>
                  <w:szCs w:val="16"/>
                </w:rPr>
                <w:t>Rel-15</w:t>
              </w:r>
            </w:ins>
          </w:p>
        </w:tc>
      </w:tr>
      <w:tr w:rsidR="000E15F7" w:rsidRPr="004F15FC" w14:paraId="63628120" w14:textId="77777777" w:rsidTr="000575B3">
        <w:trPr>
          <w:cantSplit/>
          <w:trHeight w:val="281"/>
          <w:ins w:id="2269" w:author="Per Lindell" w:date="2019-01-08T08:44:00Z"/>
        </w:trPr>
        <w:tc>
          <w:tcPr>
            <w:tcW w:w="3402" w:type="dxa"/>
          </w:tcPr>
          <w:p w14:paraId="5AFBE9D5" w14:textId="5500817D" w:rsidR="000E15F7" w:rsidRPr="004F15FC" w:rsidRDefault="000E15F7" w:rsidP="004F15FC">
            <w:pPr>
              <w:pStyle w:val="TAL"/>
              <w:rPr>
                <w:ins w:id="2270" w:author="Per Lindell" w:date="2019-01-08T08:44:00Z"/>
                <w:rFonts w:cs="Arial"/>
                <w:sz w:val="16"/>
                <w:szCs w:val="16"/>
              </w:rPr>
            </w:pPr>
            <w:ins w:id="2271" w:author="Per Lindell" w:date="2019-01-08T08:44:00Z">
              <w:r w:rsidRPr="004F15FC">
                <w:rPr>
                  <w:rFonts w:cs="Arial"/>
                  <w:sz w:val="16"/>
                  <w:szCs w:val="16"/>
                </w:rPr>
                <w:t>DC_1A-41C-42A_n257E</w:t>
              </w:r>
            </w:ins>
          </w:p>
        </w:tc>
        <w:tc>
          <w:tcPr>
            <w:tcW w:w="850" w:type="dxa"/>
          </w:tcPr>
          <w:p w14:paraId="0D46777C" w14:textId="0F748296" w:rsidR="000E15F7" w:rsidRPr="004F15FC" w:rsidRDefault="000E15F7" w:rsidP="004F15FC">
            <w:pPr>
              <w:pStyle w:val="TAL"/>
              <w:rPr>
                <w:ins w:id="2272" w:author="Per Lindell" w:date="2019-01-08T08:44:00Z"/>
                <w:rFonts w:cs="Arial"/>
                <w:sz w:val="16"/>
                <w:szCs w:val="16"/>
              </w:rPr>
            </w:pPr>
            <w:ins w:id="2273" w:author="Per Lindell" w:date="2019-01-08T08:44:00Z">
              <w:r w:rsidRPr="004F15FC">
                <w:rPr>
                  <w:rFonts w:cs="Arial"/>
                  <w:sz w:val="16"/>
                  <w:szCs w:val="16"/>
                </w:rPr>
                <w:t>Rel-15</w:t>
              </w:r>
            </w:ins>
          </w:p>
        </w:tc>
      </w:tr>
      <w:tr w:rsidR="000E15F7" w:rsidRPr="004F15FC" w14:paraId="3EA5B3DC" w14:textId="77777777" w:rsidTr="000575B3">
        <w:trPr>
          <w:cantSplit/>
          <w:trHeight w:val="281"/>
          <w:ins w:id="2274" w:author="Per Lindell" w:date="2019-01-08T08:44:00Z"/>
        </w:trPr>
        <w:tc>
          <w:tcPr>
            <w:tcW w:w="3402" w:type="dxa"/>
          </w:tcPr>
          <w:p w14:paraId="1671C30E" w14:textId="75F1D22A" w:rsidR="000E15F7" w:rsidRPr="004F15FC" w:rsidRDefault="000E15F7" w:rsidP="004F15FC">
            <w:pPr>
              <w:pStyle w:val="TAL"/>
              <w:rPr>
                <w:ins w:id="2275" w:author="Per Lindell" w:date="2019-01-08T08:44:00Z"/>
                <w:rFonts w:cs="Arial"/>
                <w:sz w:val="16"/>
                <w:szCs w:val="16"/>
              </w:rPr>
            </w:pPr>
            <w:ins w:id="2276" w:author="Per Lindell" w:date="2019-01-08T08:44:00Z">
              <w:r w:rsidRPr="004F15FC">
                <w:rPr>
                  <w:rFonts w:cs="Arial"/>
                  <w:sz w:val="16"/>
                  <w:szCs w:val="16"/>
                </w:rPr>
                <w:t>DC_1A-41C-42A_n257F</w:t>
              </w:r>
            </w:ins>
          </w:p>
        </w:tc>
        <w:tc>
          <w:tcPr>
            <w:tcW w:w="850" w:type="dxa"/>
          </w:tcPr>
          <w:p w14:paraId="2554BB64" w14:textId="59188DE4" w:rsidR="000E15F7" w:rsidRPr="004F15FC" w:rsidRDefault="000E15F7" w:rsidP="004F15FC">
            <w:pPr>
              <w:pStyle w:val="TAL"/>
              <w:rPr>
                <w:ins w:id="2277" w:author="Per Lindell" w:date="2019-01-08T08:44:00Z"/>
                <w:rFonts w:cs="Arial"/>
                <w:sz w:val="16"/>
                <w:szCs w:val="16"/>
              </w:rPr>
            </w:pPr>
            <w:ins w:id="2278" w:author="Per Lindell" w:date="2019-01-08T08:44:00Z">
              <w:r w:rsidRPr="004F15FC">
                <w:rPr>
                  <w:rFonts w:cs="Arial"/>
                  <w:sz w:val="16"/>
                  <w:szCs w:val="16"/>
                </w:rPr>
                <w:t>Rel-15</w:t>
              </w:r>
            </w:ins>
          </w:p>
        </w:tc>
      </w:tr>
      <w:tr w:rsidR="000E15F7" w:rsidRPr="004F15FC" w14:paraId="6FFE446F" w14:textId="77777777" w:rsidTr="000575B3">
        <w:trPr>
          <w:cantSplit/>
          <w:trHeight w:val="281"/>
          <w:ins w:id="2279" w:author="Per Lindell" w:date="2019-01-08T08:44:00Z"/>
        </w:trPr>
        <w:tc>
          <w:tcPr>
            <w:tcW w:w="3402" w:type="dxa"/>
          </w:tcPr>
          <w:p w14:paraId="101F8636" w14:textId="089436FC" w:rsidR="000E15F7" w:rsidRPr="004F15FC" w:rsidRDefault="000E15F7" w:rsidP="004F15FC">
            <w:pPr>
              <w:pStyle w:val="TAL"/>
              <w:rPr>
                <w:ins w:id="2280" w:author="Per Lindell" w:date="2019-01-08T08:44:00Z"/>
                <w:rFonts w:cs="Arial"/>
                <w:sz w:val="16"/>
                <w:szCs w:val="16"/>
              </w:rPr>
            </w:pPr>
            <w:ins w:id="2281" w:author="Per Lindell" w:date="2019-01-08T08:44:00Z">
              <w:r w:rsidRPr="004F15FC">
                <w:rPr>
                  <w:rFonts w:cs="Arial"/>
                  <w:sz w:val="16"/>
                  <w:szCs w:val="16"/>
                </w:rPr>
                <w:t>DC_1A-41C-42A_n257G</w:t>
              </w:r>
            </w:ins>
          </w:p>
        </w:tc>
        <w:tc>
          <w:tcPr>
            <w:tcW w:w="850" w:type="dxa"/>
          </w:tcPr>
          <w:p w14:paraId="246C762C" w14:textId="390E2150" w:rsidR="000E15F7" w:rsidRPr="004F15FC" w:rsidRDefault="000E15F7" w:rsidP="004F15FC">
            <w:pPr>
              <w:pStyle w:val="TAL"/>
              <w:rPr>
                <w:ins w:id="2282" w:author="Per Lindell" w:date="2019-01-08T08:44:00Z"/>
                <w:rFonts w:cs="Arial"/>
                <w:sz w:val="16"/>
                <w:szCs w:val="16"/>
              </w:rPr>
            </w:pPr>
            <w:ins w:id="2283" w:author="Per Lindell" w:date="2019-01-08T08:44:00Z">
              <w:r w:rsidRPr="004F15FC">
                <w:rPr>
                  <w:rFonts w:cs="Arial"/>
                  <w:sz w:val="16"/>
                  <w:szCs w:val="16"/>
                </w:rPr>
                <w:t>Rel-15</w:t>
              </w:r>
            </w:ins>
          </w:p>
        </w:tc>
      </w:tr>
      <w:tr w:rsidR="000E15F7" w:rsidRPr="004F15FC" w14:paraId="26B5F9FB" w14:textId="77777777" w:rsidTr="000575B3">
        <w:trPr>
          <w:cantSplit/>
          <w:trHeight w:val="281"/>
          <w:ins w:id="2284" w:author="Per Lindell" w:date="2019-01-08T08:44:00Z"/>
        </w:trPr>
        <w:tc>
          <w:tcPr>
            <w:tcW w:w="3402" w:type="dxa"/>
          </w:tcPr>
          <w:p w14:paraId="2CB5B60C" w14:textId="2E43C942" w:rsidR="000E15F7" w:rsidRPr="004F15FC" w:rsidRDefault="000E15F7" w:rsidP="004F15FC">
            <w:pPr>
              <w:pStyle w:val="TAL"/>
              <w:rPr>
                <w:ins w:id="2285" w:author="Per Lindell" w:date="2019-01-08T08:44:00Z"/>
                <w:rFonts w:cs="Arial"/>
                <w:sz w:val="16"/>
                <w:szCs w:val="16"/>
              </w:rPr>
            </w:pPr>
            <w:ins w:id="2286" w:author="Per Lindell" w:date="2019-01-08T08:44:00Z">
              <w:r w:rsidRPr="004F15FC">
                <w:rPr>
                  <w:rFonts w:cs="Arial"/>
                  <w:sz w:val="16"/>
                  <w:szCs w:val="16"/>
                </w:rPr>
                <w:t>DC_1A-41C-42A_n257H</w:t>
              </w:r>
            </w:ins>
          </w:p>
        </w:tc>
        <w:tc>
          <w:tcPr>
            <w:tcW w:w="850" w:type="dxa"/>
          </w:tcPr>
          <w:p w14:paraId="5215BB0E" w14:textId="798CAFDB" w:rsidR="000E15F7" w:rsidRPr="004F15FC" w:rsidRDefault="000E15F7" w:rsidP="004F15FC">
            <w:pPr>
              <w:pStyle w:val="TAL"/>
              <w:rPr>
                <w:ins w:id="2287" w:author="Per Lindell" w:date="2019-01-08T08:44:00Z"/>
                <w:rFonts w:cs="Arial"/>
                <w:sz w:val="16"/>
                <w:szCs w:val="16"/>
              </w:rPr>
            </w:pPr>
            <w:ins w:id="2288" w:author="Per Lindell" w:date="2019-01-08T08:44:00Z">
              <w:r w:rsidRPr="004F15FC">
                <w:rPr>
                  <w:rFonts w:cs="Arial"/>
                  <w:sz w:val="16"/>
                  <w:szCs w:val="16"/>
                </w:rPr>
                <w:t>Rel-15</w:t>
              </w:r>
            </w:ins>
          </w:p>
        </w:tc>
      </w:tr>
      <w:tr w:rsidR="000E15F7" w:rsidRPr="004F15FC" w14:paraId="3507FD5E" w14:textId="77777777" w:rsidTr="000575B3">
        <w:trPr>
          <w:cantSplit/>
          <w:trHeight w:val="281"/>
          <w:ins w:id="2289" w:author="Per Lindell" w:date="2019-01-08T08:44:00Z"/>
        </w:trPr>
        <w:tc>
          <w:tcPr>
            <w:tcW w:w="3402" w:type="dxa"/>
          </w:tcPr>
          <w:p w14:paraId="49FAEE41" w14:textId="0E8FCEF3" w:rsidR="000E15F7" w:rsidRPr="004F15FC" w:rsidRDefault="000E15F7" w:rsidP="004F15FC">
            <w:pPr>
              <w:pStyle w:val="TAL"/>
              <w:rPr>
                <w:ins w:id="2290" w:author="Per Lindell" w:date="2019-01-08T08:44:00Z"/>
                <w:rFonts w:cs="Arial"/>
                <w:sz w:val="16"/>
                <w:szCs w:val="16"/>
              </w:rPr>
            </w:pPr>
            <w:ins w:id="2291" w:author="Per Lindell" w:date="2019-01-08T08:44:00Z">
              <w:r w:rsidRPr="004F15FC">
                <w:rPr>
                  <w:rFonts w:cs="Arial"/>
                  <w:sz w:val="16"/>
                  <w:szCs w:val="16"/>
                </w:rPr>
                <w:t>DC_1A-41C-42A_n257I</w:t>
              </w:r>
            </w:ins>
          </w:p>
        </w:tc>
        <w:tc>
          <w:tcPr>
            <w:tcW w:w="850" w:type="dxa"/>
          </w:tcPr>
          <w:p w14:paraId="3A9303DD" w14:textId="3E0304E9" w:rsidR="000E15F7" w:rsidRPr="004F15FC" w:rsidRDefault="000E15F7" w:rsidP="004F15FC">
            <w:pPr>
              <w:pStyle w:val="TAL"/>
              <w:rPr>
                <w:ins w:id="2292" w:author="Per Lindell" w:date="2019-01-08T08:44:00Z"/>
                <w:rFonts w:cs="Arial"/>
                <w:sz w:val="16"/>
                <w:szCs w:val="16"/>
              </w:rPr>
            </w:pPr>
            <w:ins w:id="2293" w:author="Per Lindell" w:date="2019-01-08T08:44:00Z">
              <w:r w:rsidRPr="004F15FC">
                <w:rPr>
                  <w:rFonts w:cs="Arial"/>
                  <w:sz w:val="16"/>
                  <w:szCs w:val="16"/>
                </w:rPr>
                <w:t>Rel-15</w:t>
              </w:r>
            </w:ins>
          </w:p>
        </w:tc>
      </w:tr>
      <w:tr w:rsidR="000E15F7" w:rsidRPr="004F15FC" w14:paraId="62C41420" w14:textId="77777777" w:rsidTr="000575B3">
        <w:trPr>
          <w:cantSplit/>
          <w:trHeight w:val="281"/>
          <w:ins w:id="2294" w:author="Per Lindell" w:date="2019-01-08T08:44:00Z"/>
        </w:trPr>
        <w:tc>
          <w:tcPr>
            <w:tcW w:w="3402" w:type="dxa"/>
          </w:tcPr>
          <w:p w14:paraId="420184CE" w14:textId="1744F35B" w:rsidR="000E15F7" w:rsidRPr="004F15FC" w:rsidRDefault="000E15F7" w:rsidP="004F15FC">
            <w:pPr>
              <w:pStyle w:val="TAL"/>
              <w:rPr>
                <w:ins w:id="2295" w:author="Per Lindell" w:date="2019-01-08T08:44:00Z"/>
                <w:rFonts w:cs="Arial"/>
                <w:sz w:val="16"/>
                <w:szCs w:val="16"/>
              </w:rPr>
            </w:pPr>
            <w:ins w:id="2296" w:author="Per Lindell" w:date="2019-01-08T08:44:00Z">
              <w:r w:rsidRPr="004F15FC">
                <w:rPr>
                  <w:rFonts w:cs="Arial"/>
                  <w:sz w:val="16"/>
                  <w:szCs w:val="16"/>
                </w:rPr>
                <w:t>DC_1A-41C-42A_n257J</w:t>
              </w:r>
            </w:ins>
          </w:p>
        </w:tc>
        <w:tc>
          <w:tcPr>
            <w:tcW w:w="850" w:type="dxa"/>
          </w:tcPr>
          <w:p w14:paraId="4F509DD7" w14:textId="4B38BAD5" w:rsidR="000E15F7" w:rsidRPr="004F15FC" w:rsidRDefault="000E15F7" w:rsidP="004F15FC">
            <w:pPr>
              <w:pStyle w:val="TAL"/>
              <w:rPr>
                <w:ins w:id="2297" w:author="Per Lindell" w:date="2019-01-08T08:44:00Z"/>
                <w:rFonts w:cs="Arial"/>
                <w:sz w:val="16"/>
                <w:szCs w:val="16"/>
              </w:rPr>
            </w:pPr>
            <w:ins w:id="2298" w:author="Per Lindell" w:date="2019-01-08T08:44:00Z">
              <w:r w:rsidRPr="004F15FC">
                <w:rPr>
                  <w:rFonts w:cs="Arial"/>
                  <w:sz w:val="16"/>
                  <w:szCs w:val="16"/>
                </w:rPr>
                <w:t>Rel-15</w:t>
              </w:r>
            </w:ins>
          </w:p>
        </w:tc>
      </w:tr>
      <w:tr w:rsidR="000E15F7" w:rsidRPr="004F15FC" w14:paraId="04C49942" w14:textId="77777777" w:rsidTr="000575B3">
        <w:trPr>
          <w:cantSplit/>
          <w:trHeight w:val="281"/>
          <w:ins w:id="2299" w:author="Per Lindell" w:date="2019-01-08T08:44:00Z"/>
        </w:trPr>
        <w:tc>
          <w:tcPr>
            <w:tcW w:w="3402" w:type="dxa"/>
          </w:tcPr>
          <w:p w14:paraId="56D4D68E" w14:textId="05383705" w:rsidR="000E15F7" w:rsidRPr="004F15FC" w:rsidRDefault="000E15F7" w:rsidP="004F15FC">
            <w:pPr>
              <w:pStyle w:val="TAL"/>
              <w:rPr>
                <w:ins w:id="2300" w:author="Per Lindell" w:date="2019-01-08T08:44:00Z"/>
                <w:rFonts w:cs="Arial"/>
                <w:sz w:val="16"/>
                <w:szCs w:val="16"/>
              </w:rPr>
            </w:pPr>
            <w:ins w:id="2301" w:author="Per Lindell" w:date="2019-01-08T08:44:00Z">
              <w:r w:rsidRPr="004F15FC">
                <w:rPr>
                  <w:rFonts w:cs="Arial"/>
                  <w:sz w:val="16"/>
                  <w:szCs w:val="16"/>
                </w:rPr>
                <w:t>DC_1A-41C-42A_n257K</w:t>
              </w:r>
            </w:ins>
          </w:p>
        </w:tc>
        <w:tc>
          <w:tcPr>
            <w:tcW w:w="850" w:type="dxa"/>
          </w:tcPr>
          <w:p w14:paraId="3E37FBD3" w14:textId="58A37D94" w:rsidR="000E15F7" w:rsidRPr="004F15FC" w:rsidRDefault="000E15F7" w:rsidP="004F15FC">
            <w:pPr>
              <w:pStyle w:val="TAL"/>
              <w:rPr>
                <w:ins w:id="2302" w:author="Per Lindell" w:date="2019-01-08T08:44:00Z"/>
                <w:rFonts w:cs="Arial"/>
                <w:sz w:val="16"/>
                <w:szCs w:val="16"/>
              </w:rPr>
            </w:pPr>
            <w:ins w:id="2303" w:author="Per Lindell" w:date="2019-01-08T08:44:00Z">
              <w:r w:rsidRPr="004F15FC">
                <w:rPr>
                  <w:rFonts w:cs="Arial"/>
                  <w:sz w:val="16"/>
                  <w:szCs w:val="16"/>
                </w:rPr>
                <w:t>Rel-15</w:t>
              </w:r>
            </w:ins>
          </w:p>
        </w:tc>
      </w:tr>
      <w:tr w:rsidR="000E15F7" w:rsidRPr="004F15FC" w14:paraId="251F755B" w14:textId="77777777" w:rsidTr="000575B3">
        <w:trPr>
          <w:cantSplit/>
          <w:trHeight w:val="281"/>
          <w:ins w:id="2304" w:author="Per Lindell" w:date="2019-01-08T08:44:00Z"/>
        </w:trPr>
        <w:tc>
          <w:tcPr>
            <w:tcW w:w="3402" w:type="dxa"/>
          </w:tcPr>
          <w:p w14:paraId="4C29E46E" w14:textId="42E5DD3B" w:rsidR="000E15F7" w:rsidRPr="004F15FC" w:rsidRDefault="000E15F7" w:rsidP="004F15FC">
            <w:pPr>
              <w:pStyle w:val="TAL"/>
              <w:rPr>
                <w:ins w:id="2305" w:author="Per Lindell" w:date="2019-01-08T08:44:00Z"/>
                <w:rFonts w:cs="Arial"/>
                <w:sz w:val="16"/>
                <w:szCs w:val="16"/>
              </w:rPr>
            </w:pPr>
            <w:ins w:id="2306" w:author="Per Lindell" w:date="2019-01-08T08:44:00Z">
              <w:r w:rsidRPr="004F15FC">
                <w:rPr>
                  <w:rFonts w:cs="Arial"/>
                  <w:sz w:val="16"/>
                  <w:szCs w:val="16"/>
                </w:rPr>
                <w:t>DC_1A-41C-42A_n257L</w:t>
              </w:r>
            </w:ins>
          </w:p>
        </w:tc>
        <w:tc>
          <w:tcPr>
            <w:tcW w:w="850" w:type="dxa"/>
          </w:tcPr>
          <w:p w14:paraId="7E2D2633" w14:textId="0764EA9E" w:rsidR="000E15F7" w:rsidRPr="004F15FC" w:rsidRDefault="000E15F7" w:rsidP="004F15FC">
            <w:pPr>
              <w:pStyle w:val="TAL"/>
              <w:rPr>
                <w:ins w:id="2307" w:author="Per Lindell" w:date="2019-01-08T08:44:00Z"/>
                <w:rFonts w:cs="Arial"/>
                <w:sz w:val="16"/>
                <w:szCs w:val="16"/>
              </w:rPr>
            </w:pPr>
            <w:ins w:id="2308" w:author="Per Lindell" w:date="2019-01-08T08:44:00Z">
              <w:r w:rsidRPr="004F15FC">
                <w:rPr>
                  <w:rFonts w:cs="Arial"/>
                  <w:sz w:val="16"/>
                  <w:szCs w:val="16"/>
                </w:rPr>
                <w:t>Rel-15</w:t>
              </w:r>
            </w:ins>
          </w:p>
        </w:tc>
      </w:tr>
      <w:tr w:rsidR="000E15F7" w:rsidRPr="004F15FC" w14:paraId="23BA705E" w14:textId="77777777" w:rsidTr="000575B3">
        <w:trPr>
          <w:cantSplit/>
          <w:trHeight w:val="281"/>
          <w:ins w:id="2309" w:author="Per Lindell" w:date="2019-01-08T08:44:00Z"/>
        </w:trPr>
        <w:tc>
          <w:tcPr>
            <w:tcW w:w="3402" w:type="dxa"/>
          </w:tcPr>
          <w:p w14:paraId="3D115497" w14:textId="427578CD" w:rsidR="000E15F7" w:rsidRPr="004F15FC" w:rsidRDefault="000E15F7" w:rsidP="004F15FC">
            <w:pPr>
              <w:pStyle w:val="TAL"/>
              <w:rPr>
                <w:ins w:id="2310" w:author="Per Lindell" w:date="2019-01-08T08:44:00Z"/>
                <w:rFonts w:cs="Arial"/>
                <w:sz w:val="16"/>
                <w:szCs w:val="16"/>
              </w:rPr>
            </w:pPr>
            <w:ins w:id="2311" w:author="Per Lindell" w:date="2019-01-08T08:44:00Z">
              <w:r w:rsidRPr="004F15FC">
                <w:rPr>
                  <w:rFonts w:cs="Arial"/>
                  <w:sz w:val="16"/>
                  <w:szCs w:val="16"/>
                </w:rPr>
                <w:t>DC_1A-41C-42A_n257M</w:t>
              </w:r>
            </w:ins>
          </w:p>
        </w:tc>
        <w:tc>
          <w:tcPr>
            <w:tcW w:w="850" w:type="dxa"/>
          </w:tcPr>
          <w:p w14:paraId="5CE6F7BA" w14:textId="2FA82239" w:rsidR="000E15F7" w:rsidRPr="004F15FC" w:rsidRDefault="000E15F7" w:rsidP="004F15FC">
            <w:pPr>
              <w:pStyle w:val="TAL"/>
              <w:rPr>
                <w:ins w:id="2312" w:author="Per Lindell" w:date="2019-01-08T08:44:00Z"/>
                <w:rFonts w:cs="Arial"/>
                <w:sz w:val="16"/>
                <w:szCs w:val="16"/>
              </w:rPr>
            </w:pPr>
            <w:ins w:id="2313" w:author="Per Lindell" w:date="2019-01-08T08:44:00Z">
              <w:r w:rsidRPr="004F15FC">
                <w:rPr>
                  <w:rFonts w:cs="Arial"/>
                  <w:sz w:val="16"/>
                  <w:szCs w:val="16"/>
                </w:rPr>
                <w:t>Rel-15</w:t>
              </w:r>
            </w:ins>
          </w:p>
        </w:tc>
      </w:tr>
      <w:tr w:rsidR="000E15F7" w:rsidRPr="004F15FC" w14:paraId="0259A72D" w14:textId="77777777" w:rsidTr="000575B3">
        <w:trPr>
          <w:cantSplit/>
          <w:trHeight w:val="281"/>
          <w:ins w:id="2314" w:author="Per Lindell" w:date="2019-01-08T08:44:00Z"/>
        </w:trPr>
        <w:tc>
          <w:tcPr>
            <w:tcW w:w="3402" w:type="dxa"/>
          </w:tcPr>
          <w:p w14:paraId="6142B943" w14:textId="446F1960" w:rsidR="000E15F7" w:rsidRPr="004F15FC" w:rsidRDefault="000E15F7" w:rsidP="004F15FC">
            <w:pPr>
              <w:pStyle w:val="TAL"/>
              <w:rPr>
                <w:ins w:id="2315" w:author="Per Lindell" w:date="2019-01-08T08:44:00Z"/>
                <w:rFonts w:cs="Arial"/>
                <w:sz w:val="16"/>
                <w:szCs w:val="16"/>
              </w:rPr>
            </w:pPr>
            <w:ins w:id="2316" w:author="Per Lindell" w:date="2019-01-08T08:44:00Z">
              <w:r w:rsidRPr="004F15FC">
                <w:rPr>
                  <w:rFonts w:cs="Arial"/>
                  <w:sz w:val="16"/>
                  <w:szCs w:val="16"/>
                </w:rPr>
                <w:t>DC_1A-41C-42C_n257D</w:t>
              </w:r>
            </w:ins>
          </w:p>
        </w:tc>
        <w:tc>
          <w:tcPr>
            <w:tcW w:w="850" w:type="dxa"/>
          </w:tcPr>
          <w:p w14:paraId="57CA2E28" w14:textId="752D6246" w:rsidR="000E15F7" w:rsidRPr="004F15FC" w:rsidRDefault="000E15F7" w:rsidP="004F15FC">
            <w:pPr>
              <w:pStyle w:val="TAL"/>
              <w:rPr>
                <w:ins w:id="2317" w:author="Per Lindell" w:date="2019-01-08T08:44:00Z"/>
                <w:rFonts w:cs="Arial"/>
                <w:sz w:val="16"/>
                <w:szCs w:val="16"/>
              </w:rPr>
            </w:pPr>
            <w:ins w:id="2318" w:author="Per Lindell" w:date="2019-01-08T08:44:00Z">
              <w:r w:rsidRPr="004F15FC">
                <w:rPr>
                  <w:rFonts w:cs="Arial"/>
                  <w:sz w:val="16"/>
                  <w:szCs w:val="16"/>
                </w:rPr>
                <w:t>Rel-15</w:t>
              </w:r>
            </w:ins>
          </w:p>
        </w:tc>
      </w:tr>
      <w:tr w:rsidR="000E15F7" w:rsidRPr="004F15FC" w14:paraId="1B77A870" w14:textId="77777777" w:rsidTr="000575B3">
        <w:trPr>
          <w:cantSplit/>
          <w:trHeight w:val="281"/>
          <w:ins w:id="2319" w:author="Per Lindell" w:date="2019-01-08T08:44:00Z"/>
        </w:trPr>
        <w:tc>
          <w:tcPr>
            <w:tcW w:w="3402" w:type="dxa"/>
          </w:tcPr>
          <w:p w14:paraId="0D13C52A" w14:textId="58858044" w:rsidR="000E15F7" w:rsidRPr="004F15FC" w:rsidRDefault="000E15F7" w:rsidP="004F15FC">
            <w:pPr>
              <w:pStyle w:val="TAL"/>
              <w:rPr>
                <w:ins w:id="2320" w:author="Per Lindell" w:date="2019-01-08T08:44:00Z"/>
                <w:rFonts w:cs="Arial"/>
                <w:sz w:val="16"/>
                <w:szCs w:val="16"/>
              </w:rPr>
            </w:pPr>
            <w:ins w:id="2321" w:author="Per Lindell" w:date="2019-01-08T08:44:00Z">
              <w:r w:rsidRPr="004F15FC">
                <w:rPr>
                  <w:rFonts w:cs="Arial"/>
                  <w:sz w:val="16"/>
                  <w:szCs w:val="16"/>
                </w:rPr>
                <w:t>DC_1A-41C-42C_n257E</w:t>
              </w:r>
            </w:ins>
          </w:p>
        </w:tc>
        <w:tc>
          <w:tcPr>
            <w:tcW w:w="850" w:type="dxa"/>
          </w:tcPr>
          <w:p w14:paraId="4A7F94AE" w14:textId="149697A8" w:rsidR="000E15F7" w:rsidRPr="004F15FC" w:rsidRDefault="000E15F7" w:rsidP="004F15FC">
            <w:pPr>
              <w:pStyle w:val="TAL"/>
              <w:rPr>
                <w:ins w:id="2322" w:author="Per Lindell" w:date="2019-01-08T08:44:00Z"/>
                <w:rFonts w:cs="Arial"/>
                <w:sz w:val="16"/>
                <w:szCs w:val="16"/>
              </w:rPr>
            </w:pPr>
            <w:ins w:id="2323" w:author="Per Lindell" w:date="2019-01-08T08:44:00Z">
              <w:r w:rsidRPr="004F15FC">
                <w:rPr>
                  <w:rFonts w:cs="Arial"/>
                  <w:sz w:val="16"/>
                  <w:szCs w:val="16"/>
                </w:rPr>
                <w:t>Rel-15</w:t>
              </w:r>
            </w:ins>
          </w:p>
        </w:tc>
      </w:tr>
      <w:tr w:rsidR="000E15F7" w:rsidRPr="004F15FC" w14:paraId="6DDA0850" w14:textId="77777777" w:rsidTr="000575B3">
        <w:trPr>
          <w:cantSplit/>
          <w:trHeight w:val="281"/>
          <w:ins w:id="2324" w:author="Per Lindell" w:date="2019-01-08T08:44:00Z"/>
        </w:trPr>
        <w:tc>
          <w:tcPr>
            <w:tcW w:w="3402" w:type="dxa"/>
          </w:tcPr>
          <w:p w14:paraId="4F165BCC" w14:textId="607DDAD9" w:rsidR="000E15F7" w:rsidRPr="004F15FC" w:rsidRDefault="000E15F7" w:rsidP="004F15FC">
            <w:pPr>
              <w:pStyle w:val="TAL"/>
              <w:rPr>
                <w:ins w:id="2325" w:author="Per Lindell" w:date="2019-01-08T08:44:00Z"/>
                <w:rFonts w:cs="Arial"/>
                <w:sz w:val="16"/>
                <w:szCs w:val="16"/>
              </w:rPr>
            </w:pPr>
            <w:ins w:id="2326" w:author="Per Lindell" w:date="2019-01-08T08:44:00Z">
              <w:r w:rsidRPr="004F15FC">
                <w:rPr>
                  <w:rFonts w:cs="Arial"/>
                  <w:sz w:val="16"/>
                  <w:szCs w:val="16"/>
                </w:rPr>
                <w:t>DC_1A-41C-42C_n257F</w:t>
              </w:r>
            </w:ins>
          </w:p>
        </w:tc>
        <w:tc>
          <w:tcPr>
            <w:tcW w:w="850" w:type="dxa"/>
          </w:tcPr>
          <w:p w14:paraId="27CC90C1" w14:textId="5741A55A" w:rsidR="000E15F7" w:rsidRPr="004F15FC" w:rsidRDefault="000E15F7" w:rsidP="004F15FC">
            <w:pPr>
              <w:pStyle w:val="TAL"/>
              <w:rPr>
                <w:ins w:id="2327" w:author="Per Lindell" w:date="2019-01-08T08:44:00Z"/>
                <w:rFonts w:cs="Arial"/>
                <w:sz w:val="16"/>
                <w:szCs w:val="16"/>
              </w:rPr>
            </w:pPr>
            <w:ins w:id="2328" w:author="Per Lindell" w:date="2019-01-08T08:44:00Z">
              <w:r w:rsidRPr="004F15FC">
                <w:rPr>
                  <w:rFonts w:cs="Arial"/>
                  <w:sz w:val="16"/>
                  <w:szCs w:val="16"/>
                </w:rPr>
                <w:t>Rel-15</w:t>
              </w:r>
            </w:ins>
          </w:p>
        </w:tc>
      </w:tr>
      <w:tr w:rsidR="000E15F7" w:rsidRPr="004F15FC" w14:paraId="5A75566A" w14:textId="77777777" w:rsidTr="000575B3">
        <w:trPr>
          <w:cantSplit/>
          <w:trHeight w:val="281"/>
          <w:ins w:id="2329" w:author="Per Lindell" w:date="2019-01-08T08:44:00Z"/>
        </w:trPr>
        <w:tc>
          <w:tcPr>
            <w:tcW w:w="3402" w:type="dxa"/>
          </w:tcPr>
          <w:p w14:paraId="1F85E6ED" w14:textId="628113D2" w:rsidR="000E15F7" w:rsidRPr="004F15FC" w:rsidRDefault="000E15F7" w:rsidP="004F15FC">
            <w:pPr>
              <w:pStyle w:val="TAL"/>
              <w:rPr>
                <w:ins w:id="2330" w:author="Per Lindell" w:date="2019-01-08T08:44:00Z"/>
                <w:rFonts w:cs="Arial"/>
                <w:sz w:val="16"/>
                <w:szCs w:val="16"/>
              </w:rPr>
            </w:pPr>
            <w:ins w:id="2331" w:author="Per Lindell" w:date="2019-01-08T08:44:00Z">
              <w:r w:rsidRPr="004F15FC">
                <w:rPr>
                  <w:rFonts w:cs="Arial"/>
                  <w:sz w:val="16"/>
                  <w:szCs w:val="16"/>
                </w:rPr>
                <w:t>DC_1A-41C-42C_n257G</w:t>
              </w:r>
            </w:ins>
          </w:p>
        </w:tc>
        <w:tc>
          <w:tcPr>
            <w:tcW w:w="850" w:type="dxa"/>
          </w:tcPr>
          <w:p w14:paraId="6EF8D0F6" w14:textId="0CE24E09" w:rsidR="000E15F7" w:rsidRPr="004F15FC" w:rsidRDefault="000E15F7" w:rsidP="004F15FC">
            <w:pPr>
              <w:pStyle w:val="TAL"/>
              <w:rPr>
                <w:ins w:id="2332" w:author="Per Lindell" w:date="2019-01-08T08:44:00Z"/>
                <w:rFonts w:cs="Arial"/>
                <w:sz w:val="16"/>
                <w:szCs w:val="16"/>
              </w:rPr>
            </w:pPr>
            <w:ins w:id="2333" w:author="Per Lindell" w:date="2019-01-08T08:44:00Z">
              <w:r w:rsidRPr="004F15FC">
                <w:rPr>
                  <w:rFonts w:cs="Arial"/>
                  <w:sz w:val="16"/>
                  <w:szCs w:val="16"/>
                </w:rPr>
                <w:t>Rel-15</w:t>
              </w:r>
            </w:ins>
          </w:p>
        </w:tc>
      </w:tr>
      <w:tr w:rsidR="000E15F7" w:rsidRPr="004F15FC" w14:paraId="09A2DF54" w14:textId="77777777" w:rsidTr="000575B3">
        <w:trPr>
          <w:cantSplit/>
          <w:trHeight w:val="281"/>
          <w:ins w:id="2334" w:author="Per Lindell" w:date="2019-01-08T08:44:00Z"/>
        </w:trPr>
        <w:tc>
          <w:tcPr>
            <w:tcW w:w="3402" w:type="dxa"/>
          </w:tcPr>
          <w:p w14:paraId="0D9889D2" w14:textId="485E4174" w:rsidR="000E15F7" w:rsidRPr="004F15FC" w:rsidRDefault="000E15F7" w:rsidP="004F15FC">
            <w:pPr>
              <w:pStyle w:val="TAL"/>
              <w:rPr>
                <w:ins w:id="2335" w:author="Per Lindell" w:date="2019-01-08T08:44:00Z"/>
                <w:rFonts w:cs="Arial"/>
                <w:sz w:val="16"/>
                <w:szCs w:val="16"/>
              </w:rPr>
            </w:pPr>
            <w:ins w:id="2336" w:author="Per Lindell" w:date="2019-01-08T08:44:00Z">
              <w:r w:rsidRPr="004F15FC">
                <w:rPr>
                  <w:rFonts w:cs="Arial"/>
                  <w:sz w:val="16"/>
                  <w:szCs w:val="16"/>
                </w:rPr>
                <w:t>DC_1A-41C-42C_n257H</w:t>
              </w:r>
            </w:ins>
          </w:p>
        </w:tc>
        <w:tc>
          <w:tcPr>
            <w:tcW w:w="850" w:type="dxa"/>
          </w:tcPr>
          <w:p w14:paraId="2FEBF1AA" w14:textId="6301D1DC" w:rsidR="000E15F7" w:rsidRPr="004F15FC" w:rsidRDefault="000E15F7" w:rsidP="004F15FC">
            <w:pPr>
              <w:pStyle w:val="TAL"/>
              <w:rPr>
                <w:ins w:id="2337" w:author="Per Lindell" w:date="2019-01-08T08:44:00Z"/>
                <w:rFonts w:cs="Arial"/>
                <w:sz w:val="16"/>
                <w:szCs w:val="16"/>
              </w:rPr>
            </w:pPr>
            <w:ins w:id="2338" w:author="Per Lindell" w:date="2019-01-08T08:44:00Z">
              <w:r w:rsidRPr="004F15FC">
                <w:rPr>
                  <w:rFonts w:cs="Arial"/>
                  <w:sz w:val="16"/>
                  <w:szCs w:val="16"/>
                </w:rPr>
                <w:t>Rel-15</w:t>
              </w:r>
            </w:ins>
          </w:p>
        </w:tc>
      </w:tr>
      <w:tr w:rsidR="000E15F7" w:rsidRPr="004F15FC" w14:paraId="39115544" w14:textId="77777777" w:rsidTr="000575B3">
        <w:trPr>
          <w:cantSplit/>
          <w:trHeight w:val="281"/>
          <w:ins w:id="2339" w:author="Per Lindell" w:date="2019-01-08T08:44:00Z"/>
        </w:trPr>
        <w:tc>
          <w:tcPr>
            <w:tcW w:w="3402" w:type="dxa"/>
          </w:tcPr>
          <w:p w14:paraId="1849CD3E" w14:textId="6900DA15" w:rsidR="000E15F7" w:rsidRPr="004F15FC" w:rsidRDefault="000E15F7" w:rsidP="004F15FC">
            <w:pPr>
              <w:pStyle w:val="TAL"/>
              <w:rPr>
                <w:ins w:id="2340" w:author="Per Lindell" w:date="2019-01-08T08:44:00Z"/>
                <w:rFonts w:cs="Arial"/>
                <w:sz w:val="16"/>
                <w:szCs w:val="16"/>
              </w:rPr>
            </w:pPr>
            <w:ins w:id="2341" w:author="Per Lindell" w:date="2019-01-08T08:44:00Z">
              <w:r w:rsidRPr="004F15FC">
                <w:rPr>
                  <w:rFonts w:cs="Arial"/>
                  <w:sz w:val="16"/>
                  <w:szCs w:val="16"/>
                </w:rPr>
                <w:t>DC_1A-41C-42C_n257I</w:t>
              </w:r>
            </w:ins>
          </w:p>
        </w:tc>
        <w:tc>
          <w:tcPr>
            <w:tcW w:w="850" w:type="dxa"/>
          </w:tcPr>
          <w:p w14:paraId="6253848F" w14:textId="60BB434D" w:rsidR="000E15F7" w:rsidRPr="004F15FC" w:rsidRDefault="000E15F7" w:rsidP="004F15FC">
            <w:pPr>
              <w:pStyle w:val="TAL"/>
              <w:rPr>
                <w:ins w:id="2342" w:author="Per Lindell" w:date="2019-01-08T08:44:00Z"/>
                <w:rFonts w:cs="Arial"/>
                <w:sz w:val="16"/>
                <w:szCs w:val="16"/>
              </w:rPr>
            </w:pPr>
            <w:ins w:id="2343" w:author="Per Lindell" w:date="2019-01-08T08:44:00Z">
              <w:r w:rsidRPr="004F15FC">
                <w:rPr>
                  <w:rFonts w:cs="Arial"/>
                  <w:sz w:val="16"/>
                  <w:szCs w:val="16"/>
                </w:rPr>
                <w:t>Rel-15</w:t>
              </w:r>
            </w:ins>
          </w:p>
        </w:tc>
      </w:tr>
      <w:tr w:rsidR="000E15F7" w:rsidRPr="004F15FC" w14:paraId="499F14E8" w14:textId="77777777" w:rsidTr="000575B3">
        <w:trPr>
          <w:cantSplit/>
          <w:trHeight w:val="281"/>
          <w:ins w:id="2344" w:author="Per Lindell" w:date="2019-01-08T08:44:00Z"/>
        </w:trPr>
        <w:tc>
          <w:tcPr>
            <w:tcW w:w="3402" w:type="dxa"/>
          </w:tcPr>
          <w:p w14:paraId="6F558333" w14:textId="76F1E198" w:rsidR="000E15F7" w:rsidRPr="004F15FC" w:rsidRDefault="000E15F7" w:rsidP="004F15FC">
            <w:pPr>
              <w:pStyle w:val="TAL"/>
              <w:rPr>
                <w:ins w:id="2345" w:author="Per Lindell" w:date="2019-01-08T08:44:00Z"/>
                <w:rFonts w:cs="Arial"/>
                <w:sz w:val="16"/>
                <w:szCs w:val="16"/>
              </w:rPr>
            </w:pPr>
            <w:ins w:id="2346" w:author="Per Lindell" w:date="2019-01-08T08:44:00Z">
              <w:r w:rsidRPr="004F15FC">
                <w:rPr>
                  <w:rFonts w:cs="Arial"/>
                  <w:sz w:val="16"/>
                  <w:szCs w:val="16"/>
                </w:rPr>
                <w:t>DC_1A-41C-42C_n257J</w:t>
              </w:r>
            </w:ins>
          </w:p>
        </w:tc>
        <w:tc>
          <w:tcPr>
            <w:tcW w:w="850" w:type="dxa"/>
          </w:tcPr>
          <w:p w14:paraId="3E97337D" w14:textId="386871D7" w:rsidR="000E15F7" w:rsidRPr="004F15FC" w:rsidRDefault="000E15F7" w:rsidP="004F15FC">
            <w:pPr>
              <w:pStyle w:val="TAL"/>
              <w:rPr>
                <w:ins w:id="2347" w:author="Per Lindell" w:date="2019-01-08T08:44:00Z"/>
                <w:rFonts w:cs="Arial"/>
                <w:sz w:val="16"/>
                <w:szCs w:val="16"/>
              </w:rPr>
            </w:pPr>
            <w:ins w:id="2348" w:author="Per Lindell" w:date="2019-01-08T08:44:00Z">
              <w:r w:rsidRPr="004F15FC">
                <w:rPr>
                  <w:rFonts w:cs="Arial"/>
                  <w:sz w:val="16"/>
                  <w:szCs w:val="16"/>
                </w:rPr>
                <w:t>Rel-15</w:t>
              </w:r>
            </w:ins>
          </w:p>
        </w:tc>
      </w:tr>
      <w:tr w:rsidR="000E15F7" w:rsidRPr="004F15FC" w14:paraId="2855E390" w14:textId="77777777" w:rsidTr="000575B3">
        <w:trPr>
          <w:cantSplit/>
          <w:trHeight w:val="281"/>
          <w:ins w:id="2349" w:author="Per Lindell" w:date="2019-01-08T08:44:00Z"/>
        </w:trPr>
        <w:tc>
          <w:tcPr>
            <w:tcW w:w="3402" w:type="dxa"/>
          </w:tcPr>
          <w:p w14:paraId="0908E951" w14:textId="0207D366" w:rsidR="000E15F7" w:rsidRPr="004F15FC" w:rsidRDefault="000E15F7" w:rsidP="004F15FC">
            <w:pPr>
              <w:pStyle w:val="TAL"/>
              <w:rPr>
                <w:ins w:id="2350" w:author="Per Lindell" w:date="2019-01-08T08:44:00Z"/>
                <w:rFonts w:cs="Arial"/>
                <w:sz w:val="16"/>
                <w:szCs w:val="16"/>
              </w:rPr>
            </w:pPr>
            <w:ins w:id="2351" w:author="Per Lindell" w:date="2019-01-08T08:44:00Z">
              <w:r w:rsidRPr="004F15FC">
                <w:rPr>
                  <w:rFonts w:cs="Arial"/>
                  <w:sz w:val="16"/>
                  <w:szCs w:val="16"/>
                </w:rPr>
                <w:t>DC_1A-41C-42C_n257K</w:t>
              </w:r>
            </w:ins>
          </w:p>
        </w:tc>
        <w:tc>
          <w:tcPr>
            <w:tcW w:w="850" w:type="dxa"/>
          </w:tcPr>
          <w:p w14:paraId="35EB8B90" w14:textId="0145997F" w:rsidR="000E15F7" w:rsidRPr="004F15FC" w:rsidRDefault="000E15F7" w:rsidP="004F15FC">
            <w:pPr>
              <w:pStyle w:val="TAL"/>
              <w:rPr>
                <w:ins w:id="2352" w:author="Per Lindell" w:date="2019-01-08T08:44:00Z"/>
                <w:rFonts w:cs="Arial"/>
                <w:sz w:val="16"/>
                <w:szCs w:val="16"/>
              </w:rPr>
            </w:pPr>
            <w:ins w:id="2353" w:author="Per Lindell" w:date="2019-01-08T08:44:00Z">
              <w:r w:rsidRPr="004F15FC">
                <w:rPr>
                  <w:rFonts w:cs="Arial"/>
                  <w:sz w:val="16"/>
                  <w:szCs w:val="16"/>
                </w:rPr>
                <w:t>Rel-15</w:t>
              </w:r>
            </w:ins>
          </w:p>
        </w:tc>
      </w:tr>
      <w:tr w:rsidR="000E15F7" w:rsidRPr="004F15FC" w14:paraId="07622090" w14:textId="77777777" w:rsidTr="000575B3">
        <w:trPr>
          <w:cantSplit/>
          <w:trHeight w:val="281"/>
          <w:ins w:id="2354" w:author="Per Lindell" w:date="2019-01-08T08:44:00Z"/>
        </w:trPr>
        <w:tc>
          <w:tcPr>
            <w:tcW w:w="3402" w:type="dxa"/>
          </w:tcPr>
          <w:p w14:paraId="36E3F0EA" w14:textId="5A87E697" w:rsidR="000E15F7" w:rsidRPr="004F15FC" w:rsidRDefault="000E15F7" w:rsidP="004F15FC">
            <w:pPr>
              <w:pStyle w:val="TAL"/>
              <w:rPr>
                <w:ins w:id="2355" w:author="Per Lindell" w:date="2019-01-08T08:44:00Z"/>
                <w:rFonts w:cs="Arial"/>
                <w:sz w:val="16"/>
                <w:szCs w:val="16"/>
              </w:rPr>
            </w:pPr>
            <w:ins w:id="2356" w:author="Per Lindell" w:date="2019-01-08T08:44:00Z">
              <w:r w:rsidRPr="004F15FC">
                <w:rPr>
                  <w:rFonts w:cs="Arial"/>
                  <w:sz w:val="16"/>
                  <w:szCs w:val="16"/>
                </w:rPr>
                <w:t>DC_1A-41C-42C_n257L</w:t>
              </w:r>
            </w:ins>
          </w:p>
        </w:tc>
        <w:tc>
          <w:tcPr>
            <w:tcW w:w="850" w:type="dxa"/>
          </w:tcPr>
          <w:p w14:paraId="619E0CE9" w14:textId="2AA60420" w:rsidR="000E15F7" w:rsidRPr="004F15FC" w:rsidRDefault="000E15F7" w:rsidP="004F15FC">
            <w:pPr>
              <w:pStyle w:val="TAL"/>
              <w:rPr>
                <w:ins w:id="2357" w:author="Per Lindell" w:date="2019-01-08T08:44:00Z"/>
                <w:rFonts w:cs="Arial"/>
                <w:sz w:val="16"/>
                <w:szCs w:val="16"/>
              </w:rPr>
            </w:pPr>
            <w:ins w:id="2358" w:author="Per Lindell" w:date="2019-01-08T08:44:00Z">
              <w:r w:rsidRPr="004F15FC">
                <w:rPr>
                  <w:rFonts w:cs="Arial"/>
                  <w:sz w:val="16"/>
                  <w:szCs w:val="16"/>
                </w:rPr>
                <w:t>Rel-15</w:t>
              </w:r>
            </w:ins>
          </w:p>
        </w:tc>
      </w:tr>
      <w:tr w:rsidR="000E15F7" w:rsidRPr="004F15FC" w14:paraId="2212C881" w14:textId="77777777" w:rsidTr="000575B3">
        <w:trPr>
          <w:cantSplit/>
          <w:trHeight w:val="281"/>
          <w:ins w:id="2359" w:author="Per Lindell" w:date="2019-01-08T08:44:00Z"/>
        </w:trPr>
        <w:tc>
          <w:tcPr>
            <w:tcW w:w="3402" w:type="dxa"/>
          </w:tcPr>
          <w:p w14:paraId="1BBD5AB6" w14:textId="45A2B835" w:rsidR="000E15F7" w:rsidRPr="004F15FC" w:rsidRDefault="000E15F7" w:rsidP="004F15FC">
            <w:pPr>
              <w:pStyle w:val="TAL"/>
              <w:rPr>
                <w:ins w:id="2360" w:author="Per Lindell" w:date="2019-01-08T08:44:00Z"/>
                <w:rFonts w:cs="Arial"/>
                <w:sz w:val="16"/>
                <w:szCs w:val="16"/>
              </w:rPr>
            </w:pPr>
            <w:ins w:id="2361" w:author="Per Lindell" w:date="2019-01-08T08:44:00Z">
              <w:r w:rsidRPr="004F15FC">
                <w:rPr>
                  <w:rFonts w:cs="Arial"/>
                  <w:sz w:val="16"/>
                  <w:szCs w:val="16"/>
                </w:rPr>
                <w:t>DC_1A-41C-42C_n257M</w:t>
              </w:r>
            </w:ins>
          </w:p>
        </w:tc>
        <w:tc>
          <w:tcPr>
            <w:tcW w:w="850" w:type="dxa"/>
          </w:tcPr>
          <w:p w14:paraId="4A4DB482" w14:textId="0E819DB4" w:rsidR="000E15F7" w:rsidRPr="004F15FC" w:rsidRDefault="000E15F7" w:rsidP="004F15FC">
            <w:pPr>
              <w:pStyle w:val="TAL"/>
              <w:rPr>
                <w:ins w:id="2362" w:author="Per Lindell" w:date="2019-01-08T08:44:00Z"/>
                <w:rFonts w:cs="Arial"/>
                <w:sz w:val="16"/>
                <w:szCs w:val="16"/>
              </w:rPr>
            </w:pPr>
            <w:ins w:id="2363" w:author="Per Lindell" w:date="2019-01-08T08:44:00Z">
              <w:r w:rsidRPr="004F15FC">
                <w:rPr>
                  <w:rFonts w:cs="Arial"/>
                  <w:sz w:val="16"/>
                  <w:szCs w:val="16"/>
                </w:rPr>
                <w:t>Rel-15</w:t>
              </w:r>
            </w:ins>
          </w:p>
        </w:tc>
      </w:tr>
      <w:tr w:rsidR="000E15F7" w:rsidRPr="004F15FC" w14:paraId="14B2C0F6" w14:textId="77777777" w:rsidTr="000575B3">
        <w:trPr>
          <w:cantSplit/>
          <w:trHeight w:val="281"/>
          <w:ins w:id="2364" w:author="Per Lindell" w:date="2019-01-08T08:44:00Z"/>
        </w:trPr>
        <w:tc>
          <w:tcPr>
            <w:tcW w:w="3402" w:type="dxa"/>
          </w:tcPr>
          <w:p w14:paraId="05719C79" w14:textId="28A16A9F" w:rsidR="000E15F7" w:rsidRPr="004F15FC" w:rsidRDefault="000E15F7" w:rsidP="004F15FC">
            <w:pPr>
              <w:pStyle w:val="TAL"/>
              <w:rPr>
                <w:ins w:id="2365" w:author="Per Lindell" w:date="2019-01-08T08:44:00Z"/>
                <w:rFonts w:cs="Arial"/>
                <w:sz w:val="16"/>
                <w:szCs w:val="16"/>
              </w:rPr>
            </w:pPr>
            <w:ins w:id="2366" w:author="Per Lindell" w:date="2019-01-08T08:44:00Z">
              <w:r w:rsidRPr="004F15FC">
                <w:rPr>
                  <w:rFonts w:cs="Arial"/>
                  <w:sz w:val="16"/>
                  <w:szCs w:val="16"/>
                </w:rPr>
                <w:t>DC_3A-41A-42A_n257D</w:t>
              </w:r>
            </w:ins>
          </w:p>
        </w:tc>
        <w:tc>
          <w:tcPr>
            <w:tcW w:w="850" w:type="dxa"/>
          </w:tcPr>
          <w:p w14:paraId="728C8AB9" w14:textId="538413A7" w:rsidR="000E15F7" w:rsidRPr="004F15FC" w:rsidRDefault="000E15F7" w:rsidP="004F15FC">
            <w:pPr>
              <w:pStyle w:val="TAL"/>
              <w:rPr>
                <w:ins w:id="2367" w:author="Per Lindell" w:date="2019-01-08T08:44:00Z"/>
                <w:rFonts w:cs="Arial"/>
                <w:sz w:val="16"/>
                <w:szCs w:val="16"/>
              </w:rPr>
            </w:pPr>
            <w:ins w:id="2368" w:author="Per Lindell" w:date="2019-01-08T08:44:00Z">
              <w:r w:rsidRPr="004F15FC">
                <w:rPr>
                  <w:rFonts w:cs="Arial"/>
                  <w:sz w:val="16"/>
                  <w:szCs w:val="16"/>
                </w:rPr>
                <w:t>Rel-15</w:t>
              </w:r>
            </w:ins>
          </w:p>
        </w:tc>
      </w:tr>
      <w:tr w:rsidR="000E15F7" w:rsidRPr="004F15FC" w14:paraId="395DA279" w14:textId="77777777" w:rsidTr="000575B3">
        <w:trPr>
          <w:cantSplit/>
          <w:trHeight w:val="281"/>
          <w:ins w:id="2369" w:author="Per Lindell" w:date="2019-01-08T08:44:00Z"/>
        </w:trPr>
        <w:tc>
          <w:tcPr>
            <w:tcW w:w="3402" w:type="dxa"/>
          </w:tcPr>
          <w:p w14:paraId="62AF9DF9" w14:textId="582ED4AC" w:rsidR="000E15F7" w:rsidRPr="004F15FC" w:rsidRDefault="000E15F7" w:rsidP="004F15FC">
            <w:pPr>
              <w:pStyle w:val="TAL"/>
              <w:rPr>
                <w:ins w:id="2370" w:author="Per Lindell" w:date="2019-01-08T08:44:00Z"/>
                <w:rFonts w:cs="Arial"/>
                <w:sz w:val="16"/>
                <w:szCs w:val="16"/>
              </w:rPr>
            </w:pPr>
            <w:ins w:id="2371" w:author="Per Lindell" w:date="2019-01-08T08:44:00Z">
              <w:r w:rsidRPr="004F15FC">
                <w:rPr>
                  <w:rFonts w:cs="Arial"/>
                  <w:sz w:val="16"/>
                  <w:szCs w:val="16"/>
                </w:rPr>
                <w:t>DC_3A-41A-42A_n257E</w:t>
              </w:r>
            </w:ins>
          </w:p>
        </w:tc>
        <w:tc>
          <w:tcPr>
            <w:tcW w:w="850" w:type="dxa"/>
          </w:tcPr>
          <w:p w14:paraId="064C54CB" w14:textId="17A1A6B9" w:rsidR="000E15F7" w:rsidRPr="004F15FC" w:rsidRDefault="000E15F7" w:rsidP="004F15FC">
            <w:pPr>
              <w:pStyle w:val="TAL"/>
              <w:rPr>
                <w:ins w:id="2372" w:author="Per Lindell" w:date="2019-01-08T08:44:00Z"/>
                <w:rFonts w:cs="Arial"/>
                <w:sz w:val="16"/>
                <w:szCs w:val="16"/>
              </w:rPr>
            </w:pPr>
            <w:ins w:id="2373" w:author="Per Lindell" w:date="2019-01-08T08:44:00Z">
              <w:r w:rsidRPr="004F15FC">
                <w:rPr>
                  <w:rFonts w:cs="Arial"/>
                  <w:sz w:val="16"/>
                  <w:szCs w:val="16"/>
                </w:rPr>
                <w:t>Rel-15</w:t>
              </w:r>
            </w:ins>
          </w:p>
        </w:tc>
      </w:tr>
      <w:tr w:rsidR="000E15F7" w:rsidRPr="004F15FC" w14:paraId="42E066DA" w14:textId="77777777" w:rsidTr="000575B3">
        <w:trPr>
          <w:cantSplit/>
          <w:trHeight w:val="281"/>
          <w:ins w:id="2374" w:author="Per Lindell" w:date="2019-01-08T08:44:00Z"/>
        </w:trPr>
        <w:tc>
          <w:tcPr>
            <w:tcW w:w="3402" w:type="dxa"/>
          </w:tcPr>
          <w:p w14:paraId="52A94FB5" w14:textId="35D6894B" w:rsidR="000E15F7" w:rsidRPr="004F15FC" w:rsidRDefault="000E15F7" w:rsidP="004F15FC">
            <w:pPr>
              <w:pStyle w:val="TAL"/>
              <w:rPr>
                <w:ins w:id="2375" w:author="Per Lindell" w:date="2019-01-08T08:44:00Z"/>
                <w:rFonts w:cs="Arial"/>
                <w:sz w:val="16"/>
                <w:szCs w:val="16"/>
              </w:rPr>
            </w:pPr>
            <w:ins w:id="2376" w:author="Per Lindell" w:date="2019-01-08T08:44:00Z">
              <w:r w:rsidRPr="004F15FC">
                <w:rPr>
                  <w:rFonts w:cs="Arial"/>
                  <w:sz w:val="16"/>
                  <w:szCs w:val="16"/>
                </w:rPr>
                <w:t>DC_3A-41A-42A_n257F</w:t>
              </w:r>
            </w:ins>
          </w:p>
        </w:tc>
        <w:tc>
          <w:tcPr>
            <w:tcW w:w="850" w:type="dxa"/>
          </w:tcPr>
          <w:p w14:paraId="4463C744" w14:textId="025DE2C2" w:rsidR="000E15F7" w:rsidRPr="004F15FC" w:rsidRDefault="000E15F7" w:rsidP="004F15FC">
            <w:pPr>
              <w:pStyle w:val="TAL"/>
              <w:rPr>
                <w:ins w:id="2377" w:author="Per Lindell" w:date="2019-01-08T08:44:00Z"/>
                <w:rFonts w:cs="Arial"/>
                <w:sz w:val="16"/>
                <w:szCs w:val="16"/>
              </w:rPr>
            </w:pPr>
            <w:ins w:id="2378" w:author="Per Lindell" w:date="2019-01-08T08:44:00Z">
              <w:r w:rsidRPr="004F15FC">
                <w:rPr>
                  <w:rFonts w:cs="Arial"/>
                  <w:sz w:val="16"/>
                  <w:szCs w:val="16"/>
                </w:rPr>
                <w:t>Rel-15</w:t>
              </w:r>
            </w:ins>
          </w:p>
        </w:tc>
      </w:tr>
      <w:tr w:rsidR="000E15F7" w:rsidRPr="004F15FC" w14:paraId="12D31C7B" w14:textId="77777777" w:rsidTr="000575B3">
        <w:trPr>
          <w:cantSplit/>
          <w:trHeight w:val="281"/>
          <w:ins w:id="2379" w:author="Per Lindell" w:date="2019-01-08T08:44:00Z"/>
        </w:trPr>
        <w:tc>
          <w:tcPr>
            <w:tcW w:w="3402" w:type="dxa"/>
          </w:tcPr>
          <w:p w14:paraId="499DB114" w14:textId="47F86264" w:rsidR="000E15F7" w:rsidRPr="004F15FC" w:rsidRDefault="000E15F7" w:rsidP="004F15FC">
            <w:pPr>
              <w:pStyle w:val="TAL"/>
              <w:rPr>
                <w:ins w:id="2380" w:author="Per Lindell" w:date="2019-01-08T08:44:00Z"/>
                <w:rFonts w:cs="Arial"/>
                <w:sz w:val="16"/>
                <w:szCs w:val="16"/>
              </w:rPr>
            </w:pPr>
            <w:ins w:id="2381" w:author="Per Lindell" w:date="2019-01-08T08:44:00Z">
              <w:r w:rsidRPr="004F15FC">
                <w:rPr>
                  <w:rFonts w:cs="Arial"/>
                  <w:sz w:val="16"/>
                  <w:szCs w:val="16"/>
                </w:rPr>
                <w:t>DC_3A-41A-42A_n257G</w:t>
              </w:r>
            </w:ins>
          </w:p>
        </w:tc>
        <w:tc>
          <w:tcPr>
            <w:tcW w:w="850" w:type="dxa"/>
          </w:tcPr>
          <w:p w14:paraId="419F2ECC" w14:textId="1EE369A7" w:rsidR="000E15F7" w:rsidRPr="004F15FC" w:rsidRDefault="000E15F7" w:rsidP="004F15FC">
            <w:pPr>
              <w:pStyle w:val="TAL"/>
              <w:rPr>
                <w:ins w:id="2382" w:author="Per Lindell" w:date="2019-01-08T08:44:00Z"/>
                <w:rFonts w:cs="Arial"/>
                <w:sz w:val="16"/>
                <w:szCs w:val="16"/>
              </w:rPr>
            </w:pPr>
            <w:ins w:id="2383" w:author="Per Lindell" w:date="2019-01-08T08:44:00Z">
              <w:r w:rsidRPr="004F15FC">
                <w:rPr>
                  <w:rFonts w:cs="Arial"/>
                  <w:sz w:val="16"/>
                  <w:szCs w:val="16"/>
                </w:rPr>
                <w:t>Rel-15</w:t>
              </w:r>
            </w:ins>
          </w:p>
        </w:tc>
      </w:tr>
      <w:tr w:rsidR="000E15F7" w:rsidRPr="004F15FC" w14:paraId="09C3A3F5" w14:textId="77777777" w:rsidTr="000575B3">
        <w:trPr>
          <w:cantSplit/>
          <w:trHeight w:val="281"/>
          <w:ins w:id="2384" w:author="Per Lindell" w:date="2019-01-08T08:44:00Z"/>
        </w:trPr>
        <w:tc>
          <w:tcPr>
            <w:tcW w:w="3402" w:type="dxa"/>
          </w:tcPr>
          <w:p w14:paraId="78C1C2CC" w14:textId="31759F02" w:rsidR="000E15F7" w:rsidRPr="004F15FC" w:rsidRDefault="000E15F7" w:rsidP="004F15FC">
            <w:pPr>
              <w:pStyle w:val="TAL"/>
              <w:rPr>
                <w:ins w:id="2385" w:author="Per Lindell" w:date="2019-01-08T08:44:00Z"/>
                <w:rFonts w:cs="Arial"/>
                <w:sz w:val="16"/>
                <w:szCs w:val="16"/>
              </w:rPr>
            </w:pPr>
            <w:ins w:id="2386" w:author="Per Lindell" w:date="2019-01-08T08:44:00Z">
              <w:r w:rsidRPr="004F15FC">
                <w:rPr>
                  <w:rFonts w:cs="Arial"/>
                  <w:sz w:val="16"/>
                  <w:szCs w:val="16"/>
                </w:rPr>
                <w:t>DC_3A-41A-42A_n257H</w:t>
              </w:r>
            </w:ins>
          </w:p>
        </w:tc>
        <w:tc>
          <w:tcPr>
            <w:tcW w:w="850" w:type="dxa"/>
          </w:tcPr>
          <w:p w14:paraId="3C5AFDB4" w14:textId="0861E1A0" w:rsidR="000E15F7" w:rsidRPr="004F15FC" w:rsidRDefault="000E15F7" w:rsidP="004F15FC">
            <w:pPr>
              <w:pStyle w:val="TAL"/>
              <w:rPr>
                <w:ins w:id="2387" w:author="Per Lindell" w:date="2019-01-08T08:44:00Z"/>
                <w:rFonts w:cs="Arial"/>
                <w:sz w:val="16"/>
                <w:szCs w:val="16"/>
              </w:rPr>
            </w:pPr>
            <w:ins w:id="2388" w:author="Per Lindell" w:date="2019-01-08T08:44:00Z">
              <w:r w:rsidRPr="004F15FC">
                <w:rPr>
                  <w:rFonts w:cs="Arial"/>
                  <w:sz w:val="16"/>
                  <w:szCs w:val="16"/>
                </w:rPr>
                <w:t>Rel-15</w:t>
              </w:r>
            </w:ins>
          </w:p>
        </w:tc>
      </w:tr>
      <w:tr w:rsidR="000E15F7" w:rsidRPr="004F15FC" w14:paraId="1EBDF83D" w14:textId="77777777" w:rsidTr="000575B3">
        <w:trPr>
          <w:cantSplit/>
          <w:trHeight w:val="281"/>
          <w:ins w:id="2389" w:author="Per Lindell" w:date="2019-01-08T08:44:00Z"/>
        </w:trPr>
        <w:tc>
          <w:tcPr>
            <w:tcW w:w="3402" w:type="dxa"/>
          </w:tcPr>
          <w:p w14:paraId="6F79DDF0" w14:textId="78E8F6E7" w:rsidR="000E15F7" w:rsidRPr="004F15FC" w:rsidRDefault="000E15F7" w:rsidP="004F15FC">
            <w:pPr>
              <w:pStyle w:val="TAL"/>
              <w:rPr>
                <w:ins w:id="2390" w:author="Per Lindell" w:date="2019-01-08T08:44:00Z"/>
                <w:rFonts w:cs="Arial"/>
                <w:sz w:val="16"/>
                <w:szCs w:val="16"/>
              </w:rPr>
            </w:pPr>
            <w:ins w:id="2391" w:author="Per Lindell" w:date="2019-01-08T08:44:00Z">
              <w:r w:rsidRPr="004F15FC">
                <w:rPr>
                  <w:rFonts w:cs="Arial"/>
                  <w:sz w:val="16"/>
                  <w:szCs w:val="16"/>
                </w:rPr>
                <w:t>DC_3A-41A-42A_n257I</w:t>
              </w:r>
            </w:ins>
          </w:p>
        </w:tc>
        <w:tc>
          <w:tcPr>
            <w:tcW w:w="850" w:type="dxa"/>
          </w:tcPr>
          <w:p w14:paraId="314427F7" w14:textId="1C54E558" w:rsidR="000E15F7" w:rsidRPr="004F15FC" w:rsidRDefault="000E15F7" w:rsidP="004F15FC">
            <w:pPr>
              <w:pStyle w:val="TAL"/>
              <w:rPr>
                <w:ins w:id="2392" w:author="Per Lindell" w:date="2019-01-08T08:44:00Z"/>
                <w:rFonts w:cs="Arial"/>
                <w:sz w:val="16"/>
                <w:szCs w:val="16"/>
              </w:rPr>
            </w:pPr>
            <w:ins w:id="2393" w:author="Per Lindell" w:date="2019-01-08T08:44:00Z">
              <w:r w:rsidRPr="004F15FC">
                <w:rPr>
                  <w:rFonts w:cs="Arial"/>
                  <w:sz w:val="16"/>
                  <w:szCs w:val="16"/>
                </w:rPr>
                <w:t>Rel-15</w:t>
              </w:r>
            </w:ins>
          </w:p>
        </w:tc>
      </w:tr>
      <w:tr w:rsidR="000E15F7" w:rsidRPr="004F15FC" w14:paraId="2700594C" w14:textId="77777777" w:rsidTr="000575B3">
        <w:trPr>
          <w:cantSplit/>
          <w:trHeight w:val="281"/>
          <w:ins w:id="2394" w:author="Per Lindell" w:date="2019-01-08T08:44:00Z"/>
        </w:trPr>
        <w:tc>
          <w:tcPr>
            <w:tcW w:w="3402" w:type="dxa"/>
          </w:tcPr>
          <w:p w14:paraId="0E028C9C" w14:textId="536E8BA1" w:rsidR="000E15F7" w:rsidRPr="004F15FC" w:rsidRDefault="000E15F7" w:rsidP="004F15FC">
            <w:pPr>
              <w:pStyle w:val="TAL"/>
              <w:rPr>
                <w:ins w:id="2395" w:author="Per Lindell" w:date="2019-01-08T08:44:00Z"/>
                <w:rFonts w:cs="Arial"/>
                <w:sz w:val="16"/>
                <w:szCs w:val="16"/>
              </w:rPr>
            </w:pPr>
            <w:ins w:id="2396" w:author="Per Lindell" w:date="2019-01-08T08:44:00Z">
              <w:r w:rsidRPr="004F15FC">
                <w:rPr>
                  <w:rFonts w:cs="Arial"/>
                  <w:sz w:val="16"/>
                  <w:szCs w:val="16"/>
                </w:rPr>
                <w:t>DC_3A-41A-42A_n257J</w:t>
              </w:r>
            </w:ins>
          </w:p>
        </w:tc>
        <w:tc>
          <w:tcPr>
            <w:tcW w:w="850" w:type="dxa"/>
          </w:tcPr>
          <w:p w14:paraId="12D8ECC7" w14:textId="52EF8338" w:rsidR="000E15F7" w:rsidRPr="004F15FC" w:rsidRDefault="000E15F7" w:rsidP="004F15FC">
            <w:pPr>
              <w:pStyle w:val="TAL"/>
              <w:rPr>
                <w:ins w:id="2397" w:author="Per Lindell" w:date="2019-01-08T08:44:00Z"/>
                <w:rFonts w:cs="Arial"/>
                <w:sz w:val="16"/>
                <w:szCs w:val="16"/>
              </w:rPr>
            </w:pPr>
            <w:ins w:id="2398" w:author="Per Lindell" w:date="2019-01-08T08:44:00Z">
              <w:r w:rsidRPr="004F15FC">
                <w:rPr>
                  <w:rFonts w:cs="Arial"/>
                  <w:sz w:val="16"/>
                  <w:szCs w:val="16"/>
                </w:rPr>
                <w:t>Rel-15</w:t>
              </w:r>
            </w:ins>
          </w:p>
        </w:tc>
      </w:tr>
      <w:tr w:rsidR="000E15F7" w:rsidRPr="004F15FC" w14:paraId="21FB776C" w14:textId="77777777" w:rsidTr="000575B3">
        <w:trPr>
          <w:cantSplit/>
          <w:trHeight w:val="281"/>
          <w:ins w:id="2399" w:author="Per Lindell" w:date="2019-01-08T08:44:00Z"/>
        </w:trPr>
        <w:tc>
          <w:tcPr>
            <w:tcW w:w="3402" w:type="dxa"/>
          </w:tcPr>
          <w:p w14:paraId="2F399502" w14:textId="472135D6" w:rsidR="000E15F7" w:rsidRPr="004F15FC" w:rsidRDefault="000E15F7" w:rsidP="004F15FC">
            <w:pPr>
              <w:pStyle w:val="TAL"/>
              <w:rPr>
                <w:ins w:id="2400" w:author="Per Lindell" w:date="2019-01-08T08:44:00Z"/>
                <w:rFonts w:cs="Arial"/>
                <w:sz w:val="16"/>
                <w:szCs w:val="16"/>
              </w:rPr>
            </w:pPr>
            <w:ins w:id="2401" w:author="Per Lindell" w:date="2019-01-08T08:44:00Z">
              <w:r w:rsidRPr="004F15FC">
                <w:rPr>
                  <w:rFonts w:cs="Arial"/>
                  <w:sz w:val="16"/>
                  <w:szCs w:val="16"/>
                </w:rPr>
                <w:t>DC_3A-41A-42A_n257K</w:t>
              </w:r>
            </w:ins>
          </w:p>
        </w:tc>
        <w:tc>
          <w:tcPr>
            <w:tcW w:w="850" w:type="dxa"/>
          </w:tcPr>
          <w:p w14:paraId="4F1634FC" w14:textId="601B3725" w:rsidR="000E15F7" w:rsidRPr="004F15FC" w:rsidRDefault="000E15F7" w:rsidP="004F15FC">
            <w:pPr>
              <w:pStyle w:val="TAL"/>
              <w:rPr>
                <w:ins w:id="2402" w:author="Per Lindell" w:date="2019-01-08T08:44:00Z"/>
                <w:rFonts w:cs="Arial"/>
                <w:sz w:val="16"/>
                <w:szCs w:val="16"/>
              </w:rPr>
            </w:pPr>
            <w:ins w:id="2403" w:author="Per Lindell" w:date="2019-01-08T08:44:00Z">
              <w:r w:rsidRPr="004F15FC">
                <w:rPr>
                  <w:rFonts w:cs="Arial"/>
                  <w:sz w:val="16"/>
                  <w:szCs w:val="16"/>
                </w:rPr>
                <w:t>Rel-15</w:t>
              </w:r>
            </w:ins>
          </w:p>
        </w:tc>
      </w:tr>
      <w:tr w:rsidR="000E15F7" w:rsidRPr="004F15FC" w14:paraId="4DDA80C1" w14:textId="77777777" w:rsidTr="000575B3">
        <w:trPr>
          <w:cantSplit/>
          <w:trHeight w:val="281"/>
          <w:ins w:id="2404" w:author="Per Lindell" w:date="2019-01-08T08:44:00Z"/>
        </w:trPr>
        <w:tc>
          <w:tcPr>
            <w:tcW w:w="3402" w:type="dxa"/>
          </w:tcPr>
          <w:p w14:paraId="7D60AF19" w14:textId="528A4893" w:rsidR="000E15F7" w:rsidRPr="004F15FC" w:rsidRDefault="000E15F7" w:rsidP="004F15FC">
            <w:pPr>
              <w:pStyle w:val="TAL"/>
              <w:rPr>
                <w:ins w:id="2405" w:author="Per Lindell" w:date="2019-01-08T08:44:00Z"/>
                <w:rFonts w:cs="Arial"/>
                <w:sz w:val="16"/>
                <w:szCs w:val="16"/>
              </w:rPr>
            </w:pPr>
            <w:ins w:id="2406" w:author="Per Lindell" w:date="2019-01-08T08:44:00Z">
              <w:r w:rsidRPr="004F15FC">
                <w:rPr>
                  <w:rFonts w:cs="Arial"/>
                  <w:sz w:val="16"/>
                  <w:szCs w:val="16"/>
                </w:rPr>
                <w:t>DC_3A-41A-42A_n257L</w:t>
              </w:r>
            </w:ins>
          </w:p>
        </w:tc>
        <w:tc>
          <w:tcPr>
            <w:tcW w:w="850" w:type="dxa"/>
          </w:tcPr>
          <w:p w14:paraId="012A4660" w14:textId="1E0F1A41" w:rsidR="000E15F7" w:rsidRPr="004F15FC" w:rsidRDefault="000E15F7" w:rsidP="004F15FC">
            <w:pPr>
              <w:pStyle w:val="TAL"/>
              <w:rPr>
                <w:ins w:id="2407" w:author="Per Lindell" w:date="2019-01-08T08:44:00Z"/>
                <w:rFonts w:cs="Arial"/>
                <w:sz w:val="16"/>
                <w:szCs w:val="16"/>
              </w:rPr>
            </w:pPr>
            <w:ins w:id="2408" w:author="Per Lindell" w:date="2019-01-08T08:44:00Z">
              <w:r w:rsidRPr="004F15FC">
                <w:rPr>
                  <w:rFonts w:cs="Arial"/>
                  <w:sz w:val="16"/>
                  <w:szCs w:val="16"/>
                </w:rPr>
                <w:t>Rel-15</w:t>
              </w:r>
            </w:ins>
          </w:p>
        </w:tc>
      </w:tr>
      <w:tr w:rsidR="000E15F7" w:rsidRPr="004F15FC" w14:paraId="74E53F08" w14:textId="77777777" w:rsidTr="000575B3">
        <w:trPr>
          <w:cantSplit/>
          <w:trHeight w:val="281"/>
          <w:ins w:id="2409" w:author="Per Lindell" w:date="2019-01-08T08:44:00Z"/>
        </w:trPr>
        <w:tc>
          <w:tcPr>
            <w:tcW w:w="3402" w:type="dxa"/>
          </w:tcPr>
          <w:p w14:paraId="1E75F7D7" w14:textId="19B01C41" w:rsidR="000E15F7" w:rsidRPr="004F15FC" w:rsidRDefault="000E15F7" w:rsidP="004F15FC">
            <w:pPr>
              <w:pStyle w:val="TAL"/>
              <w:rPr>
                <w:ins w:id="2410" w:author="Per Lindell" w:date="2019-01-08T08:44:00Z"/>
                <w:rFonts w:cs="Arial"/>
                <w:sz w:val="16"/>
                <w:szCs w:val="16"/>
              </w:rPr>
            </w:pPr>
            <w:ins w:id="2411" w:author="Per Lindell" w:date="2019-01-08T08:44:00Z">
              <w:r w:rsidRPr="004F15FC">
                <w:rPr>
                  <w:rFonts w:cs="Arial"/>
                  <w:sz w:val="16"/>
                  <w:szCs w:val="16"/>
                </w:rPr>
                <w:t>DC_3A-41A-42A_n257M</w:t>
              </w:r>
            </w:ins>
          </w:p>
        </w:tc>
        <w:tc>
          <w:tcPr>
            <w:tcW w:w="850" w:type="dxa"/>
          </w:tcPr>
          <w:p w14:paraId="2EB1C527" w14:textId="1438B751" w:rsidR="000E15F7" w:rsidRPr="004F15FC" w:rsidRDefault="000E15F7" w:rsidP="004F15FC">
            <w:pPr>
              <w:pStyle w:val="TAL"/>
              <w:rPr>
                <w:ins w:id="2412" w:author="Per Lindell" w:date="2019-01-08T08:44:00Z"/>
                <w:rFonts w:cs="Arial"/>
                <w:sz w:val="16"/>
                <w:szCs w:val="16"/>
              </w:rPr>
            </w:pPr>
            <w:ins w:id="2413" w:author="Per Lindell" w:date="2019-01-08T08:44:00Z">
              <w:r w:rsidRPr="004F15FC">
                <w:rPr>
                  <w:rFonts w:cs="Arial"/>
                  <w:sz w:val="16"/>
                  <w:szCs w:val="16"/>
                </w:rPr>
                <w:t>Rel-15</w:t>
              </w:r>
            </w:ins>
          </w:p>
        </w:tc>
      </w:tr>
      <w:tr w:rsidR="000E15F7" w:rsidRPr="004F15FC" w14:paraId="4199804B" w14:textId="77777777" w:rsidTr="000575B3">
        <w:trPr>
          <w:cantSplit/>
          <w:trHeight w:val="281"/>
          <w:ins w:id="2414" w:author="Per Lindell" w:date="2019-01-08T08:44:00Z"/>
        </w:trPr>
        <w:tc>
          <w:tcPr>
            <w:tcW w:w="3402" w:type="dxa"/>
          </w:tcPr>
          <w:p w14:paraId="064CEC05" w14:textId="38DB9955" w:rsidR="000E15F7" w:rsidRPr="004F15FC" w:rsidRDefault="000E15F7" w:rsidP="004F15FC">
            <w:pPr>
              <w:pStyle w:val="TAL"/>
              <w:rPr>
                <w:ins w:id="2415" w:author="Per Lindell" w:date="2019-01-08T08:44:00Z"/>
                <w:rFonts w:cs="Arial"/>
                <w:sz w:val="16"/>
                <w:szCs w:val="16"/>
              </w:rPr>
            </w:pPr>
            <w:ins w:id="2416" w:author="Per Lindell" w:date="2019-01-08T08:44:00Z">
              <w:r w:rsidRPr="004F15FC">
                <w:rPr>
                  <w:rFonts w:cs="Arial"/>
                  <w:sz w:val="16"/>
                  <w:szCs w:val="16"/>
                </w:rPr>
                <w:t>DC_3A-41A-42C_n257D</w:t>
              </w:r>
            </w:ins>
          </w:p>
        </w:tc>
        <w:tc>
          <w:tcPr>
            <w:tcW w:w="850" w:type="dxa"/>
          </w:tcPr>
          <w:p w14:paraId="500742C6" w14:textId="5B9634C8" w:rsidR="000E15F7" w:rsidRPr="004F15FC" w:rsidRDefault="000E15F7" w:rsidP="004F15FC">
            <w:pPr>
              <w:pStyle w:val="TAL"/>
              <w:rPr>
                <w:ins w:id="2417" w:author="Per Lindell" w:date="2019-01-08T08:44:00Z"/>
                <w:rFonts w:cs="Arial"/>
                <w:sz w:val="16"/>
                <w:szCs w:val="16"/>
              </w:rPr>
            </w:pPr>
            <w:ins w:id="2418" w:author="Per Lindell" w:date="2019-01-08T08:44:00Z">
              <w:r w:rsidRPr="004F15FC">
                <w:rPr>
                  <w:rFonts w:cs="Arial"/>
                  <w:sz w:val="16"/>
                  <w:szCs w:val="16"/>
                </w:rPr>
                <w:t>Rel-15</w:t>
              </w:r>
            </w:ins>
          </w:p>
        </w:tc>
      </w:tr>
      <w:tr w:rsidR="000E15F7" w:rsidRPr="004F15FC" w14:paraId="16E60DE7" w14:textId="77777777" w:rsidTr="000575B3">
        <w:trPr>
          <w:cantSplit/>
          <w:trHeight w:val="281"/>
          <w:ins w:id="2419" w:author="Per Lindell" w:date="2019-01-08T08:44:00Z"/>
        </w:trPr>
        <w:tc>
          <w:tcPr>
            <w:tcW w:w="3402" w:type="dxa"/>
          </w:tcPr>
          <w:p w14:paraId="29FDBEBB" w14:textId="12B009CC" w:rsidR="000E15F7" w:rsidRPr="004F15FC" w:rsidRDefault="000E15F7" w:rsidP="004F15FC">
            <w:pPr>
              <w:pStyle w:val="TAL"/>
              <w:rPr>
                <w:ins w:id="2420" w:author="Per Lindell" w:date="2019-01-08T08:44:00Z"/>
                <w:rFonts w:cs="Arial"/>
                <w:sz w:val="16"/>
                <w:szCs w:val="16"/>
              </w:rPr>
            </w:pPr>
            <w:ins w:id="2421" w:author="Per Lindell" w:date="2019-01-08T08:44:00Z">
              <w:r w:rsidRPr="004F15FC">
                <w:rPr>
                  <w:rFonts w:cs="Arial"/>
                  <w:sz w:val="16"/>
                  <w:szCs w:val="16"/>
                </w:rPr>
                <w:t>DC_3A-41A-42C_n257E</w:t>
              </w:r>
            </w:ins>
          </w:p>
        </w:tc>
        <w:tc>
          <w:tcPr>
            <w:tcW w:w="850" w:type="dxa"/>
          </w:tcPr>
          <w:p w14:paraId="068AD3A5" w14:textId="06749767" w:rsidR="000E15F7" w:rsidRPr="004F15FC" w:rsidRDefault="000E15F7" w:rsidP="004F15FC">
            <w:pPr>
              <w:pStyle w:val="TAL"/>
              <w:rPr>
                <w:ins w:id="2422" w:author="Per Lindell" w:date="2019-01-08T08:44:00Z"/>
                <w:rFonts w:cs="Arial"/>
                <w:sz w:val="16"/>
                <w:szCs w:val="16"/>
              </w:rPr>
            </w:pPr>
            <w:ins w:id="2423" w:author="Per Lindell" w:date="2019-01-08T08:44:00Z">
              <w:r w:rsidRPr="004F15FC">
                <w:rPr>
                  <w:rFonts w:cs="Arial"/>
                  <w:sz w:val="16"/>
                  <w:szCs w:val="16"/>
                </w:rPr>
                <w:t>Rel-15</w:t>
              </w:r>
            </w:ins>
          </w:p>
        </w:tc>
      </w:tr>
      <w:tr w:rsidR="000E15F7" w:rsidRPr="004F15FC" w14:paraId="114BFAD2" w14:textId="77777777" w:rsidTr="000575B3">
        <w:trPr>
          <w:cantSplit/>
          <w:trHeight w:val="281"/>
          <w:ins w:id="2424" w:author="Per Lindell" w:date="2019-01-08T08:44:00Z"/>
        </w:trPr>
        <w:tc>
          <w:tcPr>
            <w:tcW w:w="3402" w:type="dxa"/>
          </w:tcPr>
          <w:p w14:paraId="7854B333" w14:textId="2AE21512" w:rsidR="000E15F7" w:rsidRPr="004F15FC" w:rsidRDefault="000E15F7" w:rsidP="004F15FC">
            <w:pPr>
              <w:pStyle w:val="TAL"/>
              <w:rPr>
                <w:ins w:id="2425" w:author="Per Lindell" w:date="2019-01-08T08:44:00Z"/>
                <w:rFonts w:cs="Arial"/>
                <w:sz w:val="16"/>
                <w:szCs w:val="16"/>
              </w:rPr>
            </w:pPr>
            <w:ins w:id="2426" w:author="Per Lindell" w:date="2019-01-08T08:44:00Z">
              <w:r w:rsidRPr="004F15FC">
                <w:rPr>
                  <w:rFonts w:cs="Arial"/>
                  <w:sz w:val="16"/>
                  <w:szCs w:val="16"/>
                </w:rPr>
                <w:t>DC_3A-41A-42C_n257F</w:t>
              </w:r>
            </w:ins>
          </w:p>
        </w:tc>
        <w:tc>
          <w:tcPr>
            <w:tcW w:w="850" w:type="dxa"/>
          </w:tcPr>
          <w:p w14:paraId="646BA954" w14:textId="3E4F11A8" w:rsidR="000E15F7" w:rsidRPr="004F15FC" w:rsidRDefault="000E15F7" w:rsidP="004F15FC">
            <w:pPr>
              <w:pStyle w:val="TAL"/>
              <w:rPr>
                <w:ins w:id="2427" w:author="Per Lindell" w:date="2019-01-08T08:44:00Z"/>
                <w:rFonts w:cs="Arial"/>
                <w:sz w:val="16"/>
                <w:szCs w:val="16"/>
              </w:rPr>
            </w:pPr>
            <w:ins w:id="2428" w:author="Per Lindell" w:date="2019-01-08T08:44:00Z">
              <w:r w:rsidRPr="004F15FC">
                <w:rPr>
                  <w:rFonts w:cs="Arial"/>
                  <w:sz w:val="16"/>
                  <w:szCs w:val="16"/>
                </w:rPr>
                <w:t>Rel-15</w:t>
              </w:r>
            </w:ins>
          </w:p>
        </w:tc>
      </w:tr>
      <w:tr w:rsidR="000E15F7" w:rsidRPr="004F15FC" w14:paraId="7563EA4F" w14:textId="77777777" w:rsidTr="000575B3">
        <w:trPr>
          <w:cantSplit/>
          <w:trHeight w:val="281"/>
          <w:ins w:id="2429" w:author="Per Lindell" w:date="2019-01-08T08:44:00Z"/>
        </w:trPr>
        <w:tc>
          <w:tcPr>
            <w:tcW w:w="3402" w:type="dxa"/>
          </w:tcPr>
          <w:p w14:paraId="17D3FB8C" w14:textId="1520DDC6" w:rsidR="000E15F7" w:rsidRPr="004F15FC" w:rsidRDefault="000E15F7" w:rsidP="004F15FC">
            <w:pPr>
              <w:pStyle w:val="TAL"/>
              <w:rPr>
                <w:ins w:id="2430" w:author="Per Lindell" w:date="2019-01-08T08:44:00Z"/>
                <w:rFonts w:cs="Arial"/>
                <w:sz w:val="16"/>
                <w:szCs w:val="16"/>
              </w:rPr>
            </w:pPr>
            <w:ins w:id="2431" w:author="Per Lindell" w:date="2019-01-08T08:44:00Z">
              <w:r w:rsidRPr="004F15FC">
                <w:rPr>
                  <w:rFonts w:cs="Arial"/>
                  <w:sz w:val="16"/>
                  <w:szCs w:val="16"/>
                </w:rPr>
                <w:t>DC_3A-41A-42C_n257G</w:t>
              </w:r>
            </w:ins>
          </w:p>
        </w:tc>
        <w:tc>
          <w:tcPr>
            <w:tcW w:w="850" w:type="dxa"/>
          </w:tcPr>
          <w:p w14:paraId="3A65FB3B" w14:textId="28E8BF2F" w:rsidR="000E15F7" w:rsidRPr="004F15FC" w:rsidRDefault="000E15F7" w:rsidP="004F15FC">
            <w:pPr>
              <w:pStyle w:val="TAL"/>
              <w:rPr>
                <w:ins w:id="2432" w:author="Per Lindell" w:date="2019-01-08T08:44:00Z"/>
                <w:rFonts w:cs="Arial"/>
                <w:sz w:val="16"/>
                <w:szCs w:val="16"/>
              </w:rPr>
            </w:pPr>
            <w:ins w:id="2433" w:author="Per Lindell" w:date="2019-01-08T08:44:00Z">
              <w:r w:rsidRPr="004F15FC">
                <w:rPr>
                  <w:rFonts w:cs="Arial"/>
                  <w:sz w:val="16"/>
                  <w:szCs w:val="16"/>
                </w:rPr>
                <w:t>Rel-15</w:t>
              </w:r>
            </w:ins>
          </w:p>
        </w:tc>
      </w:tr>
      <w:tr w:rsidR="000E15F7" w:rsidRPr="004F15FC" w14:paraId="708BB0EB" w14:textId="77777777" w:rsidTr="000575B3">
        <w:trPr>
          <w:cantSplit/>
          <w:trHeight w:val="281"/>
          <w:ins w:id="2434" w:author="Per Lindell" w:date="2019-01-08T08:44:00Z"/>
        </w:trPr>
        <w:tc>
          <w:tcPr>
            <w:tcW w:w="3402" w:type="dxa"/>
          </w:tcPr>
          <w:p w14:paraId="7EA10345" w14:textId="3A0F093B" w:rsidR="000E15F7" w:rsidRPr="004F15FC" w:rsidRDefault="000E15F7" w:rsidP="004F15FC">
            <w:pPr>
              <w:pStyle w:val="TAL"/>
              <w:rPr>
                <w:ins w:id="2435" w:author="Per Lindell" w:date="2019-01-08T08:44:00Z"/>
                <w:rFonts w:cs="Arial"/>
                <w:sz w:val="16"/>
                <w:szCs w:val="16"/>
              </w:rPr>
            </w:pPr>
            <w:ins w:id="2436" w:author="Per Lindell" w:date="2019-01-08T08:44:00Z">
              <w:r w:rsidRPr="004F15FC">
                <w:rPr>
                  <w:rFonts w:cs="Arial"/>
                  <w:sz w:val="16"/>
                  <w:szCs w:val="16"/>
                </w:rPr>
                <w:t>DC_3A-41A-42C_n257H</w:t>
              </w:r>
            </w:ins>
          </w:p>
        </w:tc>
        <w:tc>
          <w:tcPr>
            <w:tcW w:w="850" w:type="dxa"/>
          </w:tcPr>
          <w:p w14:paraId="020763C8" w14:textId="6DE1EF87" w:rsidR="000E15F7" w:rsidRPr="004F15FC" w:rsidRDefault="000E15F7" w:rsidP="004F15FC">
            <w:pPr>
              <w:pStyle w:val="TAL"/>
              <w:rPr>
                <w:ins w:id="2437" w:author="Per Lindell" w:date="2019-01-08T08:44:00Z"/>
                <w:rFonts w:cs="Arial"/>
                <w:sz w:val="16"/>
                <w:szCs w:val="16"/>
              </w:rPr>
            </w:pPr>
            <w:ins w:id="2438" w:author="Per Lindell" w:date="2019-01-08T08:44:00Z">
              <w:r w:rsidRPr="004F15FC">
                <w:rPr>
                  <w:rFonts w:cs="Arial"/>
                  <w:sz w:val="16"/>
                  <w:szCs w:val="16"/>
                </w:rPr>
                <w:t>Rel-15</w:t>
              </w:r>
            </w:ins>
          </w:p>
        </w:tc>
      </w:tr>
      <w:tr w:rsidR="000E15F7" w:rsidRPr="004F15FC" w14:paraId="3E08D63B" w14:textId="77777777" w:rsidTr="000575B3">
        <w:trPr>
          <w:cantSplit/>
          <w:trHeight w:val="281"/>
          <w:ins w:id="2439" w:author="Per Lindell" w:date="2019-01-08T08:44:00Z"/>
        </w:trPr>
        <w:tc>
          <w:tcPr>
            <w:tcW w:w="3402" w:type="dxa"/>
          </w:tcPr>
          <w:p w14:paraId="1EDB88B8" w14:textId="740F672D" w:rsidR="000E15F7" w:rsidRPr="004F15FC" w:rsidRDefault="000E15F7" w:rsidP="004F15FC">
            <w:pPr>
              <w:pStyle w:val="TAL"/>
              <w:rPr>
                <w:ins w:id="2440" w:author="Per Lindell" w:date="2019-01-08T08:44:00Z"/>
                <w:rFonts w:cs="Arial"/>
                <w:sz w:val="16"/>
                <w:szCs w:val="16"/>
              </w:rPr>
            </w:pPr>
            <w:ins w:id="2441" w:author="Per Lindell" w:date="2019-01-08T08:44:00Z">
              <w:r w:rsidRPr="004F15FC">
                <w:rPr>
                  <w:rFonts w:cs="Arial"/>
                  <w:sz w:val="16"/>
                  <w:szCs w:val="16"/>
                </w:rPr>
                <w:t>DC_3A-41A-42C_n257I</w:t>
              </w:r>
            </w:ins>
          </w:p>
        </w:tc>
        <w:tc>
          <w:tcPr>
            <w:tcW w:w="850" w:type="dxa"/>
          </w:tcPr>
          <w:p w14:paraId="6718D0A2" w14:textId="0DF63012" w:rsidR="000E15F7" w:rsidRPr="004F15FC" w:rsidRDefault="000E15F7" w:rsidP="004F15FC">
            <w:pPr>
              <w:pStyle w:val="TAL"/>
              <w:rPr>
                <w:ins w:id="2442" w:author="Per Lindell" w:date="2019-01-08T08:44:00Z"/>
                <w:rFonts w:cs="Arial"/>
                <w:sz w:val="16"/>
                <w:szCs w:val="16"/>
              </w:rPr>
            </w:pPr>
            <w:ins w:id="2443" w:author="Per Lindell" w:date="2019-01-08T08:44:00Z">
              <w:r w:rsidRPr="004F15FC">
                <w:rPr>
                  <w:rFonts w:cs="Arial"/>
                  <w:sz w:val="16"/>
                  <w:szCs w:val="16"/>
                </w:rPr>
                <w:t>Rel-15</w:t>
              </w:r>
            </w:ins>
          </w:p>
        </w:tc>
      </w:tr>
      <w:tr w:rsidR="000E15F7" w:rsidRPr="004F15FC" w14:paraId="439C6423" w14:textId="77777777" w:rsidTr="000575B3">
        <w:trPr>
          <w:cantSplit/>
          <w:trHeight w:val="281"/>
          <w:ins w:id="2444" w:author="Per Lindell" w:date="2019-01-08T08:44:00Z"/>
        </w:trPr>
        <w:tc>
          <w:tcPr>
            <w:tcW w:w="3402" w:type="dxa"/>
          </w:tcPr>
          <w:p w14:paraId="432548C7" w14:textId="61BA7A44" w:rsidR="000E15F7" w:rsidRPr="004F15FC" w:rsidRDefault="000E15F7" w:rsidP="004F15FC">
            <w:pPr>
              <w:pStyle w:val="TAL"/>
              <w:rPr>
                <w:ins w:id="2445" w:author="Per Lindell" w:date="2019-01-08T08:44:00Z"/>
                <w:rFonts w:cs="Arial"/>
                <w:sz w:val="16"/>
                <w:szCs w:val="16"/>
              </w:rPr>
            </w:pPr>
            <w:ins w:id="2446" w:author="Per Lindell" w:date="2019-01-08T08:44:00Z">
              <w:r w:rsidRPr="004F15FC">
                <w:rPr>
                  <w:rFonts w:cs="Arial"/>
                  <w:sz w:val="16"/>
                  <w:szCs w:val="16"/>
                </w:rPr>
                <w:t>DC_3A-41A-42C_n257J</w:t>
              </w:r>
            </w:ins>
          </w:p>
        </w:tc>
        <w:tc>
          <w:tcPr>
            <w:tcW w:w="850" w:type="dxa"/>
          </w:tcPr>
          <w:p w14:paraId="0865C753" w14:textId="49F15D97" w:rsidR="000E15F7" w:rsidRPr="004F15FC" w:rsidRDefault="000E15F7" w:rsidP="004F15FC">
            <w:pPr>
              <w:pStyle w:val="TAL"/>
              <w:rPr>
                <w:ins w:id="2447" w:author="Per Lindell" w:date="2019-01-08T08:44:00Z"/>
                <w:rFonts w:cs="Arial"/>
                <w:sz w:val="16"/>
                <w:szCs w:val="16"/>
              </w:rPr>
            </w:pPr>
            <w:ins w:id="2448" w:author="Per Lindell" w:date="2019-01-08T08:44:00Z">
              <w:r w:rsidRPr="004F15FC">
                <w:rPr>
                  <w:rFonts w:cs="Arial"/>
                  <w:sz w:val="16"/>
                  <w:szCs w:val="16"/>
                </w:rPr>
                <w:t>Rel-15</w:t>
              </w:r>
            </w:ins>
          </w:p>
        </w:tc>
      </w:tr>
      <w:tr w:rsidR="000E15F7" w:rsidRPr="004F15FC" w14:paraId="38D65E61" w14:textId="77777777" w:rsidTr="000575B3">
        <w:trPr>
          <w:cantSplit/>
          <w:trHeight w:val="281"/>
          <w:ins w:id="2449" w:author="Per Lindell" w:date="2019-01-08T08:44:00Z"/>
        </w:trPr>
        <w:tc>
          <w:tcPr>
            <w:tcW w:w="3402" w:type="dxa"/>
          </w:tcPr>
          <w:p w14:paraId="50EE0527" w14:textId="12EF83FC" w:rsidR="000E15F7" w:rsidRPr="004F15FC" w:rsidRDefault="000E15F7" w:rsidP="004F15FC">
            <w:pPr>
              <w:pStyle w:val="TAL"/>
              <w:rPr>
                <w:ins w:id="2450" w:author="Per Lindell" w:date="2019-01-08T08:44:00Z"/>
                <w:rFonts w:cs="Arial"/>
                <w:sz w:val="16"/>
                <w:szCs w:val="16"/>
              </w:rPr>
            </w:pPr>
            <w:ins w:id="2451" w:author="Per Lindell" w:date="2019-01-08T08:44:00Z">
              <w:r w:rsidRPr="004F15FC">
                <w:rPr>
                  <w:rFonts w:cs="Arial"/>
                  <w:sz w:val="16"/>
                  <w:szCs w:val="16"/>
                </w:rPr>
                <w:t>DC_3A-41A-42C_n257K</w:t>
              </w:r>
            </w:ins>
          </w:p>
        </w:tc>
        <w:tc>
          <w:tcPr>
            <w:tcW w:w="850" w:type="dxa"/>
          </w:tcPr>
          <w:p w14:paraId="56489058" w14:textId="09A71EBC" w:rsidR="000E15F7" w:rsidRPr="004F15FC" w:rsidRDefault="000E15F7" w:rsidP="004F15FC">
            <w:pPr>
              <w:pStyle w:val="TAL"/>
              <w:rPr>
                <w:ins w:id="2452" w:author="Per Lindell" w:date="2019-01-08T08:44:00Z"/>
                <w:rFonts w:cs="Arial"/>
                <w:sz w:val="16"/>
                <w:szCs w:val="16"/>
              </w:rPr>
            </w:pPr>
            <w:ins w:id="2453" w:author="Per Lindell" w:date="2019-01-08T08:44:00Z">
              <w:r w:rsidRPr="004F15FC">
                <w:rPr>
                  <w:rFonts w:cs="Arial"/>
                  <w:sz w:val="16"/>
                  <w:szCs w:val="16"/>
                </w:rPr>
                <w:t>Rel-15</w:t>
              </w:r>
            </w:ins>
          </w:p>
        </w:tc>
      </w:tr>
      <w:tr w:rsidR="000E15F7" w:rsidRPr="004F15FC" w14:paraId="1A78A0B3" w14:textId="77777777" w:rsidTr="000575B3">
        <w:trPr>
          <w:cantSplit/>
          <w:trHeight w:val="281"/>
          <w:ins w:id="2454" w:author="Per Lindell" w:date="2019-01-08T08:44:00Z"/>
        </w:trPr>
        <w:tc>
          <w:tcPr>
            <w:tcW w:w="3402" w:type="dxa"/>
          </w:tcPr>
          <w:p w14:paraId="3FD10EEF" w14:textId="20B9A947" w:rsidR="000E15F7" w:rsidRPr="004F15FC" w:rsidRDefault="000E15F7" w:rsidP="004F15FC">
            <w:pPr>
              <w:pStyle w:val="TAL"/>
              <w:rPr>
                <w:ins w:id="2455" w:author="Per Lindell" w:date="2019-01-08T08:44:00Z"/>
                <w:rFonts w:cs="Arial"/>
                <w:sz w:val="16"/>
                <w:szCs w:val="16"/>
              </w:rPr>
            </w:pPr>
            <w:ins w:id="2456" w:author="Per Lindell" w:date="2019-01-08T08:44:00Z">
              <w:r w:rsidRPr="004F15FC">
                <w:rPr>
                  <w:rFonts w:cs="Arial"/>
                  <w:sz w:val="16"/>
                  <w:szCs w:val="16"/>
                </w:rPr>
                <w:t>DC_3A-41A-42C_n257L</w:t>
              </w:r>
            </w:ins>
          </w:p>
        </w:tc>
        <w:tc>
          <w:tcPr>
            <w:tcW w:w="850" w:type="dxa"/>
          </w:tcPr>
          <w:p w14:paraId="5236C6E2" w14:textId="0D9FCFC1" w:rsidR="000E15F7" w:rsidRPr="004F15FC" w:rsidRDefault="000E15F7" w:rsidP="004F15FC">
            <w:pPr>
              <w:pStyle w:val="TAL"/>
              <w:rPr>
                <w:ins w:id="2457" w:author="Per Lindell" w:date="2019-01-08T08:44:00Z"/>
                <w:rFonts w:cs="Arial"/>
                <w:sz w:val="16"/>
                <w:szCs w:val="16"/>
              </w:rPr>
            </w:pPr>
            <w:ins w:id="2458" w:author="Per Lindell" w:date="2019-01-08T08:44:00Z">
              <w:r w:rsidRPr="004F15FC">
                <w:rPr>
                  <w:rFonts w:cs="Arial"/>
                  <w:sz w:val="16"/>
                  <w:szCs w:val="16"/>
                </w:rPr>
                <w:t>Rel-15</w:t>
              </w:r>
            </w:ins>
          </w:p>
        </w:tc>
      </w:tr>
      <w:tr w:rsidR="000E15F7" w:rsidRPr="004F15FC" w14:paraId="4C41E08F" w14:textId="77777777" w:rsidTr="000575B3">
        <w:trPr>
          <w:cantSplit/>
          <w:trHeight w:val="281"/>
          <w:ins w:id="2459" w:author="Per Lindell" w:date="2019-01-08T08:44:00Z"/>
        </w:trPr>
        <w:tc>
          <w:tcPr>
            <w:tcW w:w="3402" w:type="dxa"/>
          </w:tcPr>
          <w:p w14:paraId="27C245AB" w14:textId="1650A325" w:rsidR="000E15F7" w:rsidRPr="004F15FC" w:rsidRDefault="000E15F7" w:rsidP="004F15FC">
            <w:pPr>
              <w:pStyle w:val="TAL"/>
              <w:rPr>
                <w:ins w:id="2460" w:author="Per Lindell" w:date="2019-01-08T08:44:00Z"/>
                <w:rFonts w:cs="Arial"/>
                <w:sz w:val="16"/>
                <w:szCs w:val="16"/>
              </w:rPr>
            </w:pPr>
            <w:ins w:id="2461" w:author="Per Lindell" w:date="2019-01-08T08:44:00Z">
              <w:r w:rsidRPr="004F15FC">
                <w:rPr>
                  <w:rFonts w:cs="Arial"/>
                  <w:sz w:val="16"/>
                  <w:szCs w:val="16"/>
                </w:rPr>
                <w:t>DC_3A-41A-42C_n257M</w:t>
              </w:r>
            </w:ins>
          </w:p>
        </w:tc>
        <w:tc>
          <w:tcPr>
            <w:tcW w:w="850" w:type="dxa"/>
          </w:tcPr>
          <w:p w14:paraId="62F781F8" w14:textId="2E8F8A13" w:rsidR="000E15F7" w:rsidRPr="004F15FC" w:rsidRDefault="000E15F7" w:rsidP="004F15FC">
            <w:pPr>
              <w:pStyle w:val="TAL"/>
              <w:rPr>
                <w:ins w:id="2462" w:author="Per Lindell" w:date="2019-01-08T08:44:00Z"/>
                <w:rFonts w:cs="Arial"/>
                <w:sz w:val="16"/>
                <w:szCs w:val="16"/>
              </w:rPr>
            </w:pPr>
            <w:ins w:id="2463" w:author="Per Lindell" w:date="2019-01-08T08:44:00Z">
              <w:r w:rsidRPr="004F15FC">
                <w:rPr>
                  <w:rFonts w:cs="Arial"/>
                  <w:sz w:val="16"/>
                  <w:szCs w:val="16"/>
                </w:rPr>
                <w:t>Rel-15</w:t>
              </w:r>
            </w:ins>
          </w:p>
        </w:tc>
      </w:tr>
      <w:tr w:rsidR="000E15F7" w:rsidRPr="004F15FC" w14:paraId="36F30166" w14:textId="77777777" w:rsidTr="000575B3">
        <w:trPr>
          <w:cantSplit/>
          <w:trHeight w:val="281"/>
          <w:ins w:id="2464" w:author="Per Lindell" w:date="2019-01-08T08:44:00Z"/>
        </w:trPr>
        <w:tc>
          <w:tcPr>
            <w:tcW w:w="3402" w:type="dxa"/>
          </w:tcPr>
          <w:p w14:paraId="7EFB67BB" w14:textId="238965BF" w:rsidR="000E15F7" w:rsidRPr="004F15FC" w:rsidRDefault="000E15F7" w:rsidP="004F15FC">
            <w:pPr>
              <w:pStyle w:val="TAL"/>
              <w:rPr>
                <w:ins w:id="2465" w:author="Per Lindell" w:date="2019-01-08T08:44:00Z"/>
                <w:rFonts w:cs="Arial"/>
                <w:sz w:val="16"/>
                <w:szCs w:val="16"/>
              </w:rPr>
            </w:pPr>
            <w:ins w:id="2466" w:author="Per Lindell" w:date="2019-01-08T08:44:00Z">
              <w:r w:rsidRPr="004F15FC">
                <w:rPr>
                  <w:rFonts w:cs="Arial"/>
                  <w:sz w:val="16"/>
                  <w:szCs w:val="16"/>
                </w:rPr>
                <w:t>DC_3A-41C-42A_n257D</w:t>
              </w:r>
            </w:ins>
          </w:p>
        </w:tc>
        <w:tc>
          <w:tcPr>
            <w:tcW w:w="850" w:type="dxa"/>
          </w:tcPr>
          <w:p w14:paraId="0DC76ED1" w14:textId="691112FF" w:rsidR="000E15F7" w:rsidRPr="004F15FC" w:rsidRDefault="000E15F7" w:rsidP="004F15FC">
            <w:pPr>
              <w:pStyle w:val="TAL"/>
              <w:rPr>
                <w:ins w:id="2467" w:author="Per Lindell" w:date="2019-01-08T08:44:00Z"/>
                <w:rFonts w:cs="Arial"/>
                <w:sz w:val="16"/>
                <w:szCs w:val="16"/>
              </w:rPr>
            </w:pPr>
            <w:ins w:id="2468" w:author="Per Lindell" w:date="2019-01-08T08:44:00Z">
              <w:r w:rsidRPr="004F15FC">
                <w:rPr>
                  <w:rFonts w:cs="Arial"/>
                  <w:sz w:val="16"/>
                  <w:szCs w:val="16"/>
                </w:rPr>
                <w:t>Rel-15</w:t>
              </w:r>
            </w:ins>
          </w:p>
        </w:tc>
      </w:tr>
      <w:tr w:rsidR="000E15F7" w:rsidRPr="004F15FC" w14:paraId="7ED99FB3" w14:textId="77777777" w:rsidTr="000575B3">
        <w:trPr>
          <w:cantSplit/>
          <w:trHeight w:val="281"/>
          <w:ins w:id="2469" w:author="Per Lindell" w:date="2019-01-08T08:44:00Z"/>
        </w:trPr>
        <w:tc>
          <w:tcPr>
            <w:tcW w:w="3402" w:type="dxa"/>
          </w:tcPr>
          <w:p w14:paraId="53E53FE0" w14:textId="7DD09806" w:rsidR="000E15F7" w:rsidRPr="004F15FC" w:rsidRDefault="000E15F7" w:rsidP="004F15FC">
            <w:pPr>
              <w:pStyle w:val="TAL"/>
              <w:rPr>
                <w:ins w:id="2470" w:author="Per Lindell" w:date="2019-01-08T08:44:00Z"/>
                <w:rFonts w:cs="Arial"/>
                <w:sz w:val="16"/>
                <w:szCs w:val="16"/>
              </w:rPr>
            </w:pPr>
            <w:ins w:id="2471" w:author="Per Lindell" w:date="2019-01-08T08:44:00Z">
              <w:r w:rsidRPr="004F15FC">
                <w:rPr>
                  <w:rFonts w:cs="Arial"/>
                  <w:sz w:val="16"/>
                  <w:szCs w:val="16"/>
                </w:rPr>
                <w:t>DC_3A-41C-42A_n257E</w:t>
              </w:r>
            </w:ins>
          </w:p>
        </w:tc>
        <w:tc>
          <w:tcPr>
            <w:tcW w:w="850" w:type="dxa"/>
          </w:tcPr>
          <w:p w14:paraId="1CD051AA" w14:textId="46652414" w:rsidR="000E15F7" w:rsidRPr="004F15FC" w:rsidRDefault="000E15F7" w:rsidP="004F15FC">
            <w:pPr>
              <w:pStyle w:val="TAL"/>
              <w:rPr>
                <w:ins w:id="2472" w:author="Per Lindell" w:date="2019-01-08T08:44:00Z"/>
                <w:rFonts w:cs="Arial"/>
                <w:sz w:val="16"/>
                <w:szCs w:val="16"/>
              </w:rPr>
            </w:pPr>
            <w:ins w:id="2473" w:author="Per Lindell" w:date="2019-01-08T08:44:00Z">
              <w:r w:rsidRPr="004F15FC">
                <w:rPr>
                  <w:rFonts w:cs="Arial"/>
                  <w:sz w:val="16"/>
                  <w:szCs w:val="16"/>
                </w:rPr>
                <w:t>Rel-15</w:t>
              </w:r>
            </w:ins>
          </w:p>
        </w:tc>
      </w:tr>
      <w:tr w:rsidR="000E15F7" w:rsidRPr="004F15FC" w14:paraId="58E1C1FD" w14:textId="77777777" w:rsidTr="000575B3">
        <w:trPr>
          <w:cantSplit/>
          <w:trHeight w:val="281"/>
          <w:ins w:id="2474" w:author="Per Lindell" w:date="2019-01-08T08:44:00Z"/>
        </w:trPr>
        <w:tc>
          <w:tcPr>
            <w:tcW w:w="3402" w:type="dxa"/>
          </w:tcPr>
          <w:p w14:paraId="41979CD1" w14:textId="67DBEE89" w:rsidR="000E15F7" w:rsidRPr="004F15FC" w:rsidRDefault="000E15F7" w:rsidP="004F15FC">
            <w:pPr>
              <w:pStyle w:val="TAL"/>
              <w:rPr>
                <w:ins w:id="2475" w:author="Per Lindell" w:date="2019-01-08T08:44:00Z"/>
                <w:rFonts w:cs="Arial"/>
                <w:sz w:val="16"/>
                <w:szCs w:val="16"/>
              </w:rPr>
            </w:pPr>
            <w:ins w:id="2476" w:author="Per Lindell" w:date="2019-01-08T08:44:00Z">
              <w:r w:rsidRPr="004F15FC">
                <w:rPr>
                  <w:rFonts w:cs="Arial"/>
                  <w:sz w:val="16"/>
                  <w:szCs w:val="16"/>
                </w:rPr>
                <w:t>DC_3A-41C-42A_n257F</w:t>
              </w:r>
            </w:ins>
          </w:p>
        </w:tc>
        <w:tc>
          <w:tcPr>
            <w:tcW w:w="850" w:type="dxa"/>
          </w:tcPr>
          <w:p w14:paraId="7067CAF3" w14:textId="7B5ADF9F" w:rsidR="000E15F7" w:rsidRPr="004F15FC" w:rsidRDefault="000E15F7" w:rsidP="004F15FC">
            <w:pPr>
              <w:pStyle w:val="TAL"/>
              <w:rPr>
                <w:ins w:id="2477" w:author="Per Lindell" w:date="2019-01-08T08:44:00Z"/>
                <w:rFonts w:cs="Arial"/>
                <w:sz w:val="16"/>
                <w:szCs w:val="16"/>
              </w:rPr>
            </w:pPr>
            <w:ins w:id="2478" w:author="Per Lindell" w:date="2019-01-08T08:44:00Z">
              <w:r w:rsidRPr="004F15FC">
                <w:rPr>
                  <w:rFonts w:cs="Arial"/>
                  <w:sz w:val="16"/>
                  <w:szCs w:val="16"/>
                </w:rPr>
                <w:t>Rel-15</w:t>
              </w:r>
            </w:ins>
          </w:p>
        </w:tc>
      </w:tr>
      <w:tr w:rsidR="000E15F7" w:rsidRPr="004F15FC" w14:paraId="34DE679F" w14:textId="77777777" w:rsidTr="000575B3">
        <w:trPr>
          <w:cantSplit/>
          <w:trHeight w:val="281"/>
          <w:ins w:id="2479" w:author="Per Lindell" w:date="2019-01-08T08:44:00Z"/>
        </w:trPr>
        <w:tc>
          <w:tcPr>
            <w:tcW w:w="3402" w:type="dxa"/>
          </w:tcPr>
          <w:p w14:paraId="1DE1B737" w14:textId="5339FE86" w:rsidR="000E15F7" w:rsidRPr="004F15FC" w:rsidRDefault="000E15F7" w:rsidP="004F15FC">
            <w:pPr>
              <w:pStyle w:val="TAL"/>
              <w:rPr>
                <w:ins w:id="2480" w:author="Per Lindell" w:date="2019-01-08T08:44:00Z"/>
                <w:rFonts w:cs="Arial"/>
                <w:sz w:val="16"/>
                <w:szCs w:val="16"/>
              </w:rPr>
            </w:pPr>
            <w:ins w:id="2481" w:author="Per Lindell" w:date="2019-01-08T08:44:00Z">
              <w:r w:rsidRPr="004F15FC">
                <w:rPr>
                  <w:rFonts w:cs="Arial"/>
                  <w:sz w:val="16"/>
                  <w:szCs w:val="16"/>
                </w:rPr>
                <w:t>DC_3A-41C-42A_n257G</w:t>
              </w:r>
            </w:ins>
          </w:p>
        </w:tc>
        <w:tc>
          <w:tcPr>
            <w:tcW w:w="850" w:type="dxa"/>
          </w:tcPr>
          <w:p w14:paraId="773E876D" w14:textId="72E64A9F" w:rsidR="000E15F7" w:rsidRPr="004F15FC" w:rsidRDefault="000E15F7" w:rsidP="004F15FC">
            <w:pPr>
              <w:pStyle w:val="TAL"/>
              <w:rPr>
                <w:ins w:id="2482" w:author="Per Lindell" w:date="2019-01-08T08:44:00Z"/>
                <w:rFonts w:cs="Arial"/>
                <w:sz w:val="16"/>
                <w:szCs w:val="16"/>
              </w:rPr>
            </w:pPr>
            <w:ins w:id="2483" w:author="Per Lindell" w:date="2019-01-08T08:44:00Z">
              <w:r w:rsidRPr="004F15FC">
                <w:rPr>
                  <w:rFonts w:cs="Arial"/>
                  <w:sz w:val="16"/>
                  <w:szCs w:val="16"/>
                </w:rPr>
                <w:t>Rel-15</w:t>
              </w:r>
            </w:ins>
          </w:p>
        </w:tc>
      </w:tr>
      <w:tr w:rsidR="000E15F7" w:rsidRPr="004F15FC" w14:paraId="3395A9BD" w14:textId="77777777" w:rsidTr="000575B3">
        <w:trPr>
          <w:cantSplit/>
          <w:trHeight w:val="281"/>
          <w:ins w:id="2484" w:author="Per Lindell" w:date="2019-01-08T08:44:00Z"/>
        </w:trPr>
        <w:tc>
          <w:tcPr>
            <w:tcW w:w="3402" w:type="dxa"/>
          </w:tcPr>
          <w:p w14:paraId="404675E3" w14:textId="0F9D7E2C" w:rsidR="000E15F7" w:rsidRPr="004F15FC" w:rsidRDefault="000E15F7" w:rsidP="004F15FC">
            <w:pPr>
              <w:pStyle w:val="TAL"/>
              <w:rPr>
                <w:ins w:id="2485" w:author="Per Lindell" w:date="2019-01-08T08:44:00Z"/>
                <w:rFonts w:cs="Arial"/>
                <w:sz w:val="16"/>
                <w:szCs w:val="16"/>
              </w:rPr>
            </w:pPr>
            <w:ins w:id="2486" w:author="Per Lindell" w:date="2019-01-08T08:44:00Z">
              <w:r w:rsidRPr="004F15FC">
                <w:rPr>
                  <w:rFonts w:cs="Arial"/>
                  <w:sz w:val="16"/>
                  <w:szCs w:val="16"/>
                </w:rPr>
                <w:t>DC_3A-41C-42A_n257H</w:t>
              </w:r>
            </w:ins>
          </w:p>
        </w:tc>
        <w:tc>
          <w:tcPr>
            <w:tcW w:w="850" w:type="dxa"/>
          </w:tcPr>
          <w:p w14:paraId="6A254A06" w14:textId="27FE0E8A" w:rsidR="000E15F7" w:rsidRPr="004F15FC" w:rsidRDefault="000E15F7" w:rsidP="004F15FC">
            <w:pPr>
              <w:pStyle w:val="TAL"/>
              <w:rPr>
                <w:ins w:id="2487" w:author="Per Lindell" w:date="2019-01-08T08:44:00Z"/>
                <w:rFonts w:cs="Arial"/>
                <w:sz w:val="16"/>
                <w:szCs w:val="16"/>
              </w:rPr>
            </w:pPr>
            <w:ins w:id="2488" w:author="Per Lindell" w:date="2019-01-08T08:44:00Z">
              <w:r w:rsidRPr="004F15FC">
                <w:rPr>
                  <w:rFonts w:cs="Arial"/>
                  <w:sz w:val="16"/>
                  <w:szCs w:val="16"/>
                </w:rPr>
                <w:t>Rel-15</w:t>
              </w:r>
            </w:ins>
          </w:p>
        </w:tc>
      </w:tr>
      <w:tr w:rsidR="000E15F7" w:rsidRPr="004F15FC" w14:paraId="450495E5" w14:textId="77777777" w:rsidTr="000575B3">
        <w:trPr>
          <w:cantSplit/>
          <w:trHeight w:val="281"/>
          <w:ins w:id="2489" w:author="Per Lindell" w:date="2019-01-08T08:44:00Z"/>
        </w:trPr>
        <w:tc>
          <w:tcPr>
            <w:tcW w:w="3402" w:type="dxa"/>
          </w:tcPr>
          <w:p w14:paraId="07698B00" w14:textId="5BF756D2" w:rsidR="000E15F7" w:rsidRPr="004F15FC" w:rsidRDefault="000E15F7" w:rsidP="004F15FC">
            <w:pPr>
              <w:pStyle w:val="TAL"/>
              <w:rPr>
                <w:ins w:id="2490" w:author="Per Lindell" w:date="2019-01-08T08:44:00Z"/>
                <w:rFonts w:cs="Arial"/>
                <w:sz w:val="16"/>
                <w:szCs w:val="16"/>
              </w:rPr>
            </w:pPr>
            <w:ins w:id="2491" w:author="Per Lindell" w:date="2019-01-08T08:44:00Z">
              <w:r w:rsidRPr="004F15FC">
                <w:rPr>
                  <w:rFonts w:cs="Arial"/>
                  <w:sz w:val="16"/>
                  <w:szCs w:val="16"/>
                </w:rPr>
                <w:t>DC_3A-41C-42A_n257I</w:t>
              </w:r>
            </w:ins>
          </w:p>
        </w:tc>
        <w:tc>
          <w:tcPr>
            <w:tcW w:w="850" w:type="dxa"/>
          </w:tcPr>
          <w:p w14:paraId="77063AA4" w14:textId="3ACA8DF5" w:rsidR="000E15F7" w:rsidRPr="004F15FC" w:rsidRDefault="000E15F7" w:rsidP="004F15FC">
            <w:pPr>
              <w:pStyle w:val="TAL"/>
              <w:rPr>
                <w:ins w:id="2492" w:author="Per Lindell" w:date="2019-01-08T08:44:00Z"/>
                <w:rFonts w:cs="Arial"/>
                <w:sz w:val="16"/>
                <w:szCs w:val="16"/>
              </w:rPr>
            </w:pPr>
            <w:ins w:id="2493" w:author="Per Lindell" w:date="2019-01-08T08:44:00Z">
              <w:r w:rsidRPr="004F15FC">
                <w:rPr>
                  <w:rFonts w:cs="Arial"/>
                  <w:sz w:val="16"/>
                  <w:szCs w:val="16"/>
                </w:rPr>
                <w:t>Rel-15</w:t>
              </w:r>
            </w:ins>
          </w:p>
        </w:tc>
      </w:tr>
      <w:tr w:rsidR="000E15F7" w:rsidRPr="004F15FC" w14:paraId="30940B45" w14:textId="77777777" w:rsidTr="000575B3">
        <w:trPr>
          <w:cantSplit/>
          <w:trHeight w:val="281"/>
          <w:ins w:id="2494" w:author="Per Lindell" w:date="2019-01-08T08:44:00Z"/>
        </w:trPr>
        <w:tc>
          <w:tcPr>
            <w:tcW w:w="3402" w:type="dxa"/>
          </w:tcPr>
          <w:p w14:paraId="3449BE5E" w14:textId="3A8126FD" w:rsidR="000E15F7" w:rsidRPr="004F15FC" w:rsidRDefault="000E15F7" w:rsidP="004F15FC">
            <w:pPr>
              <w:pStyle w:val="TAL"/>
              <w:rPr>
                <w:ins w:id="2495" w:author="Per Lindell" w:date="2019-01-08T08:44:00Z"/>
                <w:rFonts w:cs="Arial"/>
                <w:sz w:val="16"/>
                <w:szCs w:val="16"/>
              </w:rPr>
            </w:pPr>
            <w:ins w:id="2496" w:author="Per Lindell" w:date="2019-01-08T08:44:00Z">
              <w:r w:rsidRPr="004F15FC">
                <w:rPr>
                  <w:rFonts w:cs="Arial"/>
                  <w:sz w:val="16"/>
                  <w:szCs w:val="16"/>
                </w:rPr>
                <w:t>DC_3A-41C-42A_n257J</w:t>
              </w:r>
            </w:ins>
          </w:p>
        </w:tc>
        <w:tc>
          <w:tcPr>
            <w:tcW w:w="850" w:type="dxa"/>
          </w:tcPr>
          <w:p w14:paraId="0C18DAF1" w14:textId="07C19859" w:rsidR="000E15F7" w:rsidRPr="004F15FC" w:rsidRDefault="000E15F7" w:rsidP="004F15FC">
            <w:pPr>
              <w:pStyle w:val="TAL"/>
              <w:rPr>
                <w:ins w:id="2497" w:author="Per Lindell" w:date="2019-01-08T08:44:00Z"/>
                <w:rFonts w:cs="Arial"/>
                <w:sz w:val="16"/>
                <w:szCs w:val="16"/>
              </w:rPr>
            </w:pPr>
            <w:ins w:id="2498" w:author="Per Lindell" w:date="2019-01-08T08:44:00Z">
              <w:r w:rsidRPr="004F15FC">
                <w:rPr>
                  <w:rFonts w:cs="Arial"/>
                  <w:sz w:val="16"/>
                  <w:szCs w:val="16"/>
                </w:rPr>
                <w:t>Rel-15</w:t>
              </w:r>
            </w:ins>
          </w:p>
        </w:tc>
      </w:tr>
      <w:tr w:rsidR="000E15F7" w:rsidRPr="004F15FC" w14:paraId="663FE398" w14:textId="77777777" w:rsidTr="000575B3">
        <w:trPr>
          <w:cantSplit/>
          <w:trHeight w:val="281"/>
          <w:ins w:id="2499" w:author="Per Lindell" w:date="2019-01-08T08:44:00Z"/>
        </w:trPr>
        <w:tc>
          <w:tcPr>
            <w:tcW w:w="3402" w:type="dxa"/>
          </w:tcPr>
          <w:p w14:paraId="7A4EA631" w14:textId="3C0B3176" w:rsidR="000E15F7" w:rsidRPr="004F15FC" w:rsidRDefault="000E15F7" w:rsidP="004F15FC">
            <w:pPr>
              <w:pStyle w:val="TAL"/>
              <w:rPr>
                <w:ins w:id="2500" w:author="Per Lindell" w:date="2019-01-08T08:44:00Z"/>
                <w:rFonts w:cs="Arial"/>
                <w:sz w:val="16"/>
                <w:szCs w:val="16"/>
              </w:rPr>
            </w:pPr>
            <w:ins w:id="2501" w:author="Per Lindell" w:date="2019-01-08T08:44:00Z">
              <w:r w:rsidRPr="004F15FC">
                <w:rPr>
                  <w:rFonts w:cs="Arial"/>
                  <w:sz w:val="16"/>
                  <w:szCs w:val="16"/>
                </w:rPr>
                <w:t>DC_3A-41C-42A_n257K</w:t>
              </w:r>
            </w:ins>
          </w:p>
        </w:tc>
        <w:tc>
          <w:tcPr>
            <w:tcW w:w="850" w:type="dxa"/>
          </w:tcPr>
          <w:p w14:paraId="364A94EC" w14:textId="14753D48" w:rsidR="000E15F7" w:rsidRPr="004F15FC" w:rsidRDefault="000E15F7" w:rsidP="004F15FC">
            <w:pPr>
              <w:pStyle w:val="TAL"/>
              <w:rPr>
                <w:ins w:id="2502" w:author="Per Lindell" w:date="2019-01-08T08:44:00Z"/>
                <w:rFonts w:cs="Arial"/>
                <w:sz w:val="16"/>
                <w:szCs w:val="16"/>
              </w:rPr>
            </w:pPr>
            <w:ins w:id="2503" w:author="Per Lindell" w:date="2019-01-08T08:44:00Z">
              <w:r w:rsidRPr="004F15FC">
                <w:rPr>
                  <w:rFonts w:cs="Arial"/>
                  <w:sz w:val="16"/>
                  <w:szCs w:val="16"/>
                </w:rPr>
                <w:t>Rel-15</w:t>
              </w:r>
            </w:ins>
          </w:p>
        </w:tc>
      </w:tr>
      <w:tr w:rsidR="000E15F7" w:rsidRPr="004F15FC" w14:paraId="6B006FF6" w14:textId="77777777" w:rsidTr="000575B3">
        <w:trPr>
          <w:cantSplit/>
          <w:trHeight w:val="281"/>
          <w:ins w:id="2504" w:author="Per Lindell" w:date="2019-01-08T08:44:00Z"/>
        </w:trPr>
        <w:tc>
          <w:tcPr>
            <w:tcW w:w="3402" w:type="dxa"/>
          </w:tcPr>
          <w:p w14:paraId="546E2E1C" w14:textId="0AD414C6" w:rsidR="000E15F7" w:rsidRPr="004F15FC" w:rsidRDefault="000E15F7" w:rsidP="004F15FC">
            <w:pPr>
              <w:pStyle w:val="TAL"/>
              <w:rPr>
                <w:ins w:id="2505" w:author="Per Lindell" w:date="2019-01-08T08:44:00Z"/>
                <w:rFonts w:cs="Arial"/>
                <w:sz w:val="16"/>
                <w:szCs w:val="16"/>
              </w:rPr>
            </w:pPr>
            <w:ins w:id="2506" w:author="Per Lindell" w:date="2019-01-08T08:44:00Z">
              <w:r w:rsidRPr="004F15FC">
                <w:rPr>
                  <w:rFonts w:cs="Arial"/>
                  <w:sz w:val="16"/>
                  <w:szCs w:val="16"/>
                </w:rPr>
                <w:t>DC_3A-41C-42A_n257L</w:t>
              </w:r>
            </w:ins>
          </w:p>
        </w:tc>
        <w:tc>
          <w:tcPr>
            <w:tcW w:w="850" w:type="dxa"/>
          </w:tcPr>
          <w:p w14:paraId="21EBB80C" w14:textId="052DB2B2" w:rsidR="000E15F7" w:rsidRPr="004F15FC" w:rsidRDefault="000E15F7" w:rsidP="004F15FC">
            <w:pPr>
              <w:pStyle w:val="TAL"/>
              <w:rPr>
                <w:ins w:id="2507" w:author="Per Lindell" w:date="2019-01-08T08:44:00Z"/>
                <w:rFonts w:cs="Arial"/>
                <w:sz w:val="16"/>
                <w:szCs w:val="16"/>
              </w:rPr>
            </w:pPr>
            <w:ins w:id="2508" w:author="Per Lindell" w:date="2019-01-08T08:44:00Z">
              <w:r w:rsidRPr="004F15FC">
                <w:rPr>
                  <w:rFonts w:cs="Arial"/>
                  <w:sz w:val="16"/>
                  <w:szCs w:val="16"/>
                </w:rPr>
                <w:t>Rel-15</w:t>
              </w:r>
            </w:ins>
          </w:p>
        </w:tc>
      </w:tr>
      <w:tr w:rsidR="000E15F7" w:rsidRPr="004F15FC" w14:paraId="56C9ED33" w14:textId="77777777" w:rsidTr="000575B3">
        <w:trPr>
          <w:cantSplit/>
          <w:trHeight w:val="281"/>
          <w:ins w:id="2509" w:author="Per Lindell" w:date="2019-01-08T08:44:00Z"/>
        </w:trPr>
        <w:tc>
          <w:tcPr>
            <w:tcW w:w="3402" w:type="dxa"/>
          </w:tcPr>
          <w:p w14:paraId="474295FF" w14:textId="1B9D9CEA" w:rsidR="000E15F7" w:rsidRPr="004F15FC" w:rsidRDefault="000E15F7" w:rsidP="004F15FC">
            <w:pPr>
              <w:pStyle w:val="TAL"/>
              <w:rPr>
                <w:ins w:id="2510" w:author="Per Lindell" w:date="2019-01-08T08:44:00Z"/>
                <w:rFonts w:cs="Arial"/>
                <w:sz w:val="16"/>
                <w:szCs w:val="16"/>
              </w:rPr>
            </w:pPr>
            <w:ins w:id="2511" w:author="Per Lindell" w:date="2019-01-08T08:44:00Z">
              <w:r w:rsidRPr="004F15FC">
                <w:rPr>
                  <w:rFonts w:cs="Arial"/>
                  <w:sz w:val="16"/>
                  <w:szCs w:val="16"/>
                </w:rPr>
                <w:t>DC_3A-41C-42A_n257M</w:t>
              </w:r>
            </w:ins>
          </w:p>
        </w:tc>
        <w:tc>
          <w:tcPr>
            <w:tcW w:w="850" w:type="dxa"/>
          </w:tcPr>
          <w:p w14:paraId="60812DE1" w14:textId="08997941" w:rsidR="000E15F7" w:rsidRPr="004F15FC" w:rsidRDefault="000E15F7" w:rsidP="004F15FC">
            <w:pPr>
              <w:pStyle w:val="TAL"/>
              <w:rPr>
                <w:ins w:id="2512" w:author="Per Lindell" w:date="2019-01-08T08:44:00Z"/>
                <w:rFonts w:cs="Arial"/>
                <w:sz w:val="16"/>
                <w:szCs w:val="16"/>
              </w:rPr>
            </w:pPr>
            <w:ins w:id="2513" w:author="Per Lindell" w:date="2019-01-08T08:44:00Z">
              <w:r w:rsidRPr="004F15FC">
                <w:rPr>
                  <w:rFonts w:cs="Arial"/>
                  <w:sz w:val="16"/>
                  <w:szCs w:val="16"/>
                </w:rPr>
                <w:t>Rel-15</w:t>
              </w:r>
            </w:ins>
          </w:p>
        </w:tc>
      </w:tr>
      <w:tr w:rsidR="000E15F7" w:rsidRPr="004F15FC" w14:paraId="0C7B3428" w14:textId="77777777" w:rsidTr="000575B3">
        <w:trPr>
          <w:cantSplit/>
          <w:trHeight w:val="281"/>
          <w:ins w:id="2514" w:author="Per Lindell" w:date="2019-01-08T08:44:00Z"/>
        </w:trPr>
        <w:tc>
          <w:tcPr>
            <w:tcW w:w="3402" w:type="dxa"/>
          </w:tcPr>
          <w:p w14:paraId="6921F5BF" w14:textId="6D8C92DC" w:rsidR="000E15F7" w:rsidRPr="004F15FC" w:rsidRDefault="000E15F7" w:rsidP="004F15FC">
            <w:pPr>
              <w:pStyle w:val="TAL"/>
              <w:rPr>
                <w:ins w:id="2515" w:author="Per Lindell" w:date="2019-01-08T08:44:00Z"/>
                <w:rFonts w:cs="Arial"/>
                <w:sz w:val="16"/>
                <w:szCs w:val="16"/>
              </w:rPr>
            </w:pPr>
            <w:ins w:id="2516" w:author="Per Lindell" w:date="2019-01-08T08:44:00Z">
              <w:r w:rsidRPr="004F15FC">
                <w:rPr>
                  <w:rFonts w:cs="Arial"/>
                  <w:sz w:val="16"/>
                  <w:szCs w:val="16"/>
                </w:rPr>
                <w:t>DC_3A-41C-42C_n257D</w:t>
              </w:r>
            </w:ins>
          </w:p>
        </w:tc>
        <w:tc>
          <w:tcPr>
            <w:tcW w:w="850" w:type="dxa"/>
          </w:tcPr>
          <w:p w14:paraId="56DD8D1B" w14:textId="44EAE1D5" w:rsidR="000E15F7" w:rsidRPr="004F15FC" w:rsidRDefault="000E15F7" w:rsidP="004F15FC">
            <w:pPr>
              <w:pStyle w:val="TAL"/>
              <w:rPr>
                <w:ins w:id="2517" w:author="Per Lindell" w:date="2019-01-08T08:44:00Z"/>
                <w:rFonts w:cs="Arial"/>
                <w:sz w:val="16"/>
                <w:szCs w:val="16"/>
              </w:rPr>
            </w:pPr>
            <w:ins w:id="2518" w:author="Per Lindell" w:date="2019-01-08T08:44:00Z">
              <w:r w:rsidRPr="004F15FC">
                <w:rPr>
                  <w:rFonts w:cs="Arial"/>
                  <w:sz w:val="16"/>
                  <w:szCs w:val="16"/>
                </w:rPr>
                <w:t>Rel-15</w:t>
              </w:r>
            </w:ins>
          </w:p>
        </w:tc>
      </w:tr>
      <w:tr w:rsidR="000E15F7" w:rsidRPr="004F15FC" w14:paraId="718409C6" w14:textId="77777777" w:rsidTr="000575B3">
        <w:trPr>
          <w:cantSplit/>
          <w:trHeight w:val="281"/>
          <w:ins w:id="2519" w:author="Per Lindell" w:date="2019-01-08T08:44:00Z"/>
        </w:trPr>
        <w:tc>
          <w:tcPr>
            <w:tcW w:w="3402" w:type="dxa"/>
          </w:tcPr>
          <w:p w14:paraId="7B523ED5" w14:textId="7177F540" w:rsidR="000E15F7" w:rsidRPr="004F15FC" w:rsidRDefault="000E15F7" w:rsidP="004F15FC">
            <w:pPr>
              <w:pStyle w:val="TAL"/>
              <w:rPr>
                <w:ins w:id="2520" w:author="Per Lindell" w:date="2019-01-08T08:44:00Z"/>
                <w:rFonts w:cs="Arial"/>
                <w:sz w:val="16"/>
                <w:szCs w:val="16"/>
              </w:rPr>
            </w:pPr>
            <w:ins w:id="2521" w:author="Per Lindell" w:date="2019-01-08T08:44:00Z">
              <w:r w:rsidRPr="004F15FC">
                <w:rPr>
                  <w:rFonts w:cs="Arial"/>
                  <w:sz w:val="16"/>
                  <w:szCs w:val="16"/>
                </w:rPr>
                <w:t>DC_3A-41C-42C_n257E</w:t>
              </w:r>
            </w:ins>
          </w:p>
        </w:tc>
        <w:tc>
          <w:tcPr>
            <w:tcW w:w="850" w:type="dxa"/>
          </w:tcPr>
          <w:p w14:paraId="1D4169C9" w14:textId="22089010" w:rsidR="000E15F7" w:rsidRPr="004F15FC" w:rsidRDefault="000E15F7" w:rsidP="004F15FC">
            <w:pPr>
              <w:pStyle w:val="TAL"/>
              <w:rPr>
                <w:ins w:id="2522" w:author="Per Lindell" w:date="2019-01-08T08:44:00Z"/>
                <w:rFonts w:cs="Arial"/>
                <w:sz w:val="16"/>
                <w:szCs w:val="16"/>
              </w:rPr>
            </w:pPr>
            <w:ins w:id="2523" w:author="Per Lindell" w:date="2019-01-08T08:44:00Z">
              <w:r w:rsidRPr="004F15FC">
                <w:rPr>
                  <w:rFonts w:cs="Arial"/>
                  <w:sz w:val="16"/>
                  <w:szCs w:val="16"/>
                </w:rPr>
                <w:t>Rel-15</w:t>
              </w:r>
            </w:ins>
          </w:p>
        </w:tc>
      </w:tr>
      <w:tr w:rsidR="000E15F7" w:rsidRPr="004F15FC" w14:paraId="1C01DA3F" w14:textId="77777777" w:rsidTr="000575B3">
        <w:trPr>
          <w:cantSplit/>
          <w:trHeight w:val="281"/>
          <w:ins w:id="2524" w:author="Per Lindell" w:date="2019-01-08T08:44:00Z"/>
        </w:trPr>
        <w:tc>
          <w:tcPr>
            <w:tcW w:w="3402" w:type="dxa"/>
          </w:tcPr>
          <w:p w14:paraId="4BF2290C" w14:textId="0E1E5D2F" w:rsidR="000E15F7" w:rsidRPr="004F15FC" w:rsidRDefault="000E15F7" w:rsidP="004F15FC">
            <w:pPr>
              <w:pStyle w:val="TAL"/>
              <w:rPr>
                <w:ins w:id="2525" w:author="Per Lindell" w:date="2019-01-08T08:44:00Z"/>
                <w:rFonts w:cs="Arial"/>
                <w:sz w:val="16"/>
                <w:szCs w:val="16"/>
              </w:rPr>
            </w:pPr>
            <w:ins w:id="2526" w:author="Per Lindell" w:date="2019-01-08T08:44:00Z">
              <w:r w:rsidRPr="004F15FC">
                <w:rPr>
                  <w:rFonts w:cs="Arial"/>
                  <w:sz w:val="16"/>
                  <w:szCs w:val="16"/>
                </w:rPr>
                <w:t>DC_3A-41C-42C_n257F</w:t>
              </w:r>
            </w:ins>
          </w:p>
        </w:tc>
        <w:tc>
          <w:tcPr>
            <w:tcW w:w="850" w:type="dxa"/>
          </w:tcPr>
          <w:p w14:paraId="241D8847" w14:textId="3DE993B0" w:rsidR="000E15F7" w:rsidRPr="004F15FC" w:rsidRDefault="000E15F7" w:rsidP="004F15FC">
            <w:pPr>
              <w:pStyle w:val="TAL"/>
              <w:rPr>
                <w:ins w:id="2527" w:author="Per Lindell" w:date="2019-01-08T08:44:00Z"/>
                <w:rFonts w:cs="Arial"/>
                <w:sz w:val="16"/>
                <w:szCs w:val="16"/>
              </w:rPr>
            </w:pPr>
            <w:ins w:id="2528" w:author="Per Lindell" w:date="2019-01-08T08:44:00Z">
              <w:r w:rsidRPr="004F15FC">
                <w:rPr>
                  <w:rFonts w:cs="Arial"/>
                  <w:sz w:val="16"/>
                  <w:szCs w:val="16"/>
                </w:rPr>
                <w:t>Rel-15</w:t>
              </w:r>
            </w:ins>
          </w:p>
        </w:tc>
      </w:tr>
      <w:tr w:rsidR="000E15F7" w:rsidRPr="004F15FC" w14:paraId="6DA65561" w14:textId="77777777" w:rsidTr="000575B3">
        <w:trPr>
          <w:cantSplit/>
          <w:trHeight w:val="281"/>
          <w:ins w:id="2529" w:author="Per Lindell" w:date="2019-01-08T08:44:00Z"/>
        </w:trPr>
        <w:tc>
          <w:tcPr>
            <w:tcW w:w="3402" w:type="dxa"/>
          </w:tcPr>
          <w:p w14:paraId="6924CA33" w14:textId="21266E0A" w:rsidR="000E15F7" w:rsidRPr="004F15FC" w:rsidRDefault="000E15F7" w:rsidP="004F15FC">
            <w:pPr>
              <w:pStyle w:val="TAL"/>
              <w:rPr>
                <w:ins w:id="2530" w:author="Per Lindell" w:date="2019-01-08T08:44:00Z"/>
                <w:rFonts w:cs="Arial"/>
                <w:sz w:val="16"/>
                <w:szCs w:val="16"/>
              </w:rPr>
            </w:pPr>
            <w:ins w:id="2531" w:author="Per Lindell" w:date="2019-01-08T08:44:00Z">
              <w:r w:rsidRPr="004F15FC">
                <w:rPr>
                  <w:rFonts w:cs="Arial"/>
                  <w:sz w:val="16"/>
                  <w:szCs w:val="16"/>
                </w:rPr>
                <w:t>DC_3A-41C-42C_n257G</w:t>
              </w:r>
            </w:ins>
          </w:p>
        </w:tc>
        <w:tc>
          <w:tcPr>
            <w:tcW w:w="850" w:type="dxa"/>
          </w:tcPr>
          <w:p w14:paraId="436DFD97" w14:textId="5A583C97" w:rsidR="000E15F7" w:rsidRPr="004F15FC" w:rsidRDefault="000E15F7" w:rsidP="004F15FC">
            <w:pPr>
              <w:pStyle w:val="TAL"/>
              <w:rPr>
                <w:ins w:id="2532" w:author="Per Lindell" w:date="2019-01-08T08:44:00Z"/>
                <w:rFonts w:cs="Arial"/>
                <w:sz w:val="16"/>
                <w:szCs w:val="16"/>
              </w:rPr>
            </w:pPr>
            <w:ins w:id="2533" w:author="Per Lindell" w:date="2019-01-08T08:44:00Z">
              <w:r w:rsidRPr="004F15FC">
                <w:rPr>
                  <w:rFonts w:cs="Arial"/>
                  <w:sz w:val="16"/>
                  <w:szCs w:val="16"/>
                </w:rPr>
                <w:t>Rel-15</w:t>
              </w:r>
            </w:ins>
          </w:p>
        </w:tc>
      </w:tr>
      <w:tr w:rsidR="000E15F7" w:rsidRPr="004F15FC" w14:paraId="540E879A" w14:textId="77777777" w:rsidTr="000575B3">
        <w:trPr>
          <w:cantSplit/>
          <w:trHeight w:val="281"/>
          <w:ins w:id="2534" w:author="Per Lindell" w:date="2019-01-08T08:44:00Z"/>
        </w:trPr>
        <w:tc>
          <w:tcPr>
            <w:tcW w:w="3402" w:type="dxa"/>
          </w:tcPr>
          <w:p w14:paraId="05995DDF" w14:textId="4C74F423" w:rsidR="000E15F7" w:rsidRPr="004F15FC" w:rsidRDefault="000E15F7" w:rsidP="004F15FC">
            <w:pPr>
              <w:pStyle w:val="TAL"/>
              <w:rPr>
                <w:ins w:id="2535" w:author="Per Lindell" w:date="2019-01-08T08:44:00Z"/>
                <w:rFonts w:cs="Arial"/>
                <w:sz w:val="16"/>
                <w:szCs w:val="16"/>
              </w:rPr>
            </w:pPr>
            <w:ins w:id="2536" w:author="Per Lindell" w:date="2019-01-08T08:44:00Z">
              <w:r w:rsidRPr="004F15FC">
                <w:rPr>
                  <w:rFonts w:cs="Arial"/>
                  <w:sz w:val="16"/>
                  <w:szCs w:val="16"/>
                </w:rPr>
                <w:t>DC_3A-41C-42C_n257H</w:t>
              </w:r>
            </w:ins>
          </w:p>
        </w:tc>
        <w:tc>
          <w:tcPr>
            <w:tcW w:w="850" w:type="dxa"/>
          </w:tcPr>
          <w:p w14:paraId="67B2DE7E" w14:textId="3DC6D0B6" w:rsidR="000E15F7" w:rsidRPr="004F15FC" w:rsidRDefault="000E15F7" w:rsidP="004F15FC">
            <w:pPr>
              <w:pStyle w:val="TAL"/>
              <w:rPr>
                <w:ins w:id="2537" w:author="Per Lindell" w:date="2019-01-08T08:44:00Z"/>
                <w:rFonts w:cs="Arial"/>
                <w:sz w:val="16"/>
                <w:szCs w:val="16"/>
              </w:rPr>
            </w:pPr>
            <w:ins w:id="2538" w:author="Per Lindell" w:date="2019-01-08T08:44:00Z">
              <w:r w:rsidRPr="004F15FC">
                <w:rPr>
                  <w:rFonts w:cs="Arial"/>
                  <w:sz w:val="16"/>
                  <w:szCs w:val="16"/>
                </w:rPr>
                <w:t>Rel-15</w:t>
              </w:r>
            </w:ins>
          </w:p>
        </w:tc>
      </w:tr>
      <w:tr w:rsidR="000E15F7" w:rsidRPr="004F15FC" w14:paraId="4AC91A4C" w14:textId="77777777" w:rsidTr="000575B3">
        <w:trPr>
          <w:cantSplit/>
          <w:trHeight w:val="281"/>
          <w:ins w:id="2539" w:author="Per Lindell" w:date="2019-01-08T08:44:00Z"/>
        </w:trPr>
        <w:tc>
          <w:tcPr>
            <w:tcW w:w="3402" w:type="dxa"/>
          </w:tcPr>
          <w:p w14:paraId="569820EB" w14:textId="2002BBAA" w:rsidR="000E15F7" w:rsidRPr="004F15FC" w:rsidRDefault="000E15F7" w:rsidP="004F15FC">
            <w:pPr>
              <w:pStyle w:val="TAL"/>
              <w:rPr>
                <w:ins w:id="2540" w:author="Per Lindell" w:date="2019-01-08T08:44:00Z"/>
                <w:rFonts w:cs="Arial"/>
                <w:sz w:val="16"/>
                <w:szCs w:val="16"/>
              </w:rPr>
            </w:pPr>
            <w:ins w:id="2541" w:author="Per Lindell" w:date="2019-01-08T08:44:00Z">
              <w:r w:rsidRPr="004F15FC">
                <w:rPr>
                  <w:rFonts w:cs="Arial"/>
                  <w:sz w:val="16"/>
                  <w:szCs w:val="16"/>
                </w:rPr>
                <w:t>DC_3A-41C-42C_n257I</w:t>
              </w:r>
            </w:ins>
          </w:p>
        </w:tc>
        <w:tc>
          <w:tcPr>
            <w:tcW w:w="850" w:type="dxa"/>
          </w:tcPr>
          <w:p w14:paraId="2533AEE4" w14:textId="23E62B5F" w:rsidR="000E15F7" w:rsidRPr="004F15FC" w:rsidRDefault="000E15F7" w:rsidP="004F15FC">
            <w:pPr>
              <w:pStyle w:val="TAL"/>
              <w:rPr>
                <w:ins w:id="2542" w:author="Per Lindell" w:date="2019-01-08T08:44:00Z"/>
                <w:rFonts w:cs="Arial"/>
                <w:sz w:val="16"/>
                <w:szCs w:val="16"/>
              </w:rPr>
            </w:pPr>
            <w:ins w:id="2543" w:author="Per Lindell" w:date="2019-01-08T08:44:00Z">
              <w:r w:rsidRPr="004F15FC">
                <w:rPr>
                  <w:rFonts w:cs="Arial"/>
                  <w:sz w:val="16"/>
                  <w:szCs w:val="16"/>
                </w:rPr>
                <w:t>Rel-15</w:t>
              </w:r>
            </w:ins>
          </w:p>
        </w:tc>
      </w:tr>
      <w:tr w:rsidR="000E15F7" w:rsidRPr="004F15FC" w14:paraId="2398F3BB" w14:textId="77777777" w:rsidTr="000575B3">
        <w:trPr>
          <w:cantSplit/>
          <w:trHeight w:val="281"/>
          <w:ins w:id="2544" w:author="Per Lindell" w:date="2019-01-08T08:44:00Z"/>
        </w:trPr>
        <w:tc>
          <w:tcPr>
            <w:tcW w:w="3402" w:type="dxa"/>
          </w:tcPr>
          <w:p w14:paraId="7F65F1BA" w14:textId="3DCB092D" w:rsidR="000E15F7" w:rsidRPr="004F15FC" w:rsidRDefault="000E15F7" w:rsidP="004F15FC">
            <w:pPr>
              <w:pStyle w:val="TAL"/>
              <w:rPr>
                <w:ins w:id="2545" w:author="Per Lindell" w:date="2019-01-08T08:44:00Z"/>
                <w:rFonts w:cs="Arial"/>
                <w:sz w:val="16"/>
                <w:szCs w:val="16"/>
              </w:rPr>
            </w:pPr>
            <w:ins w:id="2546" w:author="Per Lindell" w:date="2019-01-08T08:44:00Z">
              <w:r w:rsidRPr="004F15FC">
                <w:rPr>
                  <w:rFonts w:cs="Arial"/>
                  <w:sz w:val="16"/>
                  <w:szCs w:val="16"/>
                </w:rPr>
                <w:t>DC_3A-41C-42C_n257J</w:t>
              </w:r>
            </w:ins>
          </w:p>
        </w:tc>
        <w:tc>
          <w:tcPr>
            <w:tcW w:w="850" w:type="dxa"/>
          </w:tcPr>
          <w:p w14:paraId="04F77039" w14:textId="312BDEB0" w:rsidR="000E15F7" w:rsidRPr="004F15FC" w:rsidRDefault="000E15F7" w:rsidP="004F15FC">
            <w:pPr>
              <w:pStyle w:val="TAL"/>
              <w:rPr>
                <w:ins w:id="2547" w:author="Per Lindell" w:date="2019-01-08T08:44:00Z"/>
                <w:rFonts w:cs="Arial"/>
                <w:sz w:val="16"/>
                <w:szCs w:val="16"/>
              </w:rPr>
            </w:pPr>
            <w:ins w:id="2548" w:author="Per Lindell" w:date="2019-01-08T08:44:00Z">
              <w:r w:rsidRPr="004F15FC">
                <w:rPr>
                  <w:rFonts w:cs="Arial"/>
                  <w:sz w:val="16"/>
                  <w:szCs w:val="16"/>
                </w:rPr>
                <w:t>Rel-15</w:t>
              </w:r>
            </w:ins>
          </w:p>
        </w:tc>
      </w:tr>
      <w:tr w:rsidR="000E15F7" w:rsidRPr="004F15FC" w14:paraId="364A9E76" w14:textId="77777777" w:rsidTr="000575B3">
        <w:trPr>
          <w:cantSplit/>
          <w:trHeight w:val="281"/>
          <w:ins w:id="2549" w:author="Per Lindell" w:date="2019-01-08T08:44:00Z"/>
        </w:trPr>
        <w:tc>
          <w:tcPr>
            <w:tcW w:w="3402" w:type="dxa"/>
          </w:tcPr>
          <w:p w14:paraId="615C51AB" w14:textId="67ADF539" w:rsidR="000E15F7" w:rsidRPr="004F15FC" w:rsidRDefault="000E15F7" w:rsidP="004F15FC">
            <w:pPr>
              <w:pStyle w:val="TAL"/>
              <w:rPr>
                <w:ins w:id="2550" w:author="Per Lindell" w:date="2019-01-08T08:44:00Z"/>
                <w:rFonts w:cs="Arial"/>
                <w:sz w:val="16"/>
                <w:szCs w:val="16"/>
              </w:rPr>
            </w:pPr>
            <w:ins w:id="2551" w:author="Per Lindell" w:date="2019-01-08T08:44:00Z">
              <w:r w:rsidRPr="004F15FC">
                <w:rPr>
                  <w:rFonts w:cs="Arial"/>
                  <w:sz w:val="16"/>
                  <w:szCs w:val="16"/>
                </w:rPr>
                <w:t>DC_3A-41C-42C_n257K</w:t>
              </w:r>
            </w:ins>
          </w:p>
        </w:tc>
        <w:tc>
          <w:tcPr>
            <w:tcW w:w="850" w:type="dxa"/>
          </w:tcPr>
          <w:p w14:paraId="2DB5E623" w14:textId="17A57C2D" w:rsidR="000E15F7" w:rsidRPr="004F15FC" w:rsidRDefault="000E15F7" w:rsidP="004F15FC">
            <w:pPr>
              <w:pStyle w:val="TAL"/>
              <w:rPr>
                <w:ins w:id="2552" w:author="Per Lindell" w:date="2019-01-08T08:44:00Z"/>
                <w:rFonts w:cs="Arial"/>
                <w:sz w:val="16"/>
                <w:szCs w:val="16"/>
              </w:rPr>
            </w:pPr>
            <w:ins w:id="2553" w:author="Per Lindell" w:date="2019-01-08T08:44:00Z">
              <w:r w:rsidRPr="004F15FC">
                <w:rPr>
                  <w:rFonts w:cs="Arial"/>
                  <w:sz w:val="16"/>
                  <w:szCs w:val="16"/>
                </w:rPr>
                <w:t>Rel-15</w:t>
              </w:r>
            </w:ins>
          </w:p>
        </w:tc>
      </w:tr>
      <w:tr w:rsidR="000E15F7" w:rsidRPr="004F15FC" w14:paraId="31D8B55C" w14:textId="77777777" w:rsidTr="000575B3">
        <w:trPr>
          <w:cantSplit/>
          <w:trHeight w:val="281"/>
          <w:ins w:id="2554" w:author="Per Lindell" w:date="2019-01-08T08:44:00Z"/>
        </w:trPr>
        <w:tc>
          <w:tcPr>
            <w:tcW w:w="3402" w:type="dxa"/>
          </w:tcPr>
          <w:p w14:paraId="2A283492" w14:textId="61B26190" w:rsidR="000E15F7" w:rsidRPr="004F15FC" w:rsidRDefault="000E15F7" w:rsidP="004F15FC">
            <w:pPr>
              <w:pStyle w:val="TAL"/>
              <w:rPr>
                <w:ins w:id="2555" w:author="Per Lindell" w:date="2019-01-08T08:44:00Z"/>
                <w:rFonts w:cs="Arial"/>
                <w:sz w:val="16"/>
                <w:szCs w:val="16"/>
              </w:rPr>
            </w:pPr>
            <w:ins w:id="2556" w:author="Per Lindell" w:date="2019-01-08T08:44:00Z">
              <w:r w:rsidRPr="004F15FC">
                <w:rPr>
                  <w:rFonts w:cs="Arial"/>
                  <w:sz w:val="16"/>
                  <w:szCs w:val="16"/>
                </w:rPr>
                <w:t>DC_3A-41C-42C_n257L</w:t>
              </w:r>
            </w:ins>
          </w:p>
        </w:tc>
        <w:tc>
          <w:tcPr>
            <w:tcW w:w="850" w:type="dxa"/>
          </w:tcPr>
          <w:p w14:paraId="63759B6E" w14:textId="1355B4AC" w:rsidR="000E15F7" w:rsidRPr="004F15FC" w:rsidRDefault="000E15F7" w:rsidP="004F15FC">
            <w:pPr>
              <w:pStyle w:val="TAL"/>
              <w:rPr>
                <w:ins w:id="2557" w:author="Per Lindell" w:date="2019-01-08T08:44:00Z"/>
                <w:rFonts w:cs="Arial"/>
                <w:sz w:val="16"/>
                <w:szCs w:val="16"/>
              </w:rPr>
            </w:pPr>
            <w:ins w:id="2558" w:author="Per Lindell" w:date="2019-01-08T08:44:00Z">
              <w:r w:rsidRPr="004F15FC">
                <w:rPr>
                  <w:rFonts w:cs="Arial"/>
                  <w:sz w:val="16"/>
                  <w:szCs w:val="16"/>
                </w:rPr>
                <w:t>Rel-15</w:t>
              </w:r>
            </w:ins>
          </w:p>
        </w:tc>
      </w:tr>
      <w:tr w:rsidR="000E15F7" w:rsidRPr="004F15FC" w14:paraId="539C1D19" w14:textId="77777777" w:rsidTr="000575B3">
        <w:trPr>
          <w:cantSplit/>
          <w:trHeight w:val="281"/>
          <w:ins w:id="2559" w:author="Per Lindell" w:date="2019-01-08T08:44:00Z"/>
        </w:trPr>
        <w:tc>
          <w:tcPr>
            <w:tcW w:w="3402" w:type="dxa"/>
          </w:tcPr>
          <w:p w14:paraId="2C90D51D" w14:textId="27152C90" w:rsidR="000E15F7" w:rsidRPr="004F15FC" w:rsidRDefault="000E15F7" w:rsidP="004F15FC">
            <w:pPr>
              <w:pStyle w:val="TAL"/>
              <w:rPr>
                <w:ins w:id="2560" w:author="Per Lindell" w:date="2019-01-08T08:44:00Z"/>
                <w:rFonts w:cs="Arial"/>
                <w:sz w:val="16"/>
                <w:szCs w:val="16"/>
              </w:rPr>
            </w:pPr>
            <w:ins w:id="2561" w:author="Per Lindell" w:date="2019-01-08T08:44:00Z">
              <w:r w:rsidRPr="004F15FC">
                <w:rPr>
                  <w:rFonts w:cs="Arial"/>
                  <w:sz w:val="16"/>
                  <w:szCs w:val="16"/>
                </w:rPr>
                <w:t>DC_3A-41C-42C_n257M</w:t>
              </w:r>
            </w:ins>
          </w:p>
        </w:tc>
        <w:tc>
          <w:tcPr>
            <w:tcW w:w="850" w:type="dxa"/>
          </w:tcPr>
          <w:p w14:paraId="4B4C927A" w14:textId="725B5A0A" w:rsidR="000E15F7" w:rsidRPr="004F15FC" w:rsidRDefault="000E15F7" w:rsidP="004F15FC">
            <w:pPr>
              <w:pStyle w:val="TAL"/>
              <w:rPr>
                <w:ins w:id="2562" w:author="Per Lindell" w:date="2019-01-08T08:44:00Z"/>
                <w:rFonts w:cs="Arial"/>
                <w:sz w:val="16"/>
                <w:szCs w:val="16"/>
              </w:rPr>
            </w:pPr>
            <w:ins w:id="2563" w:author="Per Lindell" w:date="2019-01-08T08:44:00Z">
              <w:r w:rsidRPr="004F15FC">
                <w:rPr>
                  <w:rFonts w:cs="Arial"/>
                  <w:sz w:val="16"/>
                  <w:szCs w:val="16"/>
                </w:rPr>
                <w:t>Rel-15</w:t>
              </w:r>
            </w:ins>
          </w:p>
        </w:tc>
      </w:tr>
      <w:tr w:rsidR="000E15F7" w:rsidRPr="004F15FC" w14:paraId="20E3BE2C" w14:textId="77777777" w:rsidTr="000575B3">
        <w:trPr>
          <w:cantSplit/>
          <w:trHeight w:val="281"/>
          <w:ins w:id="2564" w:author="Per Lindell" w:date="2019-01-08T08:44:00Z"/>
        </w:trPr>
        <w:tc>
          <w:tcPr>
            <w:tcW w:w="3402" w:type="dxa"/>
          </w:tcPr>
          <w:p w14:paraId="09F54AA4" w14:textId="5C035FFF" w:rsidR="000E15F7" w:rsidRPr="004F15FC" w:rsidRDefault="000E15F7" w:rsidP="004F15FC">
            <w:pPr>
              <w:pStyle w:val="TAL"/>
              <w:rPr>
                <w:ins w:id="2565" w:author="Per Lindell" w:date="2019-01-08T08:44:00Z"/>
                <w:rFonts w:cs="Arial"/>
                <w:sz w:val="16"/>
                <w:szCs w:val="16"/>
              </w:rPr>
            </w:pPr>
            <w:ins w:id="2566" w:author="Per Lindell" w:date="2019-01-08T08:44:00Z">
              <w:r w:rsidRPr="004F15FC">
                <w:rPr>
                  <w:rFonts w:cs="Arial"/>
                  <w:sz w:val="16"/>
                  <w:szCs w:val="16"/>
                </w:rPr>
                <w:t>DC_1A-3A-42A_n257G</w:t>
              </w:r>
            </w:ins>
          </w:p>
        </w:tc>
        <w:tc>
          <w:tcPr>
            <w:tcW w:w="850" w:type="dxa"/>
          </w:tcPr>
          <w:p w14:paraId="223D333F" w14:textId="08869474" w:rsidR="000E15F7" w:rsidRPr="004F15FC" w:rsidRDefault="000E15F7" w:rsidP="004F15FC">
            <w:pPr>
              <w:pStyle w:val="TAL"/>
              <w:rPr>
                <w:ins w:id="2567" w:author="Per Lindell" w:date="2019-01-08T08:44:00Z"/>
                <w:rFonts w:cs="Arial"/>
                <w:sz w:val="16"/>
                <w:szCs w:val="16"/>
              </w:rPr>
            </w:pPr>
            <w:ins w:id="2568" w:author="Per Lindell" w:date="2019-01-08T08:44:00Z">
              <w:r w:rsidRPr="004F15FC">
                <w:rPr>
                  <w:rFonts w:cs="Arial"/>
                  <w:sz w:val="16"/>
                  <w:szCs w:val="16"/>
                </w:rPr>
                <w:t>Rel-15</w:t>
              </w:r>
            </w:ins>
          </w:p>
        </w:tc>
      </w:tr>
      <w:tr w:rsidR="000E15F7" w:rsidRPr="004F15FC" w14:paraId="7A5D7ABB" w14:textId="77777777" w:rsidTr="000575B3">
        <w:trPr>
          <w:cantSplit/>
          <w:trHeight w:val="281"/>
          <w:ins w:id="2569" w:author="Per Lindell" w:date="2019-01-08T08:44:00Z"/>
        </w:trPr>
        <w:tc>
          <w:tcPr>
            <w:tcW w:w="3402" w:type="dxa"/>
          </w:tcPr>
          <w:p w14:paraId="14737F9F" w14:textId="6F3A512A" w:rsidR="000E15F7" w:rsidRPr="004F15FC" w:rsidRDefault="000E15F7" w:rsidP="004F15FC">
            <w:pPr>
              <w:pStyle w:val="TAL"/>
              <w:rPr>
                <w:ins w:id="2570" w:author="Per Lindell" w:date="2019-01-08T08:44:00Z"/>
                <w:rFonts w:cs="Arial"/>
                <w:sz w:val="16"/>
                <w:szCs w:val="16"/>
              </w:rPr>
            </w:pPr>
            <w:ins w:id="2571" w:author="Per Lindell" w:date="2019-01-08T08:44:00Z">
              <w:r w:rsidRPr="004F15FC">
                <w:rPr>
                  <w:rFonts w:cs="Arial"/>
                  <w:sz w:val="16"/>
                  <w:szCs w:val="16"/>
                </w:rPr>
                <w:t>DC_1A-3A-42A_n257H</w:t>
              </w:r>
            </w:ins>
          </w:p>
        </w:tc>
        <w:tc>
          <w:tcPr>
            <w:tcW w:w="850" w:type="dxa"/>
          </w:tcPr>
          <w:p w14:paraId="2DF3BB19" w14:textId="2B48B491" w:rsidR="000E15F7" w:rsidRPr="004F15FC" w:rsidRDefault="000E15F7" w:rsidP="004F15FC">
            <w:pPr>
              <w:pStyle w:val="TAL"/>
              <w:rPr>
                <w:ins w:id="2572" w:author="Per Lindell" w:date="2019-01-08T08:44:00Z"/>
                <w:rFonts w:cs="Arial"/>
                <w:sz w:val="16"/>
                <w:szCs w:val="16"/>
              </w:rPr>
            </w:pPr>
            <w:ins w:id="2573" w:author="Per Lindell" w:date="2019-01-08T08:44:00Z">
              <w:r w:rsidRPr="004F15FC">
                <w:rPr>
                  <w:rFonts w:cs="Arial"/>
                  <w:sz w:val="16"/>
                  <w:szCs w:val="16"/>
                </w:rPr>
                <w:t>Rel-15</w:t>
              </w:r>
            </w:ins>
          </w:p>
        </w:tc>
      </w:tr>
      <w:tr w:rsidR="000E15F7" w:rsidRPr="004F15FC" w14:paraId="7F34A27A" w14:textId="77777777" w:rsidTr="000575B3">
        <w:trPr>
          <w:cantSplit/>
          <w:trHeight w:val="281"/>
          <w:ins w:id="2574" w:author="Per Lindell" w:date="2019-01-08T08:44:00Z"/>
        </w:trPr>
        <w:tc>
          <w:tcPr>
            <w:tcW w:w="3402" w:type="dxa"/>
          </w:tcPr>
          <w:p w14:paraId="52BD2540" w14:textId="214A26A5" w:rsidR="000E15F7" w:rsidRPr="004F15FC" w:rsidRDefault="000E15F7" w:rsidP="004F15FC">
            <w:pPr>
              <w:pStyle w:val="TAL"/>
              <w:rPr>
                <w:ins w:id="2575" w:author="Per Lindell" w:date="2019-01-08T08:44:00Z"/>
                <w:rFonts w:cs="Arial"/>
                <w:sz w:val="16"/>
                <w:szCs w:val="16"/>
              </w:rPr>
            </w:pPr>
            <w:ins w:id="2576" w:author="Per Lindell" w:date="2019-01-08T08:44:00Z">
              <w:r w:rsidRPr="004F15FC">
                <w:rPr>
                  <w:rFonts w:cs="Arial"/>
                  <w:sz w:val="16"/>
                  <w:szCs w:val="16"/>
                </w:rPr>
                <w:t>DC_1A-3A-42A_n257I</w:t>
              </w:r>
            </w:ins>
          </w:p>
        </w:tc>
        <w:tc>
          <w:tcPr>
            <w:tcW w:w="850" w:type="dxa"/>
          </w:tcPr>
          <w:p w14:paraId="3D4AF20D" w14:textId="34B95964" w:rsidR="000E15F7" w:rsidRPr="004F15FC" w:rsidRDefault="000E15F7" w:rsidP="004F15FC">
            <w:pPr>
              <w:pStyle w:val="TAL"/>
              <w:rPr>
                <w:ins w:id="2577" w:author="Per Lindell" w:date="2019-01-08T08:44:00Z"/>
                <w:rFonts w:cs="Arial"/>
                <w:sz w:val="16"/>
                <w:szCs w:val="16"/>
              </w:rPr>
            </w:pPr>
            <w:ins w:id="2578" w:author="Per Lindell" w:date="2019-01-08T08:44:00Z">
              <w:r w:rsidRPr="004F15FC">
                <w:rPr>
                  <w:rFonts w:cs="Arial"/>
                  <w:sz w:val="16"/>
                  <w:szCs w:val="16"/>
                </w:rPr>
                <w:t>Rel-15</w:t>
              </w:r>
            </w:ins>
          </w:p>
        </w:tc>
      </w:tr>
      <w:tr w:rsidR="000E15F7" w:rsidRPr="004F15FC" w14:paraId="61FD15A3" w14:textId="77777777" w:rsidTr="000575B3">
        <w:trPr>
          <w:cantSplit/>
          <w:trHeight w:val="281"/>
          <w:ins w:id="2579" w:author="Per Lindell" w:date="2019-01-08T08:44:00Z"/>
        </w:trPr>
        <w:tc>
          <w:tcPr>
            <w:tcW w:w="3402" w:type="dxa"/>
          </w:tcPr>
          <w:p w14:paraId="38A54DCC" w14:textId="4534037A" w:rsidR="000E15F7" w:rsidRPr="004F15FC" w:rsidRDefault="000E15F7" w:rsidP="004F15FC">
            <w:pPr>
              <w:pStyle w:val="TAL"/>
              <w:rPr>
                <w:ins w:id="2580" w:author="Per Lindell" w:date="2019-01-08T08:44:00Z"/>
                <w:rFonts w:cs="Arial"/>
                <w:sz w:val="16"/>
                <w:szCs w:val="16"/>
              </w:rPr>
            </w:pPr>
            <w:ins w:id="2581" w:author="Per Lindell" w:date="2019-01-08T08:44:00Z">
              <w:r w:rsidRPr="004F15FC">
                <w:rPr>
                  <w:rFonts w:cs="Arial"/>
                  <w:sz w:val="16"/>
                  <w:szCs w:val="16"/>
                </w:rPr>
                <w:t>DC_1A-3A-42A_n257J</w:t>
              </w:r>
            </w:ins>
          </w:p>
        </w:tc>
        <w:tc>
          <w:tcPr>
            <w:tcW w:w="850" w:type="dxa"/>
          </w:tcPr>
          <w:p w14:paraId="38A661A7" w14:textId="7776436C" w:rsidR="000E15F7" w:rsidRPr="004F15FC" w:rsidRDefault="000E15F7" w:rsidP="004F15FC">
            <w:pPr>
              <w:pStyle w:val="TAL"/>
              <w:rPr>
                <w:ins w:id="2582" w:author="Per Lindell" w:date="2019-01-08T08:44:00Z"/>
                <w:rFonts w:cs="Arial"/>
                <w:sz w:val="16"/>
                <w:szCs w:val="16"/>
              </w:rPr>
            </w:pPr>
            <w:ins w:id="2583" w:author="Per Lindell" w:date="2019-01-08T08:44:00Z">
              <w:r w:rsidRPr="004F15FC">
                <w:rPr>
                  <w:rFonts w:cs="Arial"/>
                  <w:sz w:val="16"/>
                  <w:szCs w:val="16"/>
                </w:rPr>
                <w:t>Rel-15</w:t>
              </w:r>
            </w:ins>
          </w:p>
        </w:tc>
      </w:tr>
      <w:tr w:rsidR="000E15F7" w:rsidRPr="004F15FC" w14:paraId="4CAD1A59" w14:textId="77777777" w:rsidTr="000575B3">
        <w:trPr>
          <w:cantSplit/>
          <w:trHeight w:val="281"/>
          <w:ins w:id="2584" w:author="Per Lindell" w:date="2019-01-08T08:44:00Z"/>
        </w:trPr>
        <w:tc>
          <w:tcPr>
            <w:tcW w:w="3402" w:type="dxa"/>
          </w:tcPr>
          <w:p w14:paraId="54C92D0D" w14:textId="27D899C8" w:rsidR="000E15F7" w:rsidRPr="004F15FC" w:rsidRDefault="000E15F7" w:rsidP="004F15FC">
            <w:pPr>
              <w:pStyle w:val="TAL"/>
              <w:rPr>
                <w:ins w:id="2585" w:author="Per Lindell" w:date="2019-01-08T08:44:00Z"/>
                <w:rFonts w:cs="Arial"/>
                <w:sz w:val="16"/>
                <w:szCs w:val="16"/>
              </w:rPr>
            </w:pPr>
            <w:ins w:id="2586" w:author="Per Lindell" w:date="2019-01-08T08:44:00Z">
              <w:r w:rsidRPr="004F15FC">
                <w:rPr>
                  <w:rFonts w:cs="Arial"/>
                  <w:sz w:val="16"/>
                  <w:szCs w:val="16"/>
                </w:rPr>
                <w:t>DC_1A-3A-42A_n257K</w:t>
              </w:r>
            </w:ins>
          </w:p>
        </w:tc>
        <w:tc>
          <w:tcPr>
            <w:tcW w:w="850" w:type="dxa"/>
          </w:tcPr>
          <w:p w14:paraId="44D2239D" w14:textId="3B905224" w:rsidR="000E15F7" w:rsidRPr="004F15FC" w:rsidRDefault="000E15F7" w:rsidP="004F15FC">
            <w:pPr>
              <w:pStyle w:val="TAL"/>
              <w:rPr>
                <w:ins w:id="2587" w:author="Per Lindell" w:date="2019-01-08T08:44:00Z"/>
                <w:rFonts w:cs="Arial"/>
                <w:sz w:val="16"/>
                <w:szCs w:val="16"/>
              </w:rPr>
            </w:pPr>
            <w:ins w:id="2588" w:author="Per Lindell" w:date="2019-01-08T08:44:00Z">
              <w:r w:rsidRPr="004F15FC">
                <w:rPr>
                  <w:rFonts w:cs="Arial"/>
                  <w:sz w:val="16"/>
                  <w:szCs w:val="16"/>
                </w:rPr>
                <w:t>Rel-15</w:t>
              </w:r>
            </w:ins>
          </w:p>
        </w:tc>
      </w:tr>
      <w:tr w:rsidR="000E15F7" w:rsidRPr="004F15FC" w14:paraId="0B868D3F" w14:textId="77777777" w:rsidTr="000575B3">
        <w:trPr>
          <w:cantSplit/>
          <w:trHeight w:val="281"/>
          <w:ins w:id="2589" w:author="Per Lindell" w:date="2019-01-08T08:44:00Z"/>
        </w:trPr>
        <w:tc>
          <w:tcPr>
            <w:tcW w:w="3402" w:type="dxa"/>
          </w:tcPr>
          <w:p w14:paraId="66922F4A" w14:textId="43E567A1" w:rsidR="000E15F7" w:rsidRPr="004F15FC" w:rsidRDefault="000E15F7" w:rsidP="004F15FC">
            <w:pPr>
              <w:pStyle w:val="TAL"/>
              <w:rPr>
                <w:ins w:id="2590" w:author="Per Lindell" w:date="2019-01-08T08:44:00Z"/>
                <w:rFonts w:cs="Arial"/>
                <w:sz w:val="16"/>
                <w:szCs w:val="16"/>
              </w:rPr>
            </w:pPr>
            <w:ins w:id="2591" w:author="Per Lindell" w:date="2019-01-08T08:44:00Z">
              <w:r w:rsidRPr="004F15FC">
                <w:rPr>
                  <w:rFonts w:cs="Arial"/>
                  <w:sz w:val="16"/>
                  <w:szCs w:val="16"/>
                </w:rPr>
                <w:t>DC_1A-3A-42A_n257L</w:t>
              </w:r>
            </w:ins>
          </w:p>
        </w:tc>
        <w:tc>
          <w:tcPr>
            <w:tcW w:w="850" w:type="dxa"/>
          </w:tcPr>
          <w:p w14:paraId="112D2239" w14:textId="52C558BD" w:rsidR="000E15F7" w:rsidRPr="004F15FC" w:rsidRDefault="000E15F7" w:rsidP="004F15FC">
            <w:pPr>
              <w:pStyle w:val="TAL"/>
              <w:rPr>
                <w:ins w:id="2592" w:author="Per Lindell" w:date="2019-01-08T08:44:00Z"/>
                <w:rFonts w:cs="Arial"/>
                <w:sz w:val="16"/>
                <w:szCs w:val="16"/>
              </w:rPr>
            </w:pPr>
            <w:ins w:id="2593" w:author="Per Lindell" w:date="2019-01-08T08:44:00Z">
              <w:r w:rsidRPr="004F15FC">
                <w:rPr>
                  <w:rFonts w:cs="Arial"/>
                  <w:sz w:val="16"/>
                  <w:szCs w:val="16"/>
                </w:rPr>
                <w:t>Rel-15</w:t>
              </w:r>
            </w:ins>
          </w:p>
        </w:tc>
      </w:tr>
      <w:tr w:rsidR="000E15F7" w:rsidRPr="004F15FC" w14:paraId="12C9D554" w14:textId="77777777" w:rsidTr="000575B3">
        <w:trPr>
          <w:cantSplit/>
          <w:trHeight w:val="281"/>
          <w:ins w:id="2594" w:author="Per Lindell" w:date="2019-01-08T08:44:00Z"/>
        </w:trPr>
        <w:tc>
          <w:tcPr>
            <w:tcW w:w="3402" w:type="dxa"/>
          </w:tcPr>
          <w:p w14:paraId="7559343F" w14:textId="6409AD89" w:rsidR="000E15F7" w:rsidRPr="004F15FC" w:rsidRDefault="000E15F7" w:rsidP="004F15FC">
            <w:pPr>
              <w:pStyle w:val="TAL"/>
              <w:rPr>
                <w:ins w:id="2595" w:author="Per Lindell" w:date="2019-01-08T08:44:00Z"/>
                <w:rFonts w:cs="Arial"/>
                <w:sz w:val="16"/>
                <w:szCs w:val="16"/>
              </w:rPr>
            </w:pPr>
            <w:ins w:id="2596" w:author="Per Lindell" w:date="2019-01-08T08:44:00Z">
              <w:r w:rsidRPr="004F15FC">
                <w:rPr>
                  <w:rFonts w:cs="Arial"/>
                  <w:sz w:val="16"/>
                  <w:szCs w:val="16"/>
                </w:rPr>
                <w:t>DC_1A-3A-42A_n257M</w:t>
              </w:r>
            </w:ins>
          </w:p>
        </w:tc>
        <w:tc>
          <w:tcPr>
            <w:tcW w:w="850" w:type="dxa"/>
          </w:tcPr>
          <w:p w14:paraId="7A365E3A" w14:textId="62535F8C" w:rsidR="000E15F7" w:rsidRPr="004F15FC" w:rsidRDefault="000E15F7" w:rsidP="004F15FC">
            <w:pPr>
              <w:pStyle w:val="TAL"/>
              <w:rPr>
                <w:ins w:id="2597" w:author="Per Lindell" w:date="2019-01-08T08:44:00Z"/>
                <w:rFonts w:cs="Arial"/>
                <w:sz w:val="16"/>
                <w:szCs w:val="16"/>
              </w:rPr>
            </w:pPr>
            <w:ins w:id="2598" w:author="Per Lindell" w:date="2019-01-08T08:44:00Z">
              <w:r w:rsidRPr="004F15FC">
                <w:rPr>
                  <w:rFonts w:cs="Arial"/>
                  <w:sz w:val="16"/>
                  <w:szCs w:val="16"/>
                </w:rPr>
                <w:t>Rel-15</w:t>
              </w:r>
            </w:ins>
          </w:p>
        </w:tc>
      </w:tr>
      <w:tr w:rsidR="000E15F7" w:rsidRPr="004F15FC" w14:paraId="626AA04D" w14:textId="77777777" w:rsidTr="000575B3">
        <w:trPr>
          <w:cantSplit/>
          <w:trHeight w:val="281"/>
          <w:ins w:id="2599" w:author="Per Lindell" w:date="2019-01-08T08:44:00Z"/>
        </w:trPr>
        <w:tc>
          <w:tcPr>
            <w:tcW w:w="3402" w:type="dxa"/>
          </w:tcPr>
          <w:p w14:paraId="4021B49C" w14:textId="2F948DA1" w:rsidR="000E15F7" w:rsidRPr="004F15FC" w:rsidRDefault="000E15F7" w:rsidP="004F15FC">
            <w:pPr>
              <w:pStyle w:val="TAL"/>
              <w:rPr>
                <w:ins w:id="2600" w:author="Per Lindell" w:date="2019-01-08T08:44:00Z"/>
                <w:rFonts w:cs="Arial"/>
                <w:sz w:val="16"/>
                <w:szCs w:val="16"/>
              </w:rPr>
            </w:pPr>
            <w:ins w:id="2601" w:author="Per Lindell" w:date="2019-01-08T08:44:00Z">
              <w:r w:rsidRPr="004F15FC">
                <w:rPr>
                  <w:rFonts w:cs="Arial"/>
                  <w:sz w:val="16"/>
                  <w:szCs w:val="16"/>
                </w:rPr>
                <w:t>DC_1A-3A-42C_n257G</w:t>
              </w:r>
            </w:ins>
          </w:p>
        </w:tc>
        <w:tc>
          <w:tcPr>
            <w:tcW w:w="850" w:type="dxa"/>
          </w:tcPr>
          <w:p w14:paraId="681AACF8" w14:textId="710A234A" w:rsidR="000E15F7" w:rsidRPr="004F15FC" w:rsidRDefault="000E15F7" w:rsidP="004F15FC">
            <w:pPr>
              <w:pStyle w:val="TAL"/>
              <w:rPr>
                <w:ins w:id="2602" w:author="Per Lindell" w:date="2019-01-08T08:44:00Z"/>
                <w:rFonts w:cs="Arial"/>
                <w:sz w:val="16"/>
                <w:szCs w:val="16"/>
              </w:rPr>
            </w:pPr>
            <w:ins w:id="2603" w:author="Per Lindell" w:date="2019-01-08T08:44:00Z">
              <w:r w:rsidRPr="004F15FC">
                <w:rPr>
                  <w:rFonts w:cs="Arial"/>
                  <w:sz w:val="16"/>
                  <w:szCs w:val="16"/>
                </w:rPr>
                <w:t>Rel-15</w:t>
              </w:r>
            </w:ins>
          </w:p>
        </w:tc>
      </w:tr>
      <w:tr w:rsidR="000E15F7" w:rsidRPr="004F15FC" w14:paraId="331B3BDE" w14:textId="77777777" w:rsidTr="000575B3">
        <w:trPr>
          <w:cantSplit/>
          <w:trHeight w:val="281"/>
          <w:ins w:id="2604" w:author="Per Lindell" w:date="2019-01-08T08:44:00Z"/>
        </w:trPr>
        <w:tc>
          <w:tcPr>
            <w:tcW w:w="3402" w:type="dxa"/>
          </w:tcPr>
          <w:p w14:paraId="7FEAD0D8" w14:textId="36D48A57" w:rsidR="000E15F7" w:rsidRPr="004F15FC" w:rsidRDefault="000E15F7" w:rsidP="004F15FC">
            <w:pPr>
              <w:pStyle w:val="TAL"/>
              <w:rPr>
                <w:ins w:id="2605" w:author="Per Lindell" w:date="2019-01-08T08:44:00Z"/>
                <w:rFonts w:cs="Arial"/>
                <w:sz w:val="16"/>
                <w:szCs w:val="16"/>
              </w:rPr>
            </w:pPr>
            <w:ins w:id="2606" w:author="Per Lindell" w:date="2019-01-08T08:44:00Z">
              <w:r w:rsidRPr="004F15FC">
                <w:rPr>
                  <w:rFonts w:cs="Arial"/>
                  <w:sz w:val="16"/>
                  <w:szCs w:val="16"/>
                </w:rPr>
                <w:t>DC_1A-3A-42C_n257H</w:t>
              </w:r>
            </w:ins>
          </w:p>
        </w:tc>
        <w:tc>
          <w:tcPr>
            <w:tcW w:w="850" w:type="dxa"/>
          </w:tcPr>
          <w:p w14:paraId="6E5AF94F" w14:textId="12CC0B84" w:rsidR="000E15F7" w:rsidRPr="004F15FC" w:rsidRDefault="000E15F7" w:rsidP="004F15FC">
            <w:pPr>
              <w:pStyle w:val="TAL"/>
              <w:rPr>
                <w:ins w:id="2607" w:author="Per Lindell" w:date="2019-01-08T08:44:00Z"/>
                <w:rFonts w:cs="Arial"/>
                <w:sz w:val="16"/>
                <w:szCs w:val="16"/>
              </w:rPr>
            </w:pPr>
            <w:ins w:id="2608" w:author="Per Lindell" w:date="2019-01-08T08:44:00Z">
              <w:r w:rsidRPr="004F15FC">
                <w:rPr>
                  <w:rFonts w:cs="Arial"/>
                  <w:sz w:val="16"/>
                  <w:szCs w:val="16"/>
                </w:rPr>
                <w:t>Rel-15</w:t>
              </w:r>
            </w:ins>
          </w:p>
        </w:tc>
      </w:tr>
      <w:tr w:rsidR="000E15F7" w:rsidRPr="004F15FC" w14:paraId="2613E2F8" w14:textId="77777777" w:rsidTr="000575B3">
        <w:trPr>
          <w:cantSplit/>
          <w:trHeight w:val="281"/>
          <w:ins w:id="2609" w:author="Per Lindell" w:date="2019-01-08T08:44:00Z"/>
        </w:trPr>
        <w:tc>
          <w:tcPr>
            <w:tcW w:w="3402" w:type="dxa"/>
          </w:tcPr>
          <w:p w14:paraId="7885C73F" w14:textId="63F6FCE3" w:rsidR="000E15F7" w:rsidRPr="004F15FC" w:rsidRDefault="000E15F7" w:rsidP="004F15FC">
            <w:pPr>
              <w:pStyle w:val="TAL"/>
              <w:rPr>
                <w:ins w:id="2610" w:author="Per Lindell" w:date="2019-01-08T08:44:00Z"/>
                <w:rFonts w:cs="Arial"/>
                <w:sz w:val="16"/>
                <w:szCs w:val="16"/>
              </w:rPr>
            </w:pPr>
            <w:ins w:id="2611" w:author="Per Lindell" w:date="2019-01-08T08:44:00Z">
              <w:r w:rsidRPr="004F15FC">
                <w:rPr>
                  <w:rFonts w:cs="Arial"/>
                  <w:sz w:val="16"/>
                  <w:szCs w:val="16"/>
                </w:rPr>
                <w:t>DC_1A-3A-42C_n257I</w:t>
              </w:r>
            </w:ins>
          </w:p>
        </w:tc>
        <w:tc>
          <w:tcPr>
            <w:tcW w:w="850" w:type="dxa"/>
          </w:tcPr>
          <w:p w14:paraId="3F39C3A8" w14:textId="15508488" w:rsidR="000E15F7" w:rsidRPr="004F15FC" w:rsidRDefault="000E15F7" w:rsidP="004F15FC">
            <w:pPr>
              <w:pStyle w:val="TAL"/>
              <w:rPr>
                <w:ins w:id="2612" w:author="Per Lindell" w:date="2019-01-08T08:44:00Z"/>
                <w:rFonts w:cs="Arial"/>
                <w:sz w:val="16"/>
                <w:szCs w:val="16"/>
              </w:rPr>
            </w:pPr>
            <w:ins w:id="2613" w:author="Per Lindell" w:date="2019-01-08T08:44:00Z">
              <w:r w:rsidRPr="004F15FC">
                <w:rPr>
                  <w:rFonts w:cs="Arial"/>
                  <w:sz w:val="16"/>
                  <w:szCs w:val="16"/>
                </w:rPr>
                <w:t>Rel-15</w:t>
              </w:r>
            </w:ins>
          </w:p>
        </w:tc>
      </w:tr>
      <w:tr w:rsidR="000E15F7" w:rsidRPr="004F15FC" w14:paraId="31B32079" w14:textId="77777777" w:rsidTr="000575B3">
        <w:trPr>
          <w:cantSplit/>
          <w:trHeight w:val="281"/>
          <w:ins w:id="2614" w:author="Per Lindell" w:date="2019-01-08T08:44:00Z"/>
        </w:trPr>
        <w:tc>
          <w:tcPr>
            <w:tcW w:w="3402" w:type="dxa"/>
          </w:tcPr>
          <w:p w14:paraId="5C6BE617" w14:textId="3FF17FEC" w:rsidR="000E15F7" w:rsidRPr="004F15FC" w:rsidRDefault="000E15F7" w:rsidP="004F15FC">
            <w:pPr>
              <w:pStyle w:val="TAL"/>
              <w:rPr>
                <w:ins w:id="2615" w:author="Per Lindell" w:date="2019-01-08T08:44:00Z"/>
                <w:rFonts w:cs="Arial"/>
                <w:sz w:val="16"/>
                <w:szCs w:val="16"/>
              </w:rPr>
            </w:pPr>
            <w:ins w:id="2616" w:author="Per Lindell" w:date="2019-01-08T08:44:00Z">
              <w:r w:rsidRPr="004F15FC">
                <w:rPr>
                  <w:rFonts w:cs="Arial"/>
                  <w:sz w:val="16"/>
                  <w:szCs w:val="16"/>
                </w:rPr>
                <w:t>DC_1A-3A-42C_n257J</w:t>
              </w:r>
            </w:ins>
          </w:p>
        </w:tc>
        <w:tc>
          <w:tcPr>
            <w:tcW w:w="850" w:type="dxa"/>
          </w:tcPr>
          <w:p w14:paraId="3266ED87" w14:textId="2EC562E4" w:rsidR="000E15F7" w:rsidRPr="004F15FC" w:rsidRDefault="000E15F7" w:rsidP="004F15FC">
            <w:pPr>
              <w:pStyle w:val="TAL"/>
              <w:rPr>
                <w:ins w:id="2617" w:author="Per Lindell" w:date="2019-01-08T08:44:00Z"/>
                <w:rFonts w:cs="Arial"/>
                <w:sz w:val="16"/>
                <w:szCs w:val="16"/>
              </w:rPr>
            </w:pPr>
            <w:ins w:id="2618" w:author="Per Lindell" w:date="2019-01-08T08:44:00Z">
              <w:r w:rsidRPr="004F15FC">
                <w:rPr>
                  <w:rFonts w:cs="Arial"/>
                  <w:sz w:val="16"/>
                  <w:szCs w:val="16"/>
                </w:rPr>
                <w:t>Rel-15</w:t>
              </w:r>
            </w:ins>
          </w:p>
        </w:tc>
      </w:tr>
      <w:tr w:rsidR="000E15F7" w:rsidRPr="004F15FC" w14:paraId="5FD5C5B5" w14:textId="77777777" w:rsidTr="000575B3">
        <w:trPr>
          <w:cantSplit/>
          <w:trHeight w:val="281"/>
          <w:ins w:id="2619" w:author="Per Lindell" w:date="2019-01-08T08:44:00Z"/>
        </w:trPr>
        <w:tc>
          <w:tcPr>
            <w:tcW w:w="3402" w:type="dxa"/>
          </w:tcPr>
          <w:p w14:paraId="680A9EFA" w14:textId="270EA1D3" w:rsidR="000E15F7" w:rsidRPr="004F15FC" w:rsidRDefault="000E15F7" w:rsidP="004F15FC">
            <w:pPr>
              <w:pStyle w:val="TAL"/>
              <w:rPr>
                <w:ins w:id="2620" w:author="Per Lindell" w:date="2019-01-08T08:44:00Z"/>
                <w:rFonts w:cs="Arial"/>
                <w:sz w:val="16"/>
                <w:szCs w:val="16"/>
              </w:rPr>
            </w:pPr>
            <w:ins w:id="2621" w:author="Per Lindell" w:date="2019-01-08T08:44:00Z">
              <w:r w:rsidRPr="004F15FC">
                <w:rPr>
                  <w:rFonts w:cs="Arial"/>
                  <w:sz w:val="16"/>
                  <w:szCs w:val="16"/>
                </w:rPr>
                <w:t>DC_1A-3A-42C_n257K</w:t>
              </w:r>
            </w:ins>
          </w:p>
        </w:tc>
        <w:tc>
          <w:tcPr>
            <w:tcW w:w="850" w:type="dxa"/>
          </w:tcPr>
          <w:p w14:paraId="7A81C7AA" w14:textId="7762D2CC" w:rsidR="000E15F7" w:rsidRPr="004F15FC" w:rsidRDefault="000E15F7" w:rsidP="004F15FC">
            <w:pPr>
              <w:pStyle w:val="TAL"/>
              <w:rPr>
                <w:ins w:id="2622" w:author="Per Lindell" w:date="2019-01-08T08:44:00Z"/>
                <w:rFonts w:cs="Arial"/>
                <w:sz w:val="16"/>
                <w:szCs w:val="16"/>
              </w:rPr>
            </w:pPr>
            <w:ins w:id="2623" w:author="Per Lindell" w:date="2019-01-08T08:44:00Z">
              <w:r w:rsidRPr="004F15FC">
                <w:rPr>
                  <w:rFonts w:cs="Arial"/>
                  <w:sz w:val="16"/>
                  <w:szCs w:val="16"/>
                </w:rPr>
                <w:t>Rel-15</w:t>
              </w:r>
            </w:ins>
          </w:p>
        </w:tc>
      </w:tr>
      <w:tr w:rsidR="000E15F7" w:rsidRPr="004F15FC" w14:paraId="7C3F112C" w14:textId="77777777" w:rsidTr="000575B3">
        <w:trPr>
          <w:cantSplit/>
          <w:trHeight w:val="281"/>
          <w:ins w:id="2624" w:author="Per Lindell" w:date="2019-01-08T08:44:00Z"/>
        </w:trPr>
        <w:tc>
          <w:tcPr>
            <w:tcW w:w="3402" w:type="dxa"/>
          </w:tcPr>
          <w:p w14:paraId="42BE490D" w14:textId="1A82B169" w:rsidR="000E15F7" w:rsidRPr="004F15FC" w:rsidRDefault="000E15F7" w:rsidP="004F15FC">
            <w:pPr>
              <w:pStyle w:val="TAL"/>
              <w:rPr>
                <w:ins w:id="2625" w:author="Per Lindell" w:date="2019-01-08T08:44:00Z"/>
                <w:rFonts w:cs="Arial"/>
                <w:sz w:val="16"/>
                <w:szCs w:val="16"/>
              </w:rPr>
            </w:pPr>
            <w:ins w:id="2626" w:author="Per Lindell" w:date="2019-01-08T08:44:00Z">
              <w:r w:rsidRPr="004F15FC">
                <w:rPr>
                  <w:rFonts w:cs="Arial"/>
                  <w:sz w:val="16"/>
                  <w:szCs w:val="16"/>
                </w:rPr>
                <w:t>DC_1A-3A-42C_n257L</w:t>
              </w:r>
            </w:ins>
          </w:p>
        </w:tc>
        <w:tc>
          <w:tcPr>
            <w:tcW w:w="850" w:type="dxa"/>
          </w:tcPr>
          <w:p w14:paraId="1905529D" w14:textId="22DCB654" w:rsidR="000E15F7" w:rsidRPr="004F15FC" w:rsidRDefault="000E15F7" w:rsidP="004F15FC">
            <w:pPr>
              <w:pStyle w:val="TAL"/>
              <w:rPr>
                <w:ins w:id="2627" w:author="Per Lindell" w:date="2019-01-08T08:44:00Z"/>
                <w:rFonts w:cs="Arial"/>
                <w:sz w:val="16"/>
                <w:szCs w:val="16"/>
              </w:rPr>
            </w:pPr>
            <w:ins w:id="2628" w:author="Per Lindell" w:date="2019-01-08T08:44:00Z">
              <w:r w:rsidRPr="004F15FC">
                <w:rPr>
                  <w:rFonts w:cs="Arial"/>
                  <w:sz w:val="16"/>
                  <w:szCs w:val="16"/>
                </w:rPr>
                <w:t>Rel-15</w:t>
              </w:r>
            </w:ins>
          </w:p>
        </w:tc>
      </w:tr>
      <w:tr w:rsidR="000E15F7" w:rsidRPr="004F15FC" w14:paraId="0FBF6411" w14:textId="77777777" w:rsidTr="000575B3">
        <w:trPr>
          <w:cantSplit/>
          <w:trHeight w:val="281"/>
          <w:ins w:id="2629" w:author="Per Lindell" w:date="2019-01-08T08:44:00Z"/>
        </w:trPr>
        <w:tc>
          <w:tcPr>
            <w:tcW w:w="3402" w:type="dxa"/>
          </w:tcPr>
          <w:p w14:paraId="4DDBD1AC" w14:textId="3C6E96CD" w:rsidR="000E15F7" w:rsidRPr="004F15FC" w:rsidRDefault="000E15F7" w:rsidP="004F15FC">
            <w:pPr>
              <w:pStyle w:val="TAL"/>
              <w:rPr>
                <w:ins w:id="2630" w:author="Per Lindell" w:date="2019-01-08T08:44:00Z"/>
                <w:rFonts w:cs="Arial"/>
                <w:sz w:val="16"/>
                <w:szCs w:val="16"/>
              </w:rPr>
            </w:pPr>
            <w:ins w:id="2631" w:author="Per Lindell" w:date="2019-01-08T08:44:00Z">
              <w:r w:rsidRPr="004F15FC">
                <w:rPr>
                  <w:rFonts w:cs="Arial"/>
                  <w:sz w:val="16"/>
                  <w:szCs w:val="16"/>
                </w:rPr>
                <w:t>DC_1A-3A-42C_n257M</w:t>
              </w:r>
            </w:ins>
          </w:p>
        </w:tc>
        <w:tc>
          <w:tcPr>
            <w:tcW w:w="850" w:type="dxa"/>
          </w:tcPr>
          <w:p w14:paraId="05079A84" w14:textId="799BF9E8" w:rsidR="000E15F7" w:rsidRPr="004F15FC" w:rsidRDefault="000E15F7" w:rsidP="004F15FC">
            <w:pPr>
              <w:pStyle w:val="TAL"/>
              <w:rPr>
                <w:ins w:id="2632" w:author="Per Lindell" w:date="2019-01-08T08:44:00Z"/>
                <w:rFonts w:cs="Arial"/>
                <w:sz w:val="16"/>
                <w:szCs w:val="16"/>
              </w:rPr>
            </w:pPr>
            <w:ins w:id="2633" w:author="Per Lindell" w:date="2019-01-08T08:44:00Z">
              <w:r w:rsidRPr="004F15FC">
                <w:rPr>
                  <w:rFonts w:cs="Arial"/>
                  <w:sz w:val="16"/>
                  <w:szCs w:val="16"/>
                </w:rPr>
                <w:t>Rel-15</w:t>
              </w:r>
            </w:ins>
          </w:p>
        </w:tc>
      </w:tr>
      <w:tr w:rsidR="000E15F7" w:rsidRPr="004F15FC" w14:paraId="57574414" w14:textId="77777777" w:rsidTr="000575B3">
        <w:trPr>
          <w:cantSplit/>
          <w:trHeight w:val="281"/>
          <w:ins w:id="2634" w:author="Per Lindell" w:date="2019-01-08T08:44:00Z"/>
        </w:trPr>
        <w:tc>
          <w:tcPr>
            <w:tcW w:w="3402" w:type="dxa"/>
          </w:tcPr>
          <w:p w14:paraId="7AC9407A" w14:textId="49DBA335" w:rsidR="000E15F7" w:rsidRPr="004F15FC" w:rsidRDefault="000E15F7" w:rsidP="004F15FC">
            <w:pPr>
              <w:pStyle w:val="TAL"/>
              <w:rPr>
                <w:ins w:id="2635" w:author="Per Lindell" w:date="2019-01-08T08:44:00Z"/>
                <w:rFonts w:cs="Arial"/>
                <w:sz w:val="16"/>
                <w:szCs w:val="16"/>
              </w:rPr>
            </w:pPr>
            <w:ins w:id="2636" w:author="Per Lindell" w:date="2019-01-08T08:44:00Z">
              <w:r w:rsidRPr="004F15FC">
                <w:rPr>
                  <w:rFonts w:cs="Arial"/>
                  <w:sz w:val="16"/>
                  <w:szCs w:val="16"/>
                </w:rPr>
                <w:t>DC_2A-12A-30A_n260M</w:t>
              </w:r>
            </w:ins>
          </w:p>
        </w:tc>
        <w:tc>
          <w:tcPr>
            <w:tcW w:w="850" w:type="dxa"/>
          </w:tcPr>
          <w:p w14:paraId="15BB8E85" w14:textId="0A111055" w:rsidR="000E15F7" w:rsidRPr="004F15FC" w:rsidRDefault="000E15F7" w:rsidP="004F15FC">
            <w:pPr>
              <w:pStyle w:val="TAL"/>
              <w:rPr>
                <w:ins w:id="2637" w:author="Per Lindell" w:date="2019-01-08T08:44:00Z"/>
                <w:rFonts w:cs="Arial"/>
                <w:sz w:val="16"/>
                <w:szCs w:val="16"/>
              </w:rPr>
            </w:pPr>
            <w:ins w:id="2638" w:author="Per Lindell" w:date="2019-01-08T08:44:00Z">
              <w:r w:rsidRPr="004F15FC">
                <w:rPr>
                  <w:rFonts w:cs="Arial"/>
                  <w:sz w:val="16"/>
                  <w:szCs w:val="16"/>
                </w:rPr>
                <w:t>Rel-15</w:t>
              </w:r>
            </w:ins>
          </w:p>
        </w:tc>
      </w:tr>
      <w:tr w:rsidR="000E15F7" w:rsidRPr="004F15FC" w14:paraId="6CDA2D72" w14:textId="77777777" w:rsidTr="000575B3">
        <w:trPr>
          <w:cantSplit/>
          <w:trHeight w:val="281"/>
          <w:ins w:id="2639" w:author="Per Lindell" w:date="2019-01-08T08:44:00Z"/>
        </w:trPr>
        <w:tc>
          <w:tcPr>
            <w:tcW w:w="3402" w:type="dxa"/>
          </w:tcPr>
          <w:p w14:paraId="1E908C99" w14:textId="3D712AB6" w:rsidR="000E15F7" w:rsidRPr="004F15FC" w:rsidRDefault="000E15F7" w:rsidP="004F15FC">
            <w:pPr>
              <w:pStyle w:val="TAL"/>
              <w:rPr>
                <w:ins w:id="2640" w:author="Per Lindell" w:date="2019-01-08T08:44:00Z"/>
                <w:rFonts w:cs="Arial"/>
                <w:sz w:val="16"/>
                <w:szCs w:val="16"/>
              </w:rPr>
            </w:pPr>
            <w:ins w:id="2641" w:author="Per Lindell" w:date="2019-01-08T08:44:00Z">
              <w:r w:rsidRPr="004F15FC">
                <w:rPr>
                  <w:rFonts w:cs="Arial"/>
                  <w:sz w:val="16"/>
                  <w:szCs w:val="16"/>
                </w:rPr>
                <w:t>DC_2A-5A-30A_n260M</w:t>
              </w:r>
            </w:ins>
          </w:p>
        </w:tc>
        <w:tc>
          <w:tcPr>
            <w:tcW w:w="850" w:type="dxa"/>
          </w:tcPr>
          <w:p w14:paraId="2A6E8467" w14:textId="069D18D8" w:rsidR="000E15F7" w:rsidRPr="004F15FC" w:rsidRDefault="000E15F7" w:rsidP="000E15F7">
            <w:pPr>
              <w:pStyle w:val="TAL"/>
              <w:rPr>
                <w:ins w:id="2642" w:author="Per Lindell" w:date="2019-01-08T08:44:00Z"/>
                <w:rFonts w:cs="Arial"/>
                <w:sz w:val="16"/>
                <w:szCs w:val="16"/>
              </w:rPr>
            </w:pPr>
            <w:ins w:id="2643" w:author="Per Lindell" w:date="2019-01-08T08:44:00Z">
              <w:r w:rsidRPr="004F15FC">
                <w:rPr>
                  <w:rFonts w:cs="Arial"/>
                  <w:sz w:val="16"/>
                  <w:szCs w:val="16"/>
                </w:rPr>
                <w:t>Rel-15</w:t>
              </w:r>
            </w:ins>
          </w:p>
        </w:tc>
      </w:tr>
      <w:tr w:rsidR="000E15F7" w:rsidRPr="004F15FC" w14:paraId="3E394DF4" w14:textId="77777777" w:rsidTr="000575B3">
        <w:trPr>
          <w:cantSplit/>
          <w:trHeight w:val="281"/>
          <w:ins w:id="2644" w:author="Per Lindell" w:date="2019-01-08T08:44:00Z"/>
        </w:trPr>
        <w:tc>
          <w:tcPr>
            <w:tcW w:w="3402" w:type="dxa"/>
          </w:tcPr>
          <w:p w14:paraId="24424E0D" w14:textId="0676267A" w:rsidR="000E15F7" w:rsidRPr="004F15FC" w:rsidRDefault="000E15F7" w:rsidP="004F15FC">
            <w:pPr>
              <w:pStyle w:val="TAL"/>
              <w:rPr>
                <w:ins w:id="2645" w:author="Per Lindell" w:date="2019-01-08T08:44:00Z"/>
                <w:rFonts w:cs="Arial"/>
                <w:sz w:val="16"/>
                <w:szCs w:val="16"/>
              </w:rPr>
            </w:pPr>
            <w:ins w:id="2646" w:author="Per Lindell" w:date="2019-01-08T08:44:00Z">
              <w:r w:rsidRPr="004F15FC">
                <w:rPr>
                  <w:rFonts w:cs="Arial"/>
                  <w:sz w:val="16"/>
                  <w:szCs w:val="16"/>
                </w:rPr>
                <w:t>DC_2A-12A-66A_n260M</w:t>
              </w:r>
            </w:ins>
          </w:p>
        </w:tc>
        <w:tc>
          <w:tcPr>
            <w:tcW w:w="850" w:type="dxa"/>
          </w:tcPr>
          <w:p w14:paraId="1EB91A79" w14:textId="6B499283" w:rsidR="000E15F7" w:rsidRPr="004F15FC" w:rsidRDefault="000E15F7" w:rsidP="000E15F7">
            <w:pPr>
              <w:pStyle w:val="TAL"/>
              <w:rPr>
                <w:ins w:id="2647" w:author="Per Lindell" w:date="2019-01-08T08:44:00Z"/>
                <w:rFonts w:cs="Arial"/>
                <w:sz w:val="16"/>
                <w:szCs w:val="16"/>
              </w:rPr>
            </w:pPr>
            <w:ins w:id="2648" w:author="Per Lindell" w:date="2019-01-08T08:44:00Z">
              <w:r w:rsidRPr="004F15FC">
                <w:rPr>
                  <w:rFonts w:cs="Arial"/>
                  <w:sz w:val="16"/>
                  <w:szCs w:val="16"/>
                </w:rPr>
                <w:t>Rel-15</w:t>
              </w:r>
            </w:ins>
          </w:p>
        </w:tc>
      </w:tr>
      <w:tr w:rsidR="000E15F7" w:rsidRPr="004F15FC" w14:paraId="27862B3D" w14:textId="77777777" w:rsidTr="000575B3">
        <w:trPr>
          <w:cantSplit/>
          <w:trHeight w:val="281"/>
          <w:ins w:id="2649" w:author="Per Lindell" w:date="2019-01-08T08:44:00Z"/>
        </w:trPr>
        <w:tc>
          <w:tcPr>
            <w:tcW w:w="3402" w:type="dxa"/>
          </w:tcPr>
          <w:p w14:paraId="600E377F" w14:textId="48998D23" w:rsidR="000E15F7" w:rsidRPr="004F15FC" w:rsidRDefault="000E15F7" w:rsidP="004F15FC">
            <w:pPr>
              <w:pStyle w:val="TAL"/>
              <w:rPr>
                <w:ins w:id="2650" w:author="Per Lindell" w:date="2019-01-08T08:44:00Z"/>
                <w:rFonts w:cs="Arial"/>
                <w:sz w:val="16"/>
                <w:szCs w:val="16"/>
              </w:rPr>
            </w:pPr>
            <w:ins w:id="2651" w:author="Per Lindell" w:date="2019-01-08T08:44:00Z">
              <w:r w:rsidRPr="004F15FC">
                <w:rPr>
                  <w:rFonts w:cs="Arial"/>
                  <w:sz w:val="16"/>
                  <w:szCs w:val="16"/>
                </w:rPr>
                <w:t>DC_2A-5A-66A_n260M</w:t>
              </w:r>
            </w:ins>
          </w:p>
        </w:tc>
        <w:tc>
          <w:tcPr>
            <w:tcW w:w="850" w:type="dxa"/>
          </w:tcPr>
          <w:p w14:paraId="1C73F4E1" w14:textId="5F39CD2A" w:rsidR="000E15F7" w:rsidRPr="004F15FC" w:rsidRDefault="000E15F7" w:rsidP="000E15F7">
            <w:pPr>
              <w:pStyle w:val="TAL"/>
              <w:rPr>
                <w:ins w:id="2652" w:author="Per Lindell" w:date="2019-01-08T08:44:00Z"/>
                <w:rFonts w:cs="Arial"/>
                <w:sz w:val="16"/>
                <w:szCs w:val="16"/>
              </w:rPr>
            </w:pPr>
            <w:ins w:id="2653" w:author="Per Lindell" w:date="2019-01-08T08:44:00Z">
              <w:r w:rsidRPr="004F15FC">
                <w:rPr>
                  <w:rFonts w:cs="Arial"/>
                  <w:sz w:val="16"/>
                  <w:szCs w:val="16"/>
                </w:rPr>
                <w:t>Rel-15</w:t>
              </w:r>
            </w:ins>
          </w:p>
        </w:tc>
      </w:tr>
      <w:tr w:rsidR="000E15F7" w:rsidRPr="004F15FC" w14:paraId="0A08073D" w14:textId="77777777" w:rsidTr="000575B3">
        <w:trPr>
          <w:cantSplit/>
          <w:trHeight w:val="281"/>
          <w:ins w:id="2654" w:author="Per Lindell" w:date="2019-01-08T08:44:00Z"/>
        </w:trPr>
        <w:tc>
          <w:tcPr>
            <w:tcW w:w="3402" w:type="dxa"/>
          </w:tcPr>
          <w:p w14:paraId="7B6C2DEE" w14:textId="6897E8A5" w:rsidR="000E15F7" w:rsidRPr="004F15FC" w:rsidRDefault="000E15F7" w:rsidP="004F15FC">
            <w:pPr>
              <w:pStyle w:val="TAL"/>
              <w:rPr>
                <w:ins w:id="2655" w:author="Per Lindell" w:date="2019-01-08T08:44:00Z"/>
                <w:rFonts w:cs="Arial"/>
                <w:sz w:val="16"/>
                <w:szCs w:val="16"/>
              </w:rPr>
            </w:pPr>
            <w:ins w:id="2656" w:author="Per Lindell" w:date="2019-01-08T08:44:00Z">
              <w:r w:rsidRPr="004F15FC">
                <w:rPr>
                  <w:rFonts w:cs="Arial"/>
                  <w:sz w:val="16"/>
                  <w:szCs w:val="16"/>
                </w:rPr>
                <w:t>DC_5A-30A-66A_n260M</w:t>
              </w:r>
            </w:ins>
          </w:p>
        </w:tc>
        <w:tc>
          <w:tcPr>
            <w:tcW w:w="850" w:type="dxa"/>
          </w:tcPr>
          <w:p w14:paraId="002AEE63" w14:textId="349C9C9A" w:rsidR="000E15F7" w:rsidRPr="004F15FC" w:rsidRDefault="000E15F7" w:rsidP="000E15F7">
            <w:pPr>
              <w:pStyle w:val="TAL"/>
              <w:rPr>
                <w:ins w:id="2657" w:author="Per Lindell" w:date="2019-01-08T08:44:00Z"/>
                <w:rFonts w:cs="Arial"/>
                <w:sz w:val="16"/>
                <w:szCs w:val="16"/>
              </w:rPr>
            </w:pPr>
            <w:ins w:id="2658" w:author="Per Lindell" w:date="2019-01-08T08:44:00Z">
              <w:r w:rsidRPr="004F15FC">
                <w:rPr>
                  <w:rFonts w:cs="Arial"/>
                  <w:sz w:val="16"/>
                  <w:szCs w:val="16"/>
                </w:rPr>
                <w:t>Rel-15</w:t>
              </w:r>
            </w:ins>
          </w:p>
        </w:tc>
      </w:tr>
      <w:tr w:rsidR="000E15F7" w:rsidRPr="004F15FC" w14:paraId="7C142CF4" w14:textId="77777777" w:rsidTr="000575B3">
        <w:trPr>
          <w:cantSplit/>
          <w:trHeight w:val="281"/>
          <w:ins w:id="2659" w:author="Per Lindell" w:date="2019-01-08T08:44:00Z"/>
        </w:trPr>
        <w:tc>
          <w:tcPr>
            <w:tcW w:w="3402" w:type="dxa"/>
          </w:tcPr>
          <w:p w14:paraId="2D7239FA" w14:textId="4B3F882A" w:rsidR="000E15F7" w:rsidRPr="004F15FC" w:rsidRDefault="000E15F7" w:rsidP="004F15FC">
            <w:pPr>
              <w:pStyle w:val="TAL"/>
              <w:rPr>
                <w:ins w:id="2660" w:author="Per Lindell" w:date="2019-01-08T08:44:00Z"/>
                <w:rFonts w:cs="Arial"/>
                <w:sz w:val="16"/>
                <w:szCs w:val="16"/>
              </w:rPr>
            </w:pPr>
            <w:ins w:id="2661" w:author="Per Lindell" w:date="2019-01-08T08:44:00Z">
              <w:r w:rsidRPr="004F15FC">
                <w:rPr>
                  <w:rFonts w:cs="Arial"/>
                  <w:sz w:val="16"/>
                  <w:szCs w:val="16"/>
                </w:rPr>
                <w:t>DC_2A-2A-12A_n260M</w:t>
              </w:r>
            </w:ins>
          </w:p>
        </w:tc>
        <w:tc>
          <w:tcPr>
            <w:tcW w:w="850" w:type="dxa"/>
          </w:tcPr>
          <w:p w14:paraId="1226F866" w14:textId="7BE3EC02" w:rsidR="000E15F7" w:rsidRPr="004F15FC" w:rsidRDefault="000E15F7" w:rsidP="000E15F7">
            <w:pPr>
              <w:pStyle w:val="TAL"/>
              <w:rPr>
                <w:ins w:id="2662" w:author="Per Lindell" w:date="2019-01-08T08:44:00Z"/>
                <w:rFonts w:cs="Arial"/>
                <w:sz w:val="16"/>
                <w:szCs w:val="16"/>
              </w:rPr>
            </w:pPr>
            <w:ins w:id="2663" w:author="Per Lindell" w:date="2019-01-08T08:44:00Z">
              <w:r w:rsidRPr="004F15FC">
                <w:rPr>
                  <w:rFonts w:cs="Arial"/>
                  <w:sz w:val="16"/>
                  <w:szCs w:val="16"/>
                </w:rPr>
                <w:t>Rel-15</w:t>
              </w:r>
            </w:ins>
          </w:p>
        </w:tc>
      </w:tr>
      <w:tr w:rsidR="000E15F7" w:rsidRPr="004F15FC" w14:paraId="50C113CA" w14:textId="77777777" w:rsidTr="000575B3">
        <w:trPr>
          <w:cantSplit/>
          <w:trHeight w:val="281"/>
          <w:ins w:id="2664" w:author="Per Lindell" w:date="2019-01-08T08:44:00Z"/>
        </w:trPr>
        <w:tc>
          <w:tcPr>
            <w:tcW w:w="3402" w:type="dxa"/>
          </w:tcPr>
          <w:p w14:paraId="29B5CA3B" w14:textId="0F6E3BC3" w:rsidR="000E15F7" w:rsidRPr="004F15FC" w:rsidRDefault="000E15F7" w:rsidP="004F15FC">
            <w:pPr>
              <w:pStyle w:val="TAL"/>
              <w:rPr>
                <w:ins w:id="2665" w:author="Per Lindell" w:date="2019-01-08T08:44:00Z"/>
                <w:rFonts w:cs="Arial"/>
                <w:sz w:val="16"/>
                <w:szCs w:val="16"/>
              </w:rPr>
            </w:pPr>
            <w:ins w:id="2666" w:author="Per Lindell" w:date="2019-01-08T08:44:00Z">
              <w:r w:rsidRPr="004F15FC">
                <w:rPr>
                  <w:rFonts w:cs="Arial"/>
                  <w:sz w:val="16"/>
                  <w:szCs w:val="16"/>
                </w:rPr>
                <w:t>DC_2A-2A-5A_n260M</w:t>
              </w:r>
            </w:ins>
          </w:p>
        </w:tc>
        <w:tc>
          <w:tcPr>
            <w:tcW w:w="850" w:type="dxa"/>
          </w:tcPr>
          <w:p w14:paraId="3E1BEF88" w14:textId="0148DB40" w:rsidR="000E15F7" w:rsidRPr="004F15FC" w:rsidRDefault="000E15F7" w:rsidP="000E15F7">
            <w:pPr>
              <w:pStyle w:val="TAL"/>
              <w:rPr>
                <w:ins w:id="2667" w:author="Per Lindell" w:date="2019-01-08T08:44:00Z"/>
                <w:rFonts w:cs="Arial"/>
                <w:sz w:val="16"/>
                <w:szCs w:val="16"/>
              </w:rPr>
            </w:pPr>
            <w:ins w:id="2668" w:author="Per Lindell" w:date="2019-01-08T08:44:00Z">
              <w:r w:rsidRPr="004F15FC">
                <w:rPr>
                  <w:rFonts w:cs="Arial"/>
                  <w:sz w:val="16"/>
                  <w:szCs w:val="16"/>
                </w:rPr>
                <w:t>Rel-15</w:t>
              </w:r>
            </w:ins>
          </w:p>
        </w:tc>
      </w:tr>
      <w:tr w:rsidR="000E15F7" w:rsidRPr="004F15FC" w14:paraId="5E4BEF07" w14:textId="77777777" w:rsidTr="000575B3">
        <w:trPr>
          <w:cantSplit/>
          <w:trHeight w:val="281"/>
          <w:ins w:id="2669" w:author="Per Lindell" w:date="2019-01-08T08:44:00Z"/>
        </w:trPr>
        <w:tc>
          <w:tcPr>
            <w:tcW w:w="3402" w:type="dxa"/>
          </w:tcPr>
          <w:p w14:paraId="01EDCBE0" w14:textId="3448B697" w:rsidR="000E15F7" w:rsidRPr="004F15FC" w:rsidRDefault="000E15F7" w:rsidP="004F15FC">
            <w:pPr>
              <w:pStyle w:val="TAL"/>
              <w:rPr>
                <w:ins w:id="2670" w:author="Per Lindell" w:date="2019-01-08T08:44:00Z"/>
                <w:rFonts w:cs="Arial"/>
                <w:sz w:val="16"/>
                <w:szCs w:val="16"/>
              </w:rPr>
            </w:pPr>
            <w:ins w:id="2671" w:author="Per Lindell" w:date="2019-01-08T08:44:00Z">
              <w:r w:rsidRPr="004F15FC">
                <w:rPr>
                  <w:rFonts w:cs="Arial"/>
                  <w:sz w:val="16"/>
                  <w:szCs w:val="16"/>
                </w:rPr>
                <w:t>DC_2A-2A-30A_n260M</w:t>
              </w:r>
            </w:ins>
          </w:p>
        </w:tc>
        <w:tc>
          <w:tcPr>
            <w:tcW w:w="850" w:type="dxa"/>
          </w:tcPr>
          <w:p w14:paraId="1AB2F41E" w14:textId="6A354C92" w:rsidR="000E15F7" w:rsidRPr="004F15FC" w:rsidRDefault="000E15F7" w:rsidP="000E15F7">
            <w:pPr>
              <w:pStyle w:val="TAL"/>
              <w:rPr>
                <w:ins w:id="2672" w:author="Per Lindell" w:date="2019-01-08T08:44:00Z"/>
                <w:rFonts w:cs="Arial"/>
                <w:sz w:val="16"/>
                <w:szCs w:val="16"/>
              </w:rPr>
            </w:pPr>
            <w:ins w:id="2673" w:author="Per Lindell" w:date="2019-01-08T08:44:00Z">
              <w:r w:rsidRPr="004F15FC">
                <w:rPr>
                  <w:rFonts w:cs="Arial"/>
                  <w:sz w:val="16"/>
                  <w:szCs w:val="16"/>
                </w:rPr>
                <w:t>Rel-15</w:t>
              </w:r>
            </w:ins>
          </w:p>
        </w:tc>
      </w:tr>
      <w:tr w:rsidR="000E15F7" w:rsidRPr="004F15FC" w14:paraId="1E580E7A" w14:textId="77777777" w:rsidTr="000575B3">
        <w:trPr>
          <w:cantSplit/>
          <w:trHeight w:val="281"/>
          <w:ins w:id="2674" w:author="Per Lindell" w:date="2019-01-08T08:44:00Z"/>
        </w:trPr>
        <w:tc>
          <w:tcPr>
            <w:tcW w:w="3402" w:type="dxa"/>
          </w:tcPr>
          <w:p w14:paraId="6E8E2E61" w14:textId="359D47BB" w:rsidR="000E15F7" w:rsidRPr="004F15FC" w:rsidRDefault="000E15F7" w:rsidP="004F15FC">
            <w:pPr>
              <w:pStyle w:val="TAL"/>
              <w:rPr>
                <w:ins w:id="2675" w:author="Per Lindell" w:date="2019-01-08T08:44:00Z"/>
                <w:rFonts w:cs="Arial"/>
                <w:sz w:val="16"/>
                <w:szCs w:val="16"/>
              </w:rPr>
            </w:pPr>
            <w:ins w:id="2676" w:author="Per Lindell" w:date="2019-01-08T08:44:00Z">
              <w:r w:rsidRPr="004F15FC">
                <w:rPr>
                  <w:rFonts w:cs="Arial"/>
                  <w:sz w:val="16"/>
                  <w:szCs w:val="16"/>
                </w:rPr>
                <w:t>DC_2A-2A-66A_n260M</w:t>
              </w:r>
            </w:ins>
          </w:p>
        </w:tc>
        <w:tc>
          <w:tcPr>
            <w:tcW w:w="850" w:type="dxa"/>
          </w:tcPr>
          <w:p w14:paraId="5F9626B6" w14:textId="59B6C7C9" w:rsidR="000E15F7" w:rsidRPr="004F15FC" w:rsidRDefault="000E15F7" w:rsidP="000E15F7">
            <w:pPr>
              <w:pStyle w:val="TAL"/>
              <w:rPr>
                <w:ins w:id="2677" w:author="Per Lindell" w:date="2019-01-08T08:44:00Z"/>
                <w:rFonts w:cs="Arial"/>
                <w:sz w:val="16"/>
                <w:szCs w:val="16"/>
              </w:rPr>
            </w:pPr>
            <w:ins w:id="2678" w:author="Per Lindell" w:date="2019-01-08T08:44:00Z">
              <w:r w:rsidRPr="004F15FC">
                <w:rPr>
                  <w:rFonts w:cs="Arial"/>
                  <w:sz w:val="16"/>
                  <w:szCs w:val="16"/>
                </w:rPr>
                <w:t>Rel-15</w:t>
              </w:r>
            </w:ins>
          </w:p>
        </w:tc>
      </w:tr>
      <w:tr w:rsidR="000E15F7" w:rsidRPr="004F15FC" w14:paraId="71A87621" w14:textId="77777777" w:rsidTr="000575B3">
        <w:trPr>
          <w:cantSplit/>
          <w:trHeight w:val="281"/>
          <w:ins w:id="2679" w:author="Per Lindell" w:date="2019-01-08T08:44:00Z"/>
        </w:trPr>
        <w:tc>
          <w:tcPr>
            <w:tcW w:w="3402" w:type="dxa"/>
          </w:tcPr>
          <w:p w14:paraId="36669A38" w14:textId="0CFE8304" w:rsidR="000E15F7" w:rsidRPr="004F15FC" w:rsidRDefault="000E15F7" w:rsidP="004F15FC">
            <w:pPr>
              <w:pStyle w:val="TAL"/>
              <w:rPr>
                <w:ins w:id="2680" w:author="Per Lindell" w:date="2019-01-08T08:44:00Z"/>
                <w:rFonts w:cs="Arial"/>
                <w:sz w:val="16"/>
                <w:szCs w:val="16"/>
              </w:rPr>
            </w:pPr>
            <w:ins w:id="2681" w:author="Per Lindell" w:date="2019-01-08T08:44:00Z">
              <w:r w:rsidRPr="004F15FC">
                <w:rPr>
                  <w:rFonts w:cs="Arial"/>
                  <w:sz w:val="16"/>
                  <w:szCs w:val="16"/>
                </w:rPr>
                <w:t>DC_2A-30A-66A_n260M</w:t>
              </w:r>
            </w:ins>
          </w:p>
        </w:tc>
        <w:tc>
          <w:tcPr>
            <w:tcW w:w="850" w:type="dxa"/>
          </w:tcPr>
          <w:p w14:paraId="19371835" w14:textId="3D3EA3B5" w:rsidR="000E15F7" w:rsidRPr="004F15FC" w:rsidRDefault="000E15F7" w:rsidP="000E15F7">
            <w:pPr>
              <w:pStyle w:val="TAL"/>
              <w:rPr>
                <w:ins w:id="2682" w:author="Per Lindell" w:date="2019-01-08T08:44:00Z"/>
                <w:rFonts w:cs="Arial"/>
                <w:sz w:val="16"/>
                <w:szCs w:val="16"/>
              </w:rPr>
            </w:pPr>
            <w:ins w:id="2683" w:author="Per Lindell" w:date="2019-01-08T08:44:00Z">
              <w:r w:rsidRPr="004F15FC">
                <w:rPr>
                  <w:rFonts w:cs="Arial"/>
                  <w:sz w:val="16"/>
                  <w:szCs w:val="16"/>
                </w:rPr>
                <w:t>Rel-15</w:t>
              </w:r>
            </w:ins>
          </w:p>
        </w:tc>
      </w:tr>
      <w:tr w:rsidR="000E15F7" w:rsidRPr="004F15FC" w14:paraId="2005BD96" w14:textId="77777777" w:rsidTr="000575B3">
        <w:trPr>
          <w:cantSplit/>
          <w:trHeight w:val="281"/>
          <w:ins w:id="2684" w:author="Per Lindell" w:date="2019-01-08T08:44:00Z"/>
        </w:trPr>
        <w:tc>
          <w:tcPr>
            <w:tcW w:w="3402" w:type="dxa"/>
          </w:tcPr>
          <w:p w14:paraId="1F240B9D" w14:textId="52B445C1" w:rsidR="000E15F7" w:rsidRPr="004F15FC" w:rsidRDefault="000E15F7" w:rsidP="004F15FC">
            <w:pPr>
              <w:pStyle w:val="TAL"/>
              <w:rPr>
                <w:ins w:id="2685" w:author="Per Lindell" w:date="2019-01-08T08:44:00Z"/>
                <w:rFonts w:cs="Arial"/>
                <w:sz w:val="16"/>
                <w:szCs w:val="16"/>
              </w:rPr>
            </w:pPr>
            <w:ins w:id="2686" w:author="Per Lindell" w:date="2019-01-08T08:44:00Z">
              <w:r w:rsidRPr="004F15FC">
                <w:rPr>
                  <w:rFonts w:cs="Arial"/>
                  <w:sz w:val="16"/>
                  <w:szCs w:val="16"/>
                </w:rPr>
                <w:t>DC_12A-66A-66A_n260M</w:t>
              </w:r>
            </w:ins>
          </w:p>
        </w:tc>
        <w:tc>
          <w:tcPr>
            <w:tcW w:w="850" w:type="dxa"/>
          </w:tcPr>
          <w:p w14:paraId="44DE523D" w14:textId="16CB1613" w:rsidR="000E15F7" w:rsidRPr="004F15FC" w:rsidRDefault="000E15F7" w:rsidP="000E15F7">
            <w:pPr>
              <w:pStyle w:val="TAL"/>
              <w:rPr>
                <w:ins w:id="2687" w:author="Per Lindell" w:date="2019-01-08T08:44:00Z"/>
                <w:rFonts w:cs="Arial"/>
                <w:sz w:val="16"/>
                <w:szCs w:val="16"/>
              </w:rPr>
            </w:pPr>
            <w:ins w:id="2688" w:author="Per Lindell" w:date="2019-01-08T08:44:00Z">
              <w:r w:rsidRPr="004F15FC">
                <w:rPr>
                  <w:rFonts w:cs="Arial"/>
                  <w:sz w:val="16"/>
                  <w:szCs w:val="16"/>
                </w:rPr>
                <w:t>Rel-15</w:t>
              </w:r>
            </w:ins>
          </w:p>
        </w:tc>
      </w:tr>
      <w:tr w:rsidR="000E15F7" w:rsidRPr="004F15FC" w14:paraId="01A190F8" w14:textId="77777777" w:rsidTr="000575B3">
        <w:trPr>
          <w:cantSplit/>
          <w:trHeight w:val="281"/>
          <w:ins w:id="2689" w:author="Per Lindell" w:date="2019-01-08T08:44:00Z"/>
        </w:trPr>
        <w:tc>
          <w:tcPr>
            <w:tcW w:w="3402" w:type="dxa"/>
          </w:tcPr>
          <w:p w14:paraId="620FC902" w14:textId="0911802D" w:rsidR="000E15F7" w:rsidRPr="004F15FC" w:rsidRDefault="000E15F7" w:rsidP="004F15FC">
            <w:pPr>
              <w:pStyle w:val="TAL"/>
              <w:rPr>
                <w:ins w:id="2690" w:author="Per Lindell" w:date="2019-01-08T08:44:00Z"/>
                <w:rFonts w:cs="Arial"/>
                <w:sz w:val="16"/>
                <w:szCs w:val="16"/>
              </w:rPr>
            </w:pPr>
            <w:ins w:id="2691" w:author="Per Lindell" w:date="2019-01-08T08:44:00Z">
              <w:r w:rsidRPr="004F15FC">
                <w:rPr>
                  <w:rFonts w:cs="Arial"/>
                  <w:sz w:val="16"/>
                  <w:szCs w:val="16"/>
                </w:rPr>
                <w:t>DC_5A-66A-66A_n260M</w:t>
              </w:r>
            </w:ins>
          </w:p>
        </w:tc>
        <w:tc>
          <w:tcPr>
            <w:tcW w:w="850" w:type="dxa"/>
          </w:tcPr>
          <w:p w14:paraId="129F3ADB" w14:textId="62A546CC" w:rsidR="000E15F7" w:rsidRPr="004F15FC" w:rsidRDefault="000E15F7" w:rsidP="000E15F7">
            <w:pPr>
              <w:pStyle w:val="TAL"/>
              <w:rPr>
                <w:ins w:id="2692" w:author="Per Lindell" w:date="2019-01-08T08:44:00Z"/>
                <w:rFonts w:cs="Arial"/>
                <w:sz w:val="16"/>
                <w:szCs w:val="16"/>
              </w:rPr>
            </w:pPr>
            <w:ins w:id="2693" w:author="Per Lindell" w:date="2019-01-08T08:44:00Z">
              <w:r w:rsidRPr="004F15FC">
                <w:rPr>
                  <w:rFonts w:cs="Arial"/>
                  <w:sz w:val="16"/>
                  <w:szCs w:val="16"/>
                </w:rPr>
                <w:t>Rel-15</w:t>
              </w:r>
            </w:ins>
          </w:p>
        </w:tc>
      </w:tr>
      <w:tr w:rsidR="000E15F7" w:rsidRPr="004F15FC" w14:paraId="26FBC066" w14:textId="77777777" w:rsidTr="000575B3">
        <w:trPr>
          <w:cantSplit/>
          <w:trHeight w:val="281"/>
          <w:ins w:id="2694" w:author="Per Lindell" w:date="2019-01-08T08:44:00Z"/>
        </w:trPr>
        <w:tc>
          <w:tcPr>
            <w:tcW w:w="3402" w:type="dxa"/>
          </w:tcPr>
          <w:p w14:paraId="32DC2738" w14:textId="690D44AF" w:rsidR="000E15F7" w:rsidRPr="004F15FC" w:rsidRDefault="000E15F7" w:rsidP="004F15FC">
            <w:pPr>
              <w:pStyle w:val="TAL"/>
              <w:rPr>
                <w:ins w:id="2695" w:author="Per Lindell" w:date="2019-01-08T08:44:00Z"/>
                <w:rFonts w:cs="Arial"/>
                <w:sz w:val="16"/>
                <w:szCs w:val="16"/>
              </w:rPr>
            </w:pPr>
            <w:ins w:id="2696" w:author="Per Lindell" w:date="2019-01-08T08:44:00Z">
              <w:r w:rsidRPr="004F15FC">
                <w:rPr>
                  <w:rFonts w:cs="Arial"/>
                  <w:sz w:val="16"/>
                  <w:szCs w:val="16"/>
                </w:rPr>
                <w:t>DC_30A-66A-66A_n260M</w:t>
              </w:r>
            </w:ins>
          </w:p>
        </w:tc>
        <w:tc>
          <w:tcPr>
            <w:tcW w:w="850" w:type="dxa"/>
          </w:tcPr>
          <w:p w14:paraId="42D9576D" w14:textId="56AFC176" w:rsidR="000E15F7" w:rsidRPr="004F15FC" w:rsidRDefault="000E15F7" w:rsidP="000E15F7">
            <w:pPr>
              <w:pStyle w:val="TAL"/>
              <w:rPr>
                <w:ins w:id="2697" w:author="Per Lindell" w:date="2019-01-08T08:44:00Z"/>
                <w:rFonts w:cs="Arial"/>
                <w:sz w:val="16"/>
                <w:szCs w:val="16"/>
              </w:rPr>
            </w:pPr>
            <w:ins w:id="2698" w:author="Per Lindell" w:date="2019-01-08T08:44:00Z">
              <w:r w:rsidRPr="004F15FC">
                <w:rPr>
                  <w:rFonts w:cs="Arial"/>
                  <w:sz w:val="16"/>
                  <w:szCs w:val="16"/>
                </w:rPr>
                <w:t>Rel-15</w:t>
              </w:r>
            </w:ins>
          </w:p>
        </w:tc>
      </w:tr>
      <w:tr w:rsidR="000E15F7" w:rsidRPr="004F15FC" w14:paraId="1DDBD4FA" w14:textId="77777777" w:rsidTr="000575B3">
        <w:trPr>
          <w:cantSplit/>
          <w:trHeight w:val="281"/>
          <w:ins w:id="2699" w:author="Per Lindell" w:date="2019-01-08T08:44:00Z"/>
        </w:trPr>
        <w:tc>
          <w:tcPr>
            <w:tcW w:w="3402" w:type="dxa"/>
          </w:tcPr>
          <w:p w14:paraId="7FB9993A" w14:textId="5A8DF060" w:rsidR="000E15F7" w:rsidRPr="004F15FC" w:rsidRDefault="000E15F7" w:rsidP="004F15FC">
            <w:pPr>
              <w:pStyle w:val="TAL"/>
              <w:rPr>
                <w:ins w:id="2700" w:author="Per Lindell" w:date="2019-01-08T08:44:00Z"/>
                <w:rFonts w:cs="Arial"/>
                <w:sz w:val="16"/>
                <w:szCs w:val="16"/>
              </w:rPr>
            </w:pPr>
            <w:ins w:id="2701" w:author="Per Lindell" w:date="2019-01-08T08:44:00Z">
              <w:r w:rsidRPr="004F15FC">
                <w:rPr>
                  <w:rFonts w:cs="Arial"/>
                  <w:sz w:val="16"/>
                  <w:szCs w:val="16"/>
                </w:rPr>
                <w:t>DC_2A-66A-66A_n260M</w:t>
              </w:r>
            </w:ins>
          </w:p>
        </w:tc>
        <w:tc>
          <w:tcPr>
            <w:tcW w:w="850" w:type="dxa"/>
          </w:tcPr>
          <w:p w14:paraId="0E38387D" w14:textId="574C0F8C" w:rsidR="000E15F7" w:rsidRPr="004F15FC" w:rsidRDefault="000E15F7" w:rsidP="000E15F7">
            <w:pPr>
              <w:pStyle w:val="TAL"/>
              <w:rPr>
                <w:ins w:id="2702" w:author="Per Lindell" w:date="2019-01-08T08:44:00Z"/>
                <w:rFonts w:cs="Arial"/>
                <w:sz w:val="16"/>
                <w:szCs w:val="16"/>
              </w:rPr>
            </w:pPr>
            <w:ins w:id="2703" w:author="Per Lindell" w:date="2019-01-08T08:44:00Z">
              <w:r w:rsidRPr="004F15FC">
                <w:rPr>
                  <w:rFonts w:cs="Arial"/>
                  <w:sz w:val="16"/>
                  <w:szCs w:val="16"/>
                </w:rPr>
                <w:t>Rel-15</w:t>
              </w:r>
            </w:ins>
          </w:p>
        </w:tc>
      </w:tr>
      <w:tr w:rsidR="000E15F7" w:rsidRPr="004F15FC" w14:paraId="0B5A8893" w14:textId="77777777" w:rsidTr="000575B3">
        <w:trPr>
          <w:cantSplit/>
          <w:trHeight w:val="281"/>
          <w:ins w:id="2704" w:author="Per Lindell" w:date="2019-01-08T08:44:00Z"/>
        </w:trPr>
        <w:tc>
          <w:tcPr>
            <w:tcW w:w="3402" w:type="dxa"/>
          </w:tcPr>
          <w:p w14:paraId="6444EB91" w14:textId="4F3FF096" w:rsidR="000E15F7" w:rsidRPr="004F15FC" w:rsidRDefault="000E15F7" w:rsidP="004F15FC">
            <w:pPr>
              <w:pStyle w:val="TAL"/>
              <w:rPr>
                <w:ins w:id="2705" w:author="Per Lindell" w:date="2019-01-08T08:44:00Z"/>
                <w:rFonts w:cs="Arial"/>
                <w:sz w:val="16"/>
                <w:szCs w:val="16"/>
              </w:rPr>
            </w:pPr>
            <w:ins w:id="2706" w:author="Per Lindell" w:date="2019-01-08T08:44:00Z">
              <w:r w:rsidRPr="004F15FC">
                <w:rPr>
                  <w:rFonts w:cs="Arial"/>
                  <w:sz w:val="16"/>
                  <w:szCs w:val="16"/>
                </w:rPr>
                <w:t>DC_2A-29A-30A_n260M</w:t>
              </w:r>
            </w:ins>
          </w:p>
        </w:tc>
        <w:tc>
          <w:tcPr>
            <w:tcW w:w="850" w:type="dxa"/>
          </w:tcPr>
          <w:p w14:paraId="430E0174" w14:textId="56F062E4" w:rsidR="000E15F7" w:rsidRPr="004F15FC" w:rsidRDefault="000E15F7" w:rsidP="000E15F7">
            <w:pPr>
              <w:pStyle w:val="TAL"/>
              <w:rPr>
                <w:ins w:id="2707" w:author="Per Lindell" w:date="2019-01-08T08:44:00Z"/>
                <w:rFonts w:cs="Arial"/>
                <w:sz w:val="16"/>
                <w:szCs w:val="16"/>
              </w:rPr>
            </w:pPr>
            <w:ins w:id="2708" w:author="Per Lindell" w:date="2019-01-08T08:44:00Z">
              <w:r w:rsidRPr="004F15FC">
                <w:rPr>
                  <w:rFonts w:cs="Arial"/>
                  <w:sz w:val="16"/>
                  <w:szCs w:val="16"/>
                </w:rPr>
                <w:t>Rel-15</w:t>
              </w:r>
            </w:ins>
          </w:p>
        </w:tc>
      </w:tr>
      <w:tr w:rsidR="000E15F7" w:rsidRPr="004F15FC" w14:paraId="37AB40D6" w14:textId="77777777" w:rsidTr="000575B3">
        <w:trPr>
          <w:cantSplit/>
          <w:trHeight w:val="281"/>
          <w:ins w:id="2709" w:author="Per Lindell" w:date="2019-01-08T08:44:00Z"/>
        </w:trPr>
        <w:tc>
          <w:tcPr>
            <w:tcW w:w="3402" w:type="dxa"/>
          </w:tcPr>
          <w:p w14:paraId="2EB2ACDE" w14:textId="3FE32C8E" w:rsidR="000E15F7" w:rsidRPr="004F15FC" w:rsidRDefault="000E15F7" w:rsidP="004F15FC">
            <w:pPr>
              <w:pStyle w:val="TAL"/>
              <w:rPr>
                <w:ins w:id="2710" w:author="Per Lindell" w:date="2019-01-08T08:44:00Z"/>
                <w:rFonts w:cs="Arial"/>
                <w:sz w:val="16"/>
                <w:szCs w:val="16"/>
              </w:rPr>
            </w:pPr>
            <w:ins w:id="2711" w:author="Per Lindell" w:date="2019-01-08T08:44:00Z">
              <w:r w:rsidRPr="004F15FC">
                <w:rPr>
                  <w:rFonts w:cs="Arial"/>
                  <w:sz w:val="16"/>
                  <w:szCs w:val="16"/>
                </w:rPr>
                <w:t>DC_12A-30A-66A_n260M</w:t>
              </w:r>
            </w:ins>
          </w:p>
        </w:tc>
        <w:tc>
          <w:tcPr>
            <w:tcW w:w="850" w:type="dxa"/>
          </w:tcPr>
          <w:p w14:paraId="179E86EF" w14:textId="09312320" w:rsidR="000E15F7" w:rsidRPr="004F15FC" w:rsidRDefault="000E15F7" w:rsidP="004F15FC">
            <w:pPr>
              <w:pStyle w:val="TAL"/>
              <w:rPr>
                <w:ins w:id="2712" w:author="Per Lindell" w:date="2019-01-08T08:44:00Z"/>
                <w:rFonts w:cs="Arial"/>
                <w:sz w:val="16"/>
                <w:szCs w:val="16"/>
              </w:rPr>
            </w:pPr>
            <w:ins w:id="2713" w:author="Per Lindell" w:date="2019-01-08T08:44:00Z">
              <w:r w:rsidRPr="004F15FC">
                <w:rPr>
                  <w:rFonts w:cs="Arial"/>
                  <w:sz w:val="16"/>
                  <w:szCs w:val="16"/>
                </w:rPr>
                <w:t>Rel-15</w:t>
              </w:r>
            </w:ins>
          </w:p>
        </w:tc>
      </w:tr>
      <w:tr w:rsidR="000E15F7" w:rsidRPr="004F15FC" w14:paraId="1CE21BCF" w14:textId="77777777" w:rsidTr="000575B3">
        <w:trPr>
          <w:cantSplit/>
          <w:trHeight w:val="281"/>
          <w:ins w:id="2714" w:author="Per Lindell" w:date="2019-01-08T08:44:00Z"/>
        </w:trPr>
        <w:tc>
          <w:tcPr>
            <w:tcW w:w="3402" w:type="dxa"/>
          </w:tcPr>
          <w:p w14:paraId="3A9EC624" w14:textId="295183C8" w:rsidR="000E15F7" w:rsidRPr="004F15FC" w:rsidRDefault="000E15F7" w:rsidP="004F15FC">
            <w:pPr>
              <w:pStyle w:val="TAL"/>
              <w:rPr>
                <w:ins w:id="2715" w:author="Per Lindell" w:date="2019-01-08T08:44:00Z"/>
                <w:rFonts w:cs="Arial"/>
                <w:sz w:val="16"/>
                <w:szCs w:val="16"/>
              </w:rPr>
            </w:pPr>
            <w:ins w:id="2716" w:author="Per Lindell" w:date="2019-01-08T08:44:00Z">
              <w:r w:rsidRPr="004F15FC">
                <w:rPr>
                  <w:rFonts w:cs="Arial"/>
                  <w:sz w:val="16"/>
                  <w:szCs w:val="16"/>
                </w:rPr>
                <w:t>DC_2A-2A-12A-30A_n260M</w:t>
              </w:r>
            </w:ins>
          </w:p>
        </w:tc>
        <w:tc>
          <w:tcPr>
            <w:tcW w:w="850" w:type="dxa"/>
          </w:tcPr>
          <w:p w14:paraId="78241FBA" w14:textId="3739503F" w:rsidR="000E15F7" w:rsidRPr="004F15FC" w:rsidRDefault="000E15F7" w:rsidP="004F15FC">
            <w:pPr>
              <w:pStyle w:val="TAL"/>
              <w:rPr>
                <w:ins w:id="2717" w:author="Per Lindell" w:date="2019-01-08T08:44:00Z"/>
                <w:rFonts w:cs="Arial"/>
                <w:sz w:val="16"/>
                <w:szCs w:val="16"/>
              </w:rPr>
            </w:pPr>
            <w:ins w:id="2718" w:author="Per Lindell" w:date="2019-01-08T08:44:00Z">
              <w:r w:rsidRPr="004F15FC">
                <w:rPr>
                  <w:rFonts w:cs="Arial"/>
                  <w:sz w:val="16"/>
                  <w:szCs w:val="16"/>
                </w:rPr>
                <w:t>Rel-15</w:t>
              </w:r>
            </w:ins>
          </w:p>
        </w:tc>
      </w:tr>
      <w:tr w:rsidR="000E15F7" w:rsidRPr="004F15FC" w14:paraId="4BAFD01C" w14:textId="77777777" w:rsidTr="000575B3">
        <w:trPr>
          <w:cantSplit/>
          <w:trHeight w:val="281"/>
          <w:ins w:id="2719" w:author="Per Lindell" w:date="2019-01-08T08:44:00Z"/>
        </w:trPr>
        <w:tc>
          <w:tcPr>
            <w:tcW w:w="3402" w:type="dxa"/>
          </w:tcPr>
          <w:p w14:paraId="54EEEEBF" w14:textId="32CF91AC" w:rsidR="000E15F7" w:rsidRPr="004F15FC" w:rsidRDefault="000E15F7" w:rsidP="004F15FC">
            <w:pPr>
              <w:pStyle w:val="TAL"/>
              <w:rPr>
                <w:ins w:id="2720" w:author="Per Lindell" w:date="2019-01-08T08:44:00Z"/>
                <w:rFonts w:cs="Arial"/>
                <w:sz w:val="16"/>
                <w:szCs w:val="16"/>
              </w:rPr>
            </w:pPr>
            <w:ins w:id="2721" w:author="Per Lindell" w:date="2019-01-08T08:44:00Z">
              <w:r w:rsidRPr="004F15FC">
                <w:rPr>
                  <w:rFonts w:cs="Arial"/>
                  <w:sz w:val="16"/>
                  <w:szCs w:val="16"/>
                </w:rPr>
                <w:t>DC_12A-30A-66A-66A_n260M</w:t>
              </w:r>
            </w:ins>
          </w:p>
        </w:tc>
        <w:tc>
          <w:tcPr>
            <w:tcW w:w="850" w:type="dxa"/>
          </w:tcPr>
          <w:p w14:paraId="6D4A0507" w14:textId="6014429B" w:rsidR="000E15F7" w:rsidRPr="004F15FC" w:rsidRDefault="000E15F7" w:rsidP="004F15FC">
            <w:pPr>
              <w:pStyle w:val="TAL"/>
              <w:rPr>
                <w:ins w:id="2722" w:author="Per Lindell" w:date="2019-01-08T08:44:00Z"/>
                <w:rFonts w:cs="Arial"/>
                <w:sz w:val="16"/>
                <w:szCs w:val="16"/>
              </w:rPr>
            </w:pPr>
            <w:ins w:id="2723" w:author="Per Lindell" w:date="2019-01-08T08:44:00Z">
              <w:r w:rsidRPr="004F15FC">
                <w:rPr>
                  <w:rFonts w:cs="Arial"/>
                  <w:sz w:val="16"/>
                  <w:szCs w:val="16"/>
                </w:rPr>
                <w:t>Rel-15</w:t>
              </w:r>
            </w:ins>
          </w:p>
        </w:tc>
      </w:tr>
      <w:tr w:rsidR="000E15F7" w:rsidRPr="004F15FC" w14:paraId="693DFF18" w14:textId="77777777" w:rsidTr="000575B3">
        <w:trPr>
          <w:cantSplit/>
          <w:trHeight w:val="281"/>
          <w:ins w:id="2724" w:author="Per Lindell" w:date="2019-01-08T08:44:00Z"/>
        </w:trPr>
        <w:tc>
          <w:tcPr>
            <w:tcW w:w="3402" w:type="dxa"/>
          </w:tcPr>
          <w:p w14:paraId="5AC3C939" w14:textId="0A701928" w:rsidR="000E15F7" w:rsidRPr="004F15FC" w:rsidRDefault="000E15F7" w:rsidP="004F15FC">
            <w:pPr>
              <w:pStyle w:val="TAL"/>
              <w:rPr>
                <w:ins w:id="2725" w:author="Per Lindell" w:date="2019-01-08T08:44:00Z"/>
                <w:rFonts w:cs="Arial"/>
                <w:sz w:val="16"/>
                <w:szCs w:val="16"/>
              </w:rPr>
            </w:pPr>
            <w:ins w:id="2726" w:author="Per Lindell" w:date="2019-01-08T08:44:00Z">
              <w:r w:rsidRPr="004F15FC">
                <w:rPr>
                  <w:rFonts w:cs="Arial"/>
                  <w:sz w:val="16"/>
                  <w:szCs w:val="16"/>
                </w:rPr>
                <w:t>DC_2A-12A-66A-66A_n260M</w:t>
              </w:r>
            </w:ins>
          </w:p>
        </w:tc>
        <w:tc>
          <w:tcPr>
            <w:tcW w:w="850" w:type="dxa"/>
          </w:tcPr>
          <w:p w14:paraId="240B86C5" w14:textId="0981DA6B" w:rsidR="000E15F7" w:rsidRPr="004F15FC" w:rsidRDefault="000E15F7" w:rsidP="004F15FC">
            <w:pPr>
              <w:pStyle w:val="TAL"/>
              <w:rPr>
                <w:ins w:id="2727" w:author="Per Lindell" w:date="2019-01-08T08:44:00Z"/>
                <w:rFonts w:cs="Arial"/>
                <w:sz w:val="16"/>
                <w:szCs w:val="16"/>
              </w:rPr>
            </w:pPr>
            <w:ins w:id="2728" w:author="Per Lindell" w:date="2019-01-08T08:44:00Z">
              <w:r w:rsidRPr="004F15FC">
                <w:rPr>
                  <w:rFonts w:cs="Arial"/>
                  <w:sz w:val="16"/>
                  <w:szCs w:val="16"/>
                </w:rPr>
                <w:t>Rel-15</w:t>
              </w:r>
            </w:ins>
          </w:p>
        </w:tc>
      </w:tr>
      <w:tr w:rsidR="000E15F7" w:rsidRPr="004F15FC" w14:paraId="7D785A9F" w14:textId="77777777" w:rsidTr="000575B3">
        <w:trPr>
          <w:cantSplit/>
          <w:trHeight w:val="281"/>
          <w:ins w:id="2729" w:author="Per Lindell" w:date="2019-01-08T08:44:00Z"/>
        </w:trPr>
        <w:tc>
          <w:tcPr>
            <w:tcW w:w="3402" w:type="dxa"/>
          </w:tcPr>
          <w:p w14:paraId="5E0AD327" w14:textId="0D397F73" w:rsidR="000E15F7" w:rsidRPr="004F15FC" w:rsidRDefault="000E15F7" w:rsidP="004F15FC">
            <w:pPr>
              <w:pStyle w:val="TAL"/>
              <w:rPr>
                <w:ins w:id="2730" w:author="Per Lindell" w:date="2019-01-08T08:44:00Z"/>
                <w:rFonts w:cs="Arial"/>
                <w:sz w:val="16"/>
                <w:szCs w:val="16"/>
              </w:rPr>
            </w:pPr>
            <w:ins w:id="2731" w:author="Per Lindell" w:date="2019-01-08T08:44:00Z">
              <w:r w:rsidRPr="004F15FC">
                <w:rPr>
                  <w:rFonts w:cs="Arial"/>
                  <w:sz w:val="16"/>
                  <w:szCs w:val="16"/>
                </w:rPr>
                <w:t>DC_2A-2A-12A-66A_n260M</w:t>
              </w:r>
            </w:ins>
          </w:p>
        </w:tc>
        <w:tc>
          <w:tcPr>
            <w:tcW w:w="850" w:type="dxa"/>
          </w:tcPr>
          <w:p w14:paraId="605379E6" w14:textId="71DB11A7" w:rsidR="000E15F7" w:rsidRPr="004F15FC" w:rsidRDefault="000E15F7" w:rsidP="004F15FC">
            <w:pPr>
              <w:pStyle w:val="TAL"/>
              <w:rPr>
                <w:ins w:id="2732" w:author="Per Lindell" w:date="2019-01-08T08:44:00Z"/>
                <w:rFonts w:cs="Arial"/>
                <w:sz w:val="16"/>
                <w:szCs w:val="16"/>
              </w:rPr>
            </w:pPr>
            <w:ins w:id="2733" w:author="Per Lindell" w:date="2019-01-08T08:44:00Z">
              <w:r w:rsidRPr="004F15FC">
                <w:rPr>
                  <w:rFonts w:cs="Arial"/>
                  <w:sz w:val="16"/>
                  <w:szCs w:val="16"/>
                </w:rPr>
                <w:t>Rel-15</w:t>
              </w:r>
            </w:ins>
          </w:p>
        </w:tc>
      </w:tr>
      <w:tr w:rsidR="000E15F7" w:rsidRPr="004F15FC" w14:paraId="416E8A3A" w14:textId="77777777" w:rsidTr="000575B3">
        <w:trPr>
          <w:cantSplit/>
          <w:trHeight w:val="281"/>
          <w:ins w:id="2734" w:author="Per Lindell" w:date="2019-01-08T08:44:00Z"/>
        </w:trPr>
        <w:tc>
          <w:tcPr>
            <w:tcW w:w="3402" w:type="dxa"/>
          </w:tcPr>
          <w:p w14:paraId="32ED9D11" w14:textId="48B99E4C" w:rsidR="000E15F7" w:rsidRPr="004F15FC" w:rsidRDefault="000E15F7" w:rsidP="004F15FC">
            <w:pPr>
              <w:pStyle w:val="TAL"/>
              <w:rPr>
                <w:ins w:id="2735" w:author="Per Lindell" w:date="2019-01-08T08:44:00Z"/>
                <w:rFonts w:cs="Arial"/>
                <w:sz w:val="16"/>
                <w:szCs w:val="16"/>
              </w:rPr>
            </w:pPr>
            <w:ins w:id="2736" w:author="Per Lindell" w:date="2019-01-08T08:44:00Z">
              <w:r w:rsidRPr="004F15FC">
                <w:rPr>
                  <w:rFonts w:cs="Arial"/>
                  <w:sz w:val="16"/>
                  <w:szCs w:val="16"/>
                </w:rPr>
                <w:t>DC_2A-2A-5A-30A_n260M</w:t>
              </w:r>
            </w:ins>
          </w:p>
        </w:tc>
        <w:tc>
          <w:tcPr>
            <w:tcW w:w="850" w:type="dxa"/>
          </w:tcPr>
          <w:p w14:paraId="60AF5576" w14:textId="13FAB18A" w:rsidR="000E15F7" w:rsidRPr="004F15FC" w:rsidRDefault="000E15F7" w:rsidP="004F15FC">
            <w:pPr>
              <w:pStyle w:val="TAL"/>
              <w:rPr>
                <w:ins w:id="2737" w:author="Per Lindell" w:date="2019-01-08T08:44:00Z"/>
                <w:rFonts w:cs="Arial"/>
                <w:sz w:val="16"/>
                <w:szCs w:val="16"/>
              </w:rPr>
            </w:pPr>
            <w:ins w:id="2738" w:author="Per Lindell" w:date="2019-01-08T08:44:00Z">
              <w:r w:rsidRPr="004F15FC">
                <w:rPr>
                  <w:rFonts w:cs="Arial"/>
                  <w:sz w:val="16"/>
                  <w:szCs w:val="16"/>
                </w:rPr>
                <w:t>Rel-15</w:t>
              </w:r>
            </w:ins>
          </w:p>
        </w:tc>
      </w:tr>
      <w:tr w:rsidR="000E15F7" w:rsidRPr="004F15FC" w14:paraId="62B0DCE1" w14:textId="77777777" w:rsidTr="000575B3">
        <w:trPr>
          <w:cantSplit/>
          <w:trHeight w:val="281"/>
          <w:ins w:id="2739" w:author="Per Lindell" w:date="2019-01-08T08:44:00Z"/>
        </w:trPr>
        <w:tc>
          <w:tcPr>
            <w:tcW w:w="3402" w:type="dxa"/>
          </w:tcPr>
          <w:p w14:paraId="11982AF8" w14:textId="36168B84" w:rsidR="000E15F7" w:rsidRPr="004F15FC" w:rsidRDefault="000E15F7" w:rsidP="004F15FC">
            <w:pPr>
              <w:pStyle w:val="TAL"/>
              <w:rPr>
                <w:ins w:id="2740" w:author="Per Lindell" w:date="2019-01-08T08:44:00Z"/>
                <w:rFonts w:cs="Arial"/>
                <w:sz w:val="16"/>
                <w:szCs w:val="16"/>
              </w:rPr>
            </w:pPr>
            <w:ins w:id="2741" w:author="Per Lindell" w:date="2019-01-08T08:44:00Z">
              <w:r w:rsidRPr="004F15FC">
                <w:rPr>
                  <w:rFonts w:cs="Arial"/>
                  <w:sz w:val="16"/>
                  <w:szCs w:val="16"/>
                </w:rPr>
                <w:t>DC_5A-30A-66A-66A_n260M</w:t>
              </w:r>
            </w:ins>
          </w:p>
        </w:tc>
        <w:tc>
          <w:tcPr>
            <w:tcW w:w="850" w:type="dxa"/>
          </w:tcPr>
          <w:p w14:paraId="15B52DF5" w14:textId="19F31063" w:rsidR="000E15F7" w:rsidRPr="004F15FC" w:rsidRDefault="000E15F7" w:rsidP="004F15FC">
            <w:pPr>
              <w:pStyle w:val="TAL"/>
              <w:rPr>
                <w:ins w:id="2742" w:author="Per Lindell" w:date="2019-01-08T08:44:00Z"/>
                <w:rFonts w:cs="Arial"/>
                <w:sz w:val="16"/>
                <w:szCs w:val="16"/>
              </w:rPr>
            </w:pPr>
            <w:ins w:id="2743" w:author="Per Lindell" w:date="2019-01-08T08:44:00Z">
              <w:r w:rsidRPr="004F15FC">
                <w:rPr>
                  <w:rFonts w:cs="Arial"/>
                  <w:sz w:val="16"/>
                  <w:szCs w:val="16"/>
                </w:rPr>
                <w:t>Rel-15</w:t>
              </w:r>
            </w:ins>
          </w:p>
        </w:tc>
      </w:tr>
      <w:tr w:rsidR="000E15F7" w:rsidRPr="004F15FC" w14:paraId="5505286E" w14:textId="77777777" w:rsidTr="000575B3">
        <w:trPr>
          <w:cantSplit/>
          <w:trHeight w:val="281"/>
          <w:ins w:id="2744" w:author="Per Lindell" w:date="2019-01-08T08:44:00Z"/>
        </w:trPr>
        <w:tc>
          <w:tcPr>
            <w:tcW w:w="3402" w:type="dxa"/>
          </w:tcPr>
          <w:p w14:paraId="0293DB2A" w14:textId="41ECE13F" w:rsidR="000E15F7" w:rsidRPr="004F15FC" w:rsidRDefault="000E15F7" w:rsidP="004F15FC">
            <w:pPr>
              <w:pStyle w:val="TAL"/>
              <w:rPr>
                <w:ins w:id="2745" w:author="Per Lindell" w:date="2019-01-08T08:44:00Z"/>
                <w:rFonts w:cs="Arial"/>
                <w:sz w:val="16"/>
                <w:szCs w:val="16"/>
              </w:rPr>
            </w:pPr>
            <w:ins w:id="2746" w:author="Per Lindell" w:date="2019-01-08T08:44:00Z">
              <w:r w:rsidRPr="004F15FC">
                <w:rPr>
                  <w:rFonts w:cs="Arial"/>
                  <w:sz w:val="16"/>
                  <w:szCs w:val="16"/>
                </w:rPr>
                <w:t>DC_2A-5A-66A-66A_n260M</w:t>
              </w:r>
            </w:ins>
          </w:p>
        </w:tc>
        <w:tc>
          <w:tcPr>
            <w:tcW w:w="850" w:type="dxa"/>
          </w:tcPr>
          <w:p w14:paraId="7D4B839D" w14:textId="378A0D32" w:rsidR="000E15F7" w:rsidRPr="004F15FC" w:rsidRDefault="000E15F7" w:rsidP="004F15FC">
            <w:pPr>
              <w:pStyle w:val="TAL"/>
              <w:rPr>
                <w:ins w:id="2747" w:author="Per Lindell" w:date="2019-01-08T08:44:00Z"/>
                <w:rFonts w:cs="Arial"/>
                <w:sz w:val="16"/>
                <w:szCs w:val="16"/>
              </w:rPr>
            </w:pPr>
            <w:ins w:id="2748" w:author="Per Lindell" w:date="2019-01-08T08:44:00Z">
              <w:r w:rsidRPr="004F15FC">
                <w:rPr>
                  <w:rFonts w:cs="Arial"/>
                  <w:sz w:val="16"/>
                  <w:szCs w:val="16"/>
                </w:rPr>
                <w:t>Rel-15</w:t>
              </w:r>
            </w:ins>
          </w:p>
        </w:tc>
      </w:tr>
      <w:tr w:rsidR="000E15F7" w:rsidRPr="004F15FC" w14:paraId="4566C85F" w14:textId="77777777" w:rsidTr="000575B3">
        <w:trPr>
          <w:cantSplit/>
          <w:trHeight w:val="281"/>
          <w:ins w:id="2749" w:author="Per Lindell" w:date="2019-01-08T08:44:00Z"/>
        </w:trPr>
        <w:tc>
          <w:tcPr>
            <w:tcW w:w="3402" w:type="dxa"/>
          </w:tcPr>
          <w:p w14:paraId="48F99109" w14:textId="1321B4B0" w:rsidR="000E15F7" w:rsidRPr="004F15FC" w:rsidRDefault="000E15F7" w:rsidP="004F15FC">
            <w:pPr>
              <w:pStyle w:val="TAL"/>
              <w:rPr>
                <w:ins w:id="2750" w:author="Per Lindell" w:date="2019-01-08T08:44:00Z"/>
                <w:rFonts w:cs="Arial"/>
                <w:sz w:val="16"/>
                <w:szCs w:val="16"/>
              </w:rPr>
            </w:pPr>
            <w:ins w:id="2751" w:author="Per Lindell" w:date="2019-01-08T08:44:00Z">
              <w:r w:rsidRPr="004F15FC">
                <w:rPr>
                  <w:rFonts w:cs="Arial"/>
                  <w:sz w:val="16"/>
                  <w:szCs w:val="16"/>
                </w:rPr>
                <w:t>DC_2A-2A-5A-66A_n260M</w:t>
              </w:r>
            </w:ins>
          </w:p>
        </w:tc>
        <w:tc>
          <w:tcPr>
            <w:tcW w:w="850" w:type="dxa"/>
          </w:tcPr>
          <w:p w14:paraId="293DDD7D" w14:textId="0F1D850E" w:rsidR="000E15F7" w:rsidRPr="004F15FC" w:rsidRDefault="000E15F7" w:rsidP="004F15FC">
            <w:pPr>
              <w:pStyle w:val="TAL"/>
              <w:rPr>
                <w:ins w:id="2752" w:author="Per Lindell" w:date="2019-01-08T08:44:00Z"/>
                <w:rFonts w:cs="Arial"/>
                <w:sz w:val="16"/>
                <w:szCs w:val="16"/>
              </w:rPr>
            </w:pPr>
            <w:ins w:id="2753" w:author="Per Lindell" w:date="2019-01-08T08:44:00Z">
              <w:r w:rsidRPr="004F15FC">
                <w:rPr>
                  <w:rFonts w:cs="Arial"/>
                  <w:sz w:val="16"/>
                  <w:szCs w:val="16"/>
                </w:rPr>
                <w:t>Rel-15</w:t>
              </w:r>
            </w:ins>
          </w:p>
        </w:tc>
      </w:tr>
      <w:tr w:rsidR="000E15F7" w:rsidRPr="004F15FC" w14:paraId="7A5B54FF" w14:textId="77777777" w:rsidTr="000575B3">
        <w:trPr>
          <w:cantSplit/>
          <w:trHeight w:val="281"/>
          <w:ins w:id="2754" w:author="Per Lindell" w:date="2019-01-08T08:44:00Z"/>
        </w:trPr>
        <w:tc>
          <w:tcPr>
            <w:tcW w:w="3402" w:type="dxa"/>
          </w:tcPr>
          <w:p w14:paraId="63AA65A6" w14:textId="1CD8BDEA" w:rsidR="000E15F7" w:rsidRPr="004F15FC" w:rsidRDefault="000E15F7" w:rsidP="004F15FC">
            <w:pPr>
              <w:pStyle w:val="TAL"/>
              <w:rPr>
                <w:ins w:id="2755" w:author="Per Lindell" w:date="2019-01-08T08:44:00Z"/>
                <w:rFonts w:cs="Arial"/>
                <w:sz w:val="16"/>
                <w:szCs w:val="16"/>
              </w:rPr>
            </w:pPr>
            <w:ins w:id="2756" w:author="Per Lindell" w:date="2019-01-08T08:44:00Z">
              <w:r w:rsidRPr="004F15FC">
                <w:rPr>
                  <w:rFonts w:cs="Arial"/>
                  <w:sz w:val="16"/>
                  <w:szCs w:val="16"/>
                </w:rPr>
                <w:t>DC_2A-2A-29A-30A_n260M</w:t>
              </w:r>
            </w:ins>
          </w:p>
        </w:tc>
        <w:tc>
          <w:tcPr>
            <w:tcW w:w="850" w:type="dxa"/>
          </w:tcPr>
          <w:p w14:paraId="1B0A6F44" w14:textId="41FA767A" w:rsidR="000E15F7" w:rsidRPr="004F15FC" w:rsidRDefault="000E15F7" w:rsidP="004F15FC">
            <w:pPr>
              <w:pStyle w:val="TAL"/>
              <w:rPr>
                <w:ins w:id="2757" w:author="Per Lindell" w:date="2019-01-08T08:44:00Z"/>
                <w:rFonts w:cs="Arial"/>
                <w:sz w:val="16"/>
                <w:szCs w:val="16"/>
              </w:rPr>
            </w:pPr>
            <w:ins w:id="2758" w:author="Per Lindell" w:date="2019-01-08T08:44:00Z">
              <w:r w:rsidRPr="004F15FC">
                <w:rPr>
                  <w:rFonts w:cs="Arial"/>
                  <w:sz w:val="16"/>
                  <w:szCs w:val="16"/>
                </w:rPr>
                <w:t>Rel-15</w:t>
              </w:r>
            </w:ins>
          </w:p>
        </w:tc>
      </w:tr>
      <w:tr w:rsidR="000E15F7" w:rsidRPr="004F15FC" w14:paraId="30D1BD93" w14:textId="77777777" w:rsidTr="000575B3">
        <w:trPr>
          <w:cantSplit/>
          <w:trHeight w:val="281"/>
          <w:ins w:id="2759" w:author="Per Lindell" w:date="2019-01-08T08:44:00Z"/>
        </w:trPr>
        <w:tc>
          <w:tcPr>
            <w:tcW w:w="3402" w:type="dxa"/>
          </w:tcPr>
          <w:p w14:paraId="5E93D75A" w14:textId="79628BE3" w:rsidR="000E15F7" w:rsidRPr="004F15FC" w:rsidRDefault="000E15F7" w:rsidP="004F15FC">
            <w:pPr>
              <w:pStyle w:val="TAL"/>
              <w:rPr>
                <w:ins w:id="2760" w:author="Per Lindell" w:date="2019-01-08T08:44:00Z"/>
                <w:rFonts w:cs="Arial"/>
                <w:sz w:val="16"/>
                <w:szCs w:val="16"/>
              </w:rPr>
            </w:pPr>
            <w:ins w:id="2761" w:author="Per Lindell" w:date="2019-01-08T08:44:00Z">
              <w:r w:rsidRPr="004F15FC">
                <w:rPr>
                  <w:rFonts w:cs="Arial"/>
                  <w:sz w:val="16"/>
                  <w:szCs w:val="16"/>
                </w:rPr>
                <w:t>DC_1A-3A-19A_n257M_UL_3A_n257M</w:t>
              </w:r>
            </w:ins>
          </w:p>
        </w:tc>
        <w:tc>
          <w:tcPr>
            <w:tcW w:w="850" w:type="dxa"/>
          </w:tcPr>
          <w:p w14:paraId="68B98936" w14:textId="549D7B59" w:rsidR="000E15F7" w:rsidRPr="004F15FC" w:rsidRDefault="000E15F7" w:rsidP="004F15FC">
            <w:pPr>
              <w:pStyle w:val="TAL"/>
              <w:rPr>
                <w:ins w:id="2762" w:author="Per Lindell" w:date="2019-01-08T08:44:00Z"/>
                <w:rFonts w:cs="Arial"/>
                <w:sz w:val="16"/>
                <w:szCs w:val="16"/>
              </w:rPr>
            </w:pPr>
            <w:ins w:id="2763" w:author="Per Lindell" w:date="2019-01-08T08:44:00Z">
              <w:r w:rsidRPr="004F15FC">
                <w:rPr>
                  <w:rFonts w:cs="Arial"/>
                  <w:sz w:val="16"/>
                  <w:szCs w:val="16"/>
                </w:rPr>
                <w:t>Rel-15</w:t>
              </w:r>
            </w:ins>
          </w:p>
        </w:tc>
      </w:tr>
      <w:tr w:rsidR="000E15F7" w:rsidRPr="004F15FC" w14:paraId="64C36BB2" w14:textId="77777777" w:rsidTr="000575B3">
        <w:trPr>
          <w:cantSplit/>
          <w:trHeight w:val="281"/>
          <w:ins w:id="2764" w:author="Per Lindell" w:date="2019-01-08T08:44:00Z"/>
        </w:trPr>
        <w:tc>
          <w:tcPr>
            <w:tcW w:w="3402" w:type="dxa"/>
          </w:tcPr>
          <w:p w14:paraId="27F89F6F" w14:textId="380782CD" w:rsidR="000E15F7" w:rsidRPr="004F15FC" w:rsidRDefault="000E15F7" w:rsidP="004F15FC">
            <w:pPr>
              <w:pStyle w:val="TAL"/>
              <w:rPr>
                <w:ins w:id="2765" w:author="Per Lindell" w:date="2019-01-08T08:44:00Z"/>
                <w:rFonts w:cs="Arial"/>
                <w:sz w:val="16"/>
                <w:szCs w:val="16"/>
              </w:rPr>
            </w:pPr>
            <w:ins w:id="2766" w:author="Per Lindell" w:date="2019-01-08T08:44:00Z">
              <w:r w:rsidRPr="004F15FC">
                <w:rPr>
                  <w:rFonts w:cs="Arial"/>
                  <w:sz w:val="16"/>
                  <w:szCs w:val="16"/>
                </w:rPr>
                <w:t>DC_1A-3A-19A_n77C_UL_3A_n77C</w:t>
              </w:r>
            </w:ins>
          </w:p>
        </w:tc>
        <w:tc>
          <w:tcPr>
            <w:tcW w:w="850" w:type="dxa"/>
          </w:tcPr>
          <w:p w14:paraId="08093859" w14:textId="1331C4F9" w:rsidR="000E15F7" w:rsidRPr="004F15FC" w:rsidRDefault="000E15F7" w:rsidP="004F15FC">
            <w:pPr>
              <w:pStyle w:val="TAL"/>
              <w:rPr>
                <w:ins w:id="2767" w:author="Per Lindell" w:date="2019-01-08T08:44:00Z"/>
                <w:rFonts w:cs="Arial"/>
                <w:sz w:val="16"/>
                <w:szCs w:val="16"/>
              </w:rPr>
            </w:pPr>
            <w:ins w:id="2768" w:author="Per Lindell" w:date="2019-01-08T08:44:00Z">
              <w:r w:rsidRPr="004F15FC">
                <w:rPr>
                  <w:rFonts w:cs="Arial"/>
                  <w:sz w:val="16"/>
                  <w:szCs w:val="16"/>
                </w:rPr>
                <w:t>Rel-15</w:t>
              </w:r>
            </w:ins>
          </w:p>
        </w:tc>
      </w:tr>
      <w:tr w:rsidR="000E15F7" w:rsidRPr="004F15FC" w14:paraId="1A048800" w14:textId="77777777" w:rsidTr="000575B3">
        <w:trPr>
          <w:cantSplit/>
          <w:trHeight w:val="281"/>
          <w:ins w:id="2769" w:author="Per Lindell" w:date="2019-01-08T08:44:00Z"/>
        </w:trPr>
        <w:tc>
          <w:tcPr>
            <w:tcW w:w="3402" w:type="dxa"/>
          </w:tcPr>
          <w:p w14:paraId="007E055F" w14:textId="3AE2328E" w:rsidR="000E15F7" w:rsidRPr="004F15FC" w:rsidRDefault="000E15F7" w:rsidP="004F15FC">
            <w:pPr>
              <w:pStyle w:val="TAL"/>
              <w:rPr>
                <w:ins w:id="2770" w:author="Per Lindell" w:date="2019-01-08T08:44:00Z"/>
                <w:rFonts w:cs="Arial"/>
                <w:sz w:val="16"/>
                <w:szCs w:val="16"/>
              </w:rPr>
            </w:pPr>
            <w:ins w:id="2771" w:author="Per Lindell" w:date="2019-01-08T08:44:00Z">
              <w:r w:rsidRPr="004F15FC">
                <w:rPr>
                  <w:rFonts w:cs="Arial"/>
                  <w:sz w:val="16"/>
                  <w:szCs w:val="16"/>
                </w:rPr>
                <w:t>DC_1A-3A-19A_n78C_UL_3A_n78C</w:t>
              </w:r>
            </w:ins>
          </w:p>
        </w:tc>
        <w:tc>
          <w:tcPr>
            <w:tcW w:w="850" w:type="dxa"/>
          </w:tcPr>
          <w:p w14:paraId="7DA0B9CA" w14:textId="12BA412A" w:rsidR="000E15F7" w:rsidRPr="004F15FC" w:rsidRDefault="000E15F7" w:rsidP="004F15FC">
            <w:pPr>
              <w:pStyle w:val="TAL"/>
              <w:rPr>
                <w:ins w:id="2772" w:author="Per Lindell" w:date="2019-01-08T08:44:00Z"/>
                <w:rFonts w:cs="Arial"/>
                <w:sz w:val="16"/>
                <w:szCs w:val="16"/>
              </w:rPr>
            </w:pPr>
            <w:ins w:id="2773" w:author="Per Lindell" w:date="2019-01-08T08:44:00Z">
              <w:r w:rsidRPr="004F15FC">
                <w:rPr>
                  <w:rFonts w:cs="Arial"/>
                  <w:sz w:val="16"/>
                  <w:szCs w:val="16"/>
                </w:rPr>
                <w:t>Rel-15</w:t>
              </w:r>
            </w:ins>
          </w:p>
        </w:tc>
      </w:tr>
      <w:tr w:rsidR="000E15F7" w:rsidRPr="004F15FC" w14:paraId="3596E69B" w14:textId="77777777" w:rsidTr="000575B3">
        <w:trPr>
          <w:cantSplit/>
          <w:trHeight w:val="281"/>
          <w:ins w:id="2774" w:author="Per Lindell" w:date="2019-01-08T08:44:00Z"/>
        </w:trPr>
        <w:tc>
          <w:tcPr>
            <w:tcW w:w="3402" w:type="dxa"/>
          </w:tcPr>
          <w:p w14:paraId="41BDF0F3" w14:textId="79198A9E" w:rsidR="000E15F7" w:rsidRPr="004F15FC" w:rsidRDefault="000E15F7" w:rsidP="004F15FC">
            <w:pPr>
              <w:pStyle w:val="TAL"/>
              <w:rPr>
                <w:ins w:id="2775" w:author="Per Lindell" w:date="2019-01-08T08:44:00Z"/>
                <w:rFonts w:cs="Arial"/>
                <w:sz w:val="16"/>
                <w:szCs w:val="16"/>
              </w:rPr>
            </w:pPr>
            <w:ins w:id="2776" w:author="Per Lindell" w:date="2019-01-08T08:44:00Z">
              <w:r w:rsidRPr="004F15FC">
                <w:rPr>
                  <w:rFonts w:cs="Arial"/>
                  <w:sz w:val="16"/>
                  <w:szCs w:val="16"/>
                </w:rPr>
                <w:t>DC_1A-3A-19A_n79C_UL_19A_n79C</w:t>
              </w:r>
            </w:ins>
          </w:p>
        </w:tc>
        <w:tc>
          <w:tcPr>
            <w:tcW w:w="850" w:type="dxa"/>
          </w:tcPr>
          <w:p w14:paraId="2ED17C36" w14:textId="63E7C615" w:rsidR="000E15F7" w:rsidRPr="004F15FC" w:rsidRDefault="000E15F7" w:rsidP="004F15FC">
            <w:pPr>
              <w:pStyle w:val="TAL"/>
              <w:rPr>
                <w:ins w:id="2777" w:author="Per Lindell" w:date="2019-01-08T08:44:00Z"/>
                <w:rFonts w:cs="Arial"/>
                <w:sz w:val="16"/>
                <w:szCs w:val="16"/>
              </w:rPr>
            </w:pPr>
            <w:ins w:id="2778" w:author="Per Lindell" w:date="2019-01-08T08:44:00Z">
              <w:r w:rsidRPr="004F15FC">
                <w:rPr>
                  <w:rFonts w:cs="Arial"/>
                  <w:sz w:val="16"/>
                  <w:szCs w:val="16"/>
                </w:rPr>
                <w:t>Rel-15</w:t>
              </w:r>
            </w:ins>
          </w:p>
        </w:tc>
      </w:tr>
      <w:tr w:rsidR="000E15F7" w:rsidRPr="004F15FC" w14:paraId="615D0D75" w14:textId="77777777" w:rsidTr="000575B3">
        <w:trPr>
          <w:cantSplit/>
          <w:trHeight w:val="281"/>
          <w:ins w:id="2779" w:author="Per Lindell" w:date="2019-01-08T08:44:00Z"/>
        </w:trPr>
        <w:tc>
          <w:tcPr>
            <w:tcW w:w="3402" w:type="dxa"/>
          </w:tcPr>
          <w:p w14:paraId="14F6CFDC" w14:textId="49DA1AAB" w:rsidR="000E15F7" w:rsidRPr="004F15FC" w:rsidRDefault="000E15F7" w:rsidP="004F15FC">
            <w:pPr>
              <w:pStyle w:val="TAL"/>
              <w:rPr>
                <w:ins w:id="2780" w:author="Per Lindell" w:date="2019-01-08T08:44:00Z"/>
                <w:rFonts w:cs="Arial"/>
                <w:sz w:val="16"/>
                <w:szCs w:val="16"/>
              </w:rPr>
            </w:pPr>
            <w:ins w:id="2781" w:author="Per Lindell" w:date="2019-01-08T08:44:00Z">
              <w:r w:rsidRPr="004F15FC">
                <w:rPr>
                  <w:rFonts w:cs="Arial"/>
                  <w:sz w:val="16"/>
                  <w:szCs w:val="16"/>
                </w:rPr>
                <w:t>DC_1A-3A-19A_n79C_UL_3A_n79C</w:t>
              </w:r>
            </w:ins>
          </w:p>
        </w:tc>
        <w:tc>
          <w:tcPr>
            <w:tcW w:w="850" w:type="dxa"/>
          </w:tcPr>
          <w:p w14:paraId="5B90E990" w14:textId="4F3DF1CE" w:rsidR="000E15F7" w:rsidRPr="004F15FC" w:rsidRDefault="000E15F7" w:rsidP="004F15FC">
            <w:pPr>
              <w:pStyle w:val="TAL"/>
              <w:rPr>
                <w:ins w:id="2782" w:author="Per Lindell" w:date="2019-01-08T08:44:00Z"/>
                <w:rFonts w:cs="Arial"/>
                <w:sz w:val="16"/>
                <w:szCs w:val="16"/>
              </w:rPr>
            </w:pPr>
            <w:ins w:id="2783" w:author="Per Lindell" w:date="2019-01-08T08:44:00Z">
              <w:r w:rsidRPr="004F15FC">
                <w:rPr>
                  <w:rFonts w:cs="Arial"/>
                  <w:sz w:val="16"/>
                  <w:szCs w:val="16"/>
                </w:rPr>
                <w:t>Rel-15</w:t>
              </w:r>
            </w:ins>
          </w:p>
        </w:tc>
      </w:tr>
      <w:tr w:rsidR="000E15F7" w:rsidRPr="004F15FC" w14:paraId="19547274" w14:textId="77777777" w:rsidTr="000575B3">
        <w:trPr>
          <w:cantSplit/>
          <w:trHeight w:val="281"/>
          <w:ins w:id="2784" w:author="Per Lindell" w:date="2019-01-08T08:44:00Z"/>
        </w:trPr>
        <w:tc>
          <w:tcPr>
            <w:tcW w:w="3402" w:type="dxa"/>
          </w:tcPr>
          <w:p w14:paraId="47BD7738" w14:textId="57B77F51" w:rsidR="000E15F7" w:rsidRPr="004F15FC" w:rsidRDefault="000E15F7" w:rsidP="004F15FC">
            <w:pPr>
              <w:pStyle w:val="TAL"/>
              <w:rPr>
                <w:ins w:id="2785" w:author="Per Lindell" w:date="2019-01-08T08:44:00Z"/>
                <w:rFonts w:cs="Arial"/>
                <w:sz w:val="16"/>
                <w:szCs w:val="16"/>
              </w:rPr>
            </w:pPr>
            <w:ins w:id="2786" w:author="Per Lindell" w:date="2019-01-08T08:44:00Z">
              <w:r w:rsidRPr="004F15FC">
                <w:rPr>
                  <w:rFonts w:cs="Arial"/>
                  <w:sz w:val="16"/>
                  <w:szCs w:val="16"/>
                </w:rPr>
                <w:t>DC_1A-3A-21A_n257M_UL_3A_n257M</w:t>
              </w:r>
            </w:ins>
          </w:p>
        </w:tc>
        <w:tc>
          <w:tcPr>
            <w:tcW w:w="850" w:type="dxa"/>
          </w:tcPr>
          <w:p w14:paraId="4A938B51" w14:textId="359C2297" w:rsidR="000E15F7" w:rsidRPr="004F15FC" w:rsidRDefault="000E15F7" w:rsidP="004F15FC">
            <w:pPr>
              <w:pStyle w:val="TAL"/>
              <w:rPr>
                <w:ins w:id="2787" w:author="Per Lindell" w:date="2019-01-08T08:44:00Z"/>
                <w:rFonts w:cs="Arial"/>
                <w:sz w:val="16"/>
                <w:szCs w:val="16"/>
              </w:rPr>
            </w:pPr>
            <w:ins w:id="2788" w:author="Per Lindell" w:date="2019-01-08T08:44:00Z">
              <w:r w:rsidRPr="004F15FC">
                <w:rPr>
                  <w:rFonts w:cs="Arial"/>
                  <w:sz w:val="16"/>
                  <w:szCs w:val="16"/>
                </w:rPr>
                <w:t>Rel-15</w:t>
              </w:r>
            </w:ins>
          </w:p>
        </w:tc>
      </w:tr>
      <w:tr w:rsidR="000E15F7" w:rsidRPr="004F15FC" w14:paraId="1D34BDEE" w14:textId="77777777" w:rsidTr="000575B3">
        <w:trPr>
          <w:cantSplit/>
          <w:trHeight w:val="281"/>
          <w:ins w:id="2789" w:author="Per Lindell" w:date="2019-01-08T08:44:00Z"/>
        </w:trPr>
        <w:tc>
          <w:tcPr>
            <w:tcW w:w="3402" w:type="dxa"/>
          </w:tcPr>
          <w:p w14:paraId="09B8B338" w14:textId="0B671D92" w:rsidR="000E15F7" w:rsidRPr="004F15FC" w:rsidRDefault="000E15F7" w:rsidP="004F15FC">
            <w:pPr>
              <w:pStyle w:val="TAL"/>
              <w:rPr>
                <w:ins w:id="2790" w:author="Per Lindell" w:date="2019-01-08T08:44:00Z"/>
                <w:rFonts w:cs="Arial"/>
                <w:sz w:val="16"/>
                <w:szCs w:val="16"/>
              </w:rPr>
            </w:pPr>
            <w:ins w:id="2791" w:author="Per Lindell" w:date="2019-01-08T08:44:00Z">
              <w:r w:rsidRPr="004F15FC">
                <w:rPr>
                  <w:rFonts w:cs="Arial"/>
                  <w:sz w:val="16"/>
                  <w:szCs w:val="16"/>
                </w:rPr>
                <w:t>DC_1A-3A-21A_n77C_UL_3A_n77C</w:t>
              </w:r>
            </w:ins>
          </w:p>
        </w:tc>
        <w:tc>
          <w:tcPr>
            <w:tcW w:w="850" w:type="dxa"/>
          </w:tcPr>
          <w:p w14:paraId="0DC016BB" w14:textId="0DE60FCE" w:rsidR="000E15F7" w:rsidRPr="004F15FC" w:rsidRDefault="000E15F7" w:rsidP="004F15FC">
            <w:pPr>
              <w:pStyle w:val="TAL"/>
              <w:rPr>
                <w:ins w:id="2792" w:author="Per Lindell" w:date="2019-01-08T08:44:00Z"/>
                <w:rFonts w:cs="Arial"/>
                <w:sz w:val="16"/>
                <w:szCs w:val="16"/>
              </w:rPr>
            </w:pPr>
            <w:ins w:id="2793" w:author="Per Lindell" w:date="2019-01-08T08:44:00Z">
              <w:r w:rsidRPr="004F15FC">
                <w:rPr>
                  <w:rFonts w:cs="Arial"/>
                  <w:sz w:val="16"/>
                  <w:szCs w:val="16"/>
                </w:rPr>
                <w:t>Rel-15</w:t>
              </w:r>
            </w:ins>
          </w:p>
        </w:tc>
      </w:tr>
      <w:tr w:rsidR="000E15F7" w:rsidRPr="004F15FC" w14:paraId="0BB06455" w14:textId="77777777" w:rsidTr="000575B3">
        <w:trPr>
          <w:cantSplit/>
          <w:trHeight w:val="281"/>
          <w:ins w:id="2794" w:author="Per Lindell" w:date="2019-01-08T08:44:00Z"/>
        </w:trPr>
        <w:tc>
          <w:tcPr>
            <w:tcW w:w="3402" w:type="dxa"/>
          </w:tcPr>
          <w:p w14:paraId="0AF99A13" w14:textId="0905CDE0" w:rsidR="000E15F7" w:rsidRPr="004F15FC" w:rsidRDefault="000E15F7" w:rsidP="004F15FC">
            <w:pPr>
              <w:pStyle w:val="TAL"/>
              <w:rPr>
                <w:ins w:id="2795" w:author="Per Lindell" w:date="2019-01-08T08:44:00Z"/>
                <w:rFonts w:cs="Arial"/>
                <w:sz w:val="16"/>
                <w:szCs w:val="16"/>
              </w:rPr>
            </w:pPr>
            <w:ins w:id="2796" w:author="Per Lindell" w:date="2019-01-08T08:44:00Z">
              <w:r w:rsidRPr="004F15FC">
                <w:rPr>
                  <w:rFonts w:cs="Arial"/>
                  <w:sz w:val="16"/>
                  <w:szCs w:val="16"/>
                </w:rPr>
                <w:t>DC_1A-3A-21A_n78C_UL_3A_n78C</w:t>
              </w:r>
            </w:ins>
          </w:p>
        </w:tc>
        <w:tc>
          <w:tcPr>
            <w:tcW w:w="850" w:type="dxa"/>
          </w:tcPr>
          <w:p w14:paraId="24988EF0" w14:textId="3EB7B84E" w:rsidR="000E15F7" w:rsidRPr="004F15FC" w:rsidRDefault="000E15F7" w:rsidP="004F15FC">
            <w:pPr>
              <w:pStyle w:val="TAL"/>
              <w:rPr>
                <w:ins w:id="2797" w:author="Per Lindell" w:date="2019-01-08T08:44:00Z"/>
                <w:rFonts w:cs="Arial"/>
                <w:sz w:val="16"/>
                <w:szCs w:val="16"/>
              </w:rPr>
            </w:pPr>
            <w:ins w:id="2798" w:author="Per Lindell" w:date="2019-01-08T08:44:00Z">
              <w:r w:rsidRPr="004F15FC">
                <w:rPr>
                  <w:rFonts w:cs="Arial"/>
                  <w:sz w:val="16"/>
                  <w:szCs w:val="16"/>
                </w:rPr>
                <w:t>Rel-15</w:t>
              </w:r>
            </w:ins>
          </w:p>
        </w:tc>
      </w:tr>
      <w:tr w:rsidR="000E15F7" w:rsidRPr="004F15FC" w14:paraId="537F78BF" w14:textId="77777777" w:rsidTr="000575B3">
        <w:trPr>
          <w:cantSplit/>
          <w:trHeight w:val="281"/>
          <w:ins w:id="2799" w:author="Per Lindell" w:date="2019-01-08T08:44:00Z"/>
        </w:trPr>
        <w:tc>
          <w:tcPr>
            <w:tcW w:w="3402" w:type="dxa"/>
          </w:tcPr>
          <w:p w14:paraId="5AB511DA" w14:textId="5C48271A" w:rsidR="000E15F7" w:rsidRPr="004F15FC" w:rsidRDefault="000E15F7" w:rsidP="004F15FC">
            <w:pPr>
              <w:pStyle w:val="TAL"/>
              <w:rPr>
                <w:ins w:id="2800" w:author="Per Lindell" w:date="2019-01-08T08:44:00Z"/>
                <w:rFonts w:cs="Arial"/>
                <w:sz w:val="16"/>
                <w:szCs w:val="16"/>
              </w:rPr>
            </w:pPr>
            <w:ins w:id="2801" w:author="Per Lindell" w:date="2019-01-08T08:44:00Z">
              <w:r w:rsidRPr="004F15FC">
                <w:rPr>
                  <w:rFonts w:cs="Arial"/>
                  <w:sz w:val="16"/>
                  <w:szCs w:val="16"/>
                </w:rPr>
                <w:t>DC_1A-3A-21A_n79C_UL_3A_n79C</w:t>
              </w:r>
            </w:ins>
          </w:p>
        </w:tc>
        <w:tc>
          <w:tcPr>
            <w:tcW w:w="850" w:type="dxa"/>
          </w:tcPr>
          <w:p w14:paraId="6F7AC25E" w14:textId="571109FA" w:rsidR="000E15F7" w:rsidRPr="004F15FC" w:rsidRDefault="000E15F7" w:rsidP="004F15FC">
            <w:pPr>
              <w:pStyle w:val="TAL"/>
              <w:rPr>
                <w:ins w:id="2802" w:author="Per Lindell" w:date="2019-01-08T08:44:00Z"/>
                <w:rFonts w:cs="Arial"/>
                <w:sz w:val="16"/>
                <w:szCs w:val="16"/>
              </w:rPr>
            </w:pPr>
            <w:ins w:id="2803" w:author="Per Lindell" w:date="2019-01-08T08:44:00Z">
              <w:r w:rsidRPr="004F15FC">
                <w:rPr>
                  <w:rFonts w:cs="Arial"/>
                  <w:sz w:val="16"/>
                  <w:szCs w:val="16"/>
                </w:rPr>
                <w:t>Rel-15</w:t>
              </w:r>
            </w:ins>
          </w:p>
        </w:tc>
      </w:tr>
      <w:tr w:rsidR="000E15F7" w:rsidRPr="004F15FC" w14:paraId="4BA90403" w14:textId="77777777" w:rsidTr="000575B3">
        <w:trPr>
          <w:cantSplit/>
          <w:trHeight w:val="281"/>
          <w:ins w:id="2804" w:author="Per Lindell" w:date="2019-01-08T08:44:00Z"/>
        </w:trPr>
        <w:tc>
          <w:tcPr>
            <w:tcW w:w="3402" w:type="dxa"/>
          </w:tcPr>
          <w:p w14:paraId="39CE5CCC" w14:textId="2E0BBAB6" w:rsidR="000E15F7" w:rsidRPr="004F15FC" w:rsidRDefault="000E15F7" w:rsidP="004F15FC">
            <w:pPr>
              <w:pStyle w:val="TAL"/>
              <w:rPr>
                <w:ins w:id="2805" w:author="Per Lindell" w:date="2019-01-08T08:44:00Z"/>
                <w:rFonts w:cs="Arial"/>
                <w:sz w:val="16"/>
                <w:szCs w:val="16"/>
              </w:rPr>
            </w:pPr>
            <w:ins w:id="2806" w:author="Per Lindell" w:date="2019-01-08T08:44:00Z">
              <w:r w:rsidRPr="004F15FC">
                <w:rPr>
                  <w:rFonts w:cs="Arial"/>
                  <w:sz w:val="16"/>
                  <w:szCs w:val="16"/>
                </w:rPr>
                <w:t>DC_1A-3A-28A_n257M_UL_3A_n257M</w:t>
              </w:r>
            </w:ins>
          </w:p>
        </w:tc>
        <w:tc>
          <w:tcPr>
            <w:tcW w:w="850" w:type="dxa"/>
          </w:tcPr>
          <w:p w14:paraId="3CCAD062" w14:textId="1306A6DF" w:rsidR="000E15F7" w:rsidRPr="004F15FC" w:rsidRDefault="000E15F7" w:rsidP="004F15FC">
            <w:pPr>
              <w:pStyle w:val="TAL"/>
              <w:rPr>
                <w:ins w:id="2807" w:author="Per Lindell" w:date="2019-01-08T08:44:00Z"/>
                <w:rFonts w:cs="Arial"/>
                <w:sz w:val="16"/>
                <w:szCs w:val="16"/>
              </w:rPr>
            </w:pPr>
            <w:ins w:id="2808" w:author="Per Lindell" w:date="2019-01-08T08:44:00Z">
              <w:r w:rsidRPr="004F15FC">
                <w:rPr>
                  <w:rFonts w:cs="Arial"/>
                  <w:sz w:val="16"/>
                  <w:szCs w:val="16"/>
                </w:rPr>
                <w:t>Rel-15</w:t>
              </w:r>
            </w:ins>
          </w:p>
        </w:tc>
      </w:tr>
      <w:tr w:rsidR="000E15F7" w:rsidRPr="004F15FC" w14:paraId="355F00D0" w14:textId="77777777" w:rsidTr="000575B3">
        <w:trPr>
          <w:cantSplit/>
          <w:trHeight w:val="281"/>
          <w:ins w:id="2809" w:author="Per Lindell" w:date="2019-01-08T08:44:00Z"/>
        </w:trPr>
        <w:tc>
          <w:tcPr>
            <w:tcW w:w="3402" w:type="dxa"/>
          </w:tcPr>
          <w:p w14:paraId="3126BF61" w14:textId="18AEEFE6" w:rsidR="000E15F7" w:rsidRPr="004F15FC" w:rsidRDefault="000E15F7" w:rsidP="004F15FC">
            <w:pPr>
              <w:pStyle w:val="TAL"/>
              <w:rPr>
                <w:ins w:id="2810" w:author="Per Lindell" w:date="2019-01-08T08:44:00Z"/>
                <w:rFonts w:cs="Arial"/>
                <w:sz w:val="16"/>
                <w:szCs w:val="16"/>
              </w:rPr>
            </w:pPr>
            <w:ins w:id="2811" w:author="Per Lindell" w:date="2019-01-08T08:44:00Z">
              <w:r w:rsidRPr="004F15FC">
                <w:rPr>
                  <w:rFonts w:cs="Arial"/>
                  <w:sz w:val="16"/>
                  <w:szCs w:val="16"/>
                </w:rPr>
                <w:t>DC_1A-3A-28A_n77C_UL_3A_n77C</w:t>
              </w:r>
            </w:ins>
          </w:p>
        </w:tc>
        <w:tc>
          <w:tcPr>
            <w:tcW w:w="850" w:type="dxa"/>
          </w:tcPr>
          <w:p w14:paraId="3688B39B" w14:textId="0A361736" w:rsidR="000E15F7" w:rsidRPr="004F15FC" w:rsidRDefault="000E15F7" w:rsidP="004F15FC">
            <w:pPr>
              <w:pStyle w:val="TAL"/>
              <w:rPr>
                <w:ins w:id="2812" w:author="Per Lindell" w:date="2019-01-08T08:44:00Z"/>
                <w:rFonts w:cs="Arial"/>
                <w:sz w:val="16"/>
                <w:szCs w:val="16"/>
              </w:rPr>
            </w:pPr>
            <w:ins w:id="2813" w:author="Per Lindell" w:date="2019-01-08T08:44:00Z">
              <w:r w:rsidRPr="004F15FC">
                <w:rPr>
                  <w:rFonts w:cs="Arial"/>
                  <w:sz w:val="16"/>
                  <w:szCs w:val="16"/>
                </w:rPr>
                <w:t>Rel-15</w:t>
              </w:r>
            </w:ins>
          </w:p>
        </w:tc>
      </w:tr>
      <w:tr w:rsidR="000E15F7" w:rsidRPr="004F15FC" w14:paraId="2F8DD2FA" w14:textId="77777777" w:rsidTr="000575B3">
        <w:trPr>
          <w:cantSplit/>
          <w:trHeight w:val="281"/>
          <w:ins w:id="2814" w:author="Per Lindell" w:date="2019-01-08T08:44:00Z"/>
        </w:trPr>
        <w:tc>
          <w:tcPr>
            <w:tcW w:w="3402" w:type="dxa"/>
          </w:tcPr>
          <w:p w14:paraId="4C72B5E3" w14:textId="6EE38AEC" w:rsidR="000E15F7" w:rsidRPr="004F15FC" w:rsidRDefault="000E15F7" w:rsidP="004F15FC">
            <w:pPr>
              <w:pStyle w:val="TAL"/>
              <w:rPr>
                <w:ins w:id="2815" w:author="Per Lindell" w:date="2019-01-08T08:44:00Z"/>
                <w:rFonts w:cs="Arial"/>
                <w:sz w:val="16"/>
                <w:szCs w:val="16"/>
              </w:rPr>
            </w:pPr>
            <w:ins w:id="2816" w:author="Per Lindell" w:date="2019-01-08T08:44:00Z">
              <w:r w:rsidRPr="004F15FC">
                <w:rPr>
                  <w:rFonts w:cs="Arial"/>
                  <w:sz w:val="16"/>
                  <w:szCs w:val="16"/>
                </w:rPr>
                <w:t>DC_1A-3A-28A_n78C_UL_3A_n78C</w:t>
              </w:r>
            </w:ins>
          </w:p>
        </w:tc>
        <w:tc>
          <w:tcPr>
            <w:tcW w:w="850" w:type="dxa"/>
          </w:tcPr>
          <w:p w14:paraId="67B89736" w14:textId="2A55723A" w:rsidR="000E15F7" w:rsidRPr="004F15FC" w:rsidRDefault="000E15F7" w:rsidP="004F15FC">
            <w:pPr>
              <w:pStyle w:val="TAL"/>
              <w:rPr>
                <w:ins w:id="2817" w:author="Per Lindell" w:date="2019-01-08T08:44:00Z"/>
                <w:rFonts w:cs="Arial"/>
                <w:sz w:val="16"/>
                <w:szCs w:val="16"/>
              </w:rPr>
            </w:pPr>
            <w:ins w:id="2818" w:author="Per Lindell" w:date="2019-01-08T08:44:00Z">
              <w:r w:rsidRPr="004F15FC">
                <w:rPr>
                  <w:rFonts w:cs="Arial"/>
                  <w:sz w:val="16"/>
                  <w:szCs w:val="16"/>
                </w:rPr>
                <w:t>Rel-15</w:t>
              </w:r>
            </w:ins>
          </w:p>
        </w:tc>
      </w:tr>
      <w:tr w:rsidR="000E15F7" w:rsidRPr="004F15FC" w14:paraId="7C7DE950" w14:textId="77777777" w:rsidTr="000575B3">
        <w:trPr>
          <w:cantSplit/>
          <w:trHeight w:val="281"/>
          <w:ins w:id="2819" w:author="Per Lindell" w:date="2019-01-08T08:44:00Z"/>
        </w:trPr>
        <w:tc>
          <w:tcPr>
            <w:tcW w:w="3402" w:type="dxa"/>
          </w:tcPr>
          <w:p w14:paraId="4D0EE62E" w14:textId="056CA2B8" w:rsidR="000E15F7" w:rsidRPr="004F15FC" w:rsidRDefault="000E15F7" w:rsidP="004F15FC">
            <w:pPr>
              <w:pStyle w:val="TAL"/>
              <w:rPr>
                <w:ins w:id="2820" w:author="Per Lindell" w:date="2019-01-08T08:44:00Z"/>
                <w:rFonts w:cs="Arial"/>
                <w:sz w:val="16"/>
                <w:szCs w:val="16"/>
              </w:rPr>
            </w:pPr>
            <w:ins w:id="2821" w:author="Per Lindell" w:date="2019-01-08T08:44:00Z">
              <w:r w:rsidRPr="004F15FC">
                <w:rPr>
                  <w:rFonts w:cs="Arial"/>
                  <w:sz w:val="16"/>
                  <w:szCs w:val="16"/>
                </w:rPr>
                <w:t>DC_1A-3A-28A_n79C_UL_3A_n79C</w:t>
              </w:r>
            </w:ins>
          </w:p>
        </w:tc>
        <w:tc>
          <w:tcPr>
            <w:tcW w:w="850" w:type="dxa"/>
          </w:tcPr>
          <w:p w14:paraId="4FA15D1C" w14:textId="33AB1BAD" w:rsidR="000E15F7" w:rsidRPr="004F15FC" w:rsidRDefault="000E15F7" w:rsidP="004F15FC">
            <w:pPr>
              <w:pStyle w:val="TAL"/>
              <w:rPr>
                <w:ins w:id="2822" w:author="Per Lindell" w:date="2019-01-08T08:44:00Z"/>
                <w:rFonts w:cs="Arial"/>
                <w:sz w:val="16"/>
                <w:szCs w:val="16"/>
              </w:rPr>
            </w:pPr>
            <w:ins w:id="2823" w:author="Per Lindell" w:date="2019-01-08T08:44:00Z">
              <w:r w:rsidRPr="004F15FC">
                <w:rPr>
                  <w:rFonts w:cs="Arial"/>
                  <w:sz w:val="16"/>
                  <w:szCs w:val="16"/>
                </w:rPr>
                <w:t>Rel-15</w:t>
              </w:r>
            </w:ins>
          </w:p>
        </w:tc>
      </w:tr>
      <w:tr w:rsidR="000E15F7" w:rsidRPr="004F15FC" w14:paraId="1F7CE4B9" w14:textId="77777777" w:rsidTr="000575B3">
        <w:trPr>
          <w:cantSplit/>
          <w:trHeight w:val="281"/>
          <w:ins w:id="2824" w:author="Per Lindell" w:date="2019-01-08T08:44:00Z"/>
        </w:trPr>
        <w:tc>
          <w:tcPr>
            <w:tcW w:w="3402" w:type="dxa"/>
          </w:tcPr>
          <w:p w14:paraId="38DF80A2" w14:textId="155F46AE" w:rsidR="000E15F7" w:rsidRPr="004F15FC" w:rsidRDefault="000E15F7" w:rsidP="004F15FC">
            <w:pPr>
              <w:pStyle w:val="TAL"/>
              <w:rPr>
                <w:ins w:id="2825" w:author="Per Lindell" w:date="2019-01-08T08:44:00Z"/>
                <w:rFonts w:cs="Arial"/>
                <w:sz w:val="16"/>
                <w:szCs w:val="16"/>
              </w:rPr>
            </w:pPr>
            <w:ins w:id="2826" w:author="Per Lindell" w:date="2019-01-08T08:44:00Z">
              <w:r w:rsidRPr="004F15FC">
                <w:rPr>
                  <w:rFonts w:cs="Arial"/>
                  <w:sz w:val="16"/>
                  <w:szCs w:val="16"/>
                </w:rPr>
                <w:t>DC_1A-3A-42A_n257M_UL_3A_n257M</w:t>
              </w:r>
            </w:ins>
          </w:p>
        </w:tc>
        <w:tc>
          <w:tcPr>
            <w:tcW w:w="850" w:type="dxa"/>
          </w:tcPr>
          <w:p w14:paraId="715686C3" w14:textId="032740E7" w:rsidR="000E15F7" w:rsidRPr="004F15FC" w:rsidRDefault="000E15F7" w:rsidP="004F15FC">
            <w:pPr>
              <w:pStyle w:val="TAL"/>
              <w:rPr>
                <w:ins w:id="2827" w:author="Per Lindell" w:date="2019-01-08T08:44:00Z"/>
                <w:rFonts w:cs="Arial"/>
                <w:sz w:val="16"/>
                <w:szCs w:val="16"/>
              </w:rPr>
            </w:pPr>
            <w:ins w:id="2828" w:author="Per Lindell" w:date="2019-01-08T08:44:00Z">
              <w:r w:rsidRPr="004F15FC">
                <w:rPr>
                  <w:rFonts w:cs="Arial"/>
                  <w:sz w:val="16"/>
                  <w:szCs w:val="16"/>
                </w:rPr>
                <w:t>Rel-15</w:t>
              </w:r>
            </w:ins>
          </w:p>
        </w:tc>
      </w:tr>
      <w:tr w:rsidR="000E15F7" w:rsidRPr="004F15FC" w14:paraId="6A869220" w14:textId="77777777" w:rsidTr="000575B3">
        <w:trPr>
          <w:cantSplit/>
          <w:trHeight w:val="281"/>
          <w:ins w:id="2829" w:author="Per Lindell" w:date="2019-01-08T08:44:00Z"/>
        </w:trPr>
        <w:tc>
          <w:tcPr>
            <w:tcW w:w="3402" w:type="dxa"/>
          </w:tcPr>
          <w:p w14:paraId="4DC1EB17" w14:textId="47A0B4DC" w:rsidR="000E15F7" w:rsidRPr="004F15FC" w:rsidRDefault="000E15F7" w:rsidP="004F15FC">
            <w:pPr>
              <w:pStyle w:val="TAL"/>
              <w:rPr>
                <w:ins w:id="2830" w:author="Per Lindell" w:date="2019-01-08T08:44:00Z"/>
                <w:rFonts w:cs="Arial"/>
                <w:sz w:val="16"/>
                <w:szCs w:val="16"/>
              </w:rPr>
            </w:pPr>
            <w:ins w:id="2831" w:author="Per Lindell" w:date="2019-01-08T08:44:00Z">
              <w:r w:rsidRPr="004F15FC">
                <w:rPr>
                  <w:rFonts w:cs="Arial"/>
                  <w:sz w:val="16"/>
                  <w:szCs w:val="16"/>
                </w:rPr>
                <w:t>DC_1A-3A-42A_n77C_UL_3A_n77C</w:t>
              </w:r>
            </w:ins>
          </w:p>
        </w:tc>
        <w:tc>
          <w:tcPr>
            <w:tcW w:w="850" w:type="dxa"/>
          </w:tcPr>
          <w:p w14:paraId="2364BBD5" w14:textId="7B473096" w:rsidR="000E15F7" w:rsidRPr="004F15FC" w:rsidRDefault="000E15F7" w:rsidP="004F15FC">
            <w:pPr>
              <w:pStyle w:val="TAL"/>
              <w:rPr>
                <w:ins w:id="2832" w:author="Per Lindell" w:date="2019-01-08T08:44:00Z"/>
                <w:rFonts w:cs="Arial"/>
                <w:sz w:val="16"/>
                <w:szCs w:val="16"/>
              </w:rPr>
            </w:pPr>
            <w:ins w:id="2833" w:author="Per Lindell" w:date="2019-01-08T08:44:00Z">
              <w:r w:rsidRPr="004F15FC">
                <w:rPr>
                  <w:rFonts w:cs="Arial"/>
                  <w:sz w:val="16"/>
                  <w:szCs w:val="16"/>
                </w:rPr>
                <w:t>Rel-15</w:t>
              </w:r>
            </w:ins>
          </w:p>
        </w:tc>
      </w:tr>
      <w:tr w:rsidR="000E15F7" w:rsidRPr="004F15FC" w14:paraId="4550A015" w14:textId="77777777" w:rsidTr="000575B3">
        <w:trPr>
          <w:cantSplit/>
          <w:trHeight w:val="281"/>
          <w:ins w:id="2834" w:author="Per Lindell" w:date="2019-01-08T08:44:00Z"/>
        </w:trPr>
        <w:tc>
          <w:tcPr>
            <w:tcW w:w="3402" w:type="dxa"/>
          </w:tcPr>
          <w:p w14:paraId="70BBE25C" w14:textId="411A1547" w:rsidR="000E15F7" w:rsidRPr="004F15FC" w:rsidRDefault="000E15F7" w:rsidP="004F15FC">
            <w:pPr>
              <w:pStyle w:val="TAL"/>
              <w:rPr>
                <w:ins w:id="2835" w:author="Per Lindell" w:date="2019-01-08T08:44:00Z"/>
                <w:rFonts w:cs="Arial"/>
                <w:sz w:val="16"/>
                <w:szCs w:val="16"/>
              </w:rPr>
            </w:pPr>
            <w:ins w:id="2836" w:author="Per Lindell" w:date="2019-01-08T08:44:00Z">
              <w:r w:rsidRPr="004F15FC">
                <w:rPr>
                  <w:rFonts w:cs="Arial"/>
                  <w:sz w:val="16"/>
                  <w:szCs w:val="16"/>
                </w:rPr>
                <w:t>DC_1A-3A-42A_n78C_UL_3A_n78C</w:t>
              </w:r>
            </w:ins>
          </w:p>
        </w:tc>
        <w:tc>
          <w:tcPr>
            <w:tcW w:w="850" w:type="dxa"/>
          </w:tcPr>
          <w:p w14:paraId="72E7E532" w14:textId="20AF21DB" w:rsidR="000E15F7" w:rsidRPr="004F15FC" w:rsidRDefault="000E15F7" w:rsidP="004F15FC">
            <w:pPr>
              <w:pStyle w:val="TAL"/>
              <w:rPr>
                <w:ins w:id="2837" w:author="Per Lindell" w:date="2019-01-08T08:44:00Z"/>
                <w:rFonts w:cs="Arial"/>
                <w:sz w:val="16"/>
                <w:szCs w:val="16"/>
              </w:rPr>
            </w:pPr>
            <w:ins w:id="2838" w:author="Per Lindell" w:date="2019-01-08T08:44:00Z">
              <w:r w:rsidRPr="004F15FC">
                <w:rPr>
                  <w:rFonts w:cs="Arial"/>
                  <w:sz w:val="16"/>
                  <w:szCs w:val="16"/>
                </w:rPr>
                <w:t>Rel-15</w:t>
              </w:r>
            </w:ins>
          </w:p>
        </w:tc>
      </w:tr>
      <w:tr w:rsidR="000E15F7" w:rsidRPr="004F15FC" w14:paraId="574385F5" w14:textId="77777777" w:rsidTr="000575B3">
        <w:trPr>
          <w:cantSplit/>
          <w:trHeight w:val="281"/>
          <w:ins w:id="2839" w:author="Per Lindell" w:date="2019-01-08T08:44:00Z"/>
        </w:trPr>
        <w:tc>
          <w:tcPr>
            <w:tcW w:w="3402" w:type="dxa"/>
          </w:tcPr>
          <w:p w14:paraId="2EDEDD7C" w14:textId="5476ECB5" w:rsidR="000E15F7" w:rsidRPr="004F15FC" w:rsidRDefault="000E15F7" w:rsidP="004F15FC">
            <w:pPr>
              <w:pStyle w:val="TAL"/>
              <w:rPr>
                <w:ins w:id="2840" w:author="Per Lindell" w:date="2019-01-08T08:44:00Z"/>
                <w:rFonts w:cs="Arial"/>
                <w:sz w:val="16"/>
                <w:szCs w:val="16"/>
              </w:rPr>
            </w:pPr>
            <w:ins w:id="2841" w:author="Per Lindell" w:date="2019-01-08T08:44:00Z">
              <w:r w:rsidRPr="004F15FC">
                <w:rPr>
                  <w:rFonts w:cs="Arial"/>
                  <w:sz w:val="16"/>
                  <w:szCs w:val="16"/>
                </w:rPr>
                <w:t>DC_1A-3A-42A_n79C_UL_3A_n79C</w:t>
              </w:r>
            </w:ins>
          </w:p>
        </w:tc>
        <w:tc>
          <w:tcPr>
            <w:tcW w:w="850" w:type="dxa"/>
          </w:tcPr>
          <w:p w14:paraId="36E3ABD3" w14:textId="7163BA63" w:rsidR="000E15F7" w:rsidRPr="004F15FC" w:rsidRDefault="000E15F7" w:rsidP="004F15FC">
            <w:pPr>
              <w:pStyle w:val="TAL"/>
              <w:rPr>
                <w:ins w:id="2842" w:author="Per Lindell" w:date="2019-01-08T08:44:00Z"/>
                <w:rFonts w:cs="Arial"/>
                <w:sz w:val="16"/>
                <w:szCs w:val="16"/>
              </w:rPr>
            </w:pPr>
            <w:ins w:id="2843" w:author="Per Lindell" w:date="2019-01-08T08:44:00Z">
              <w:r w:rsidRPr="004F15FC">
                <w:rPr>
                  <w:rFonts w:cs="Arial"/>
                  <w:sz w:val="16"/>
                  <w:szCs w:val="16"/>
                </w:rPr>
                <w:t>Rel-15</w:t>
              </w:r>
            </w:ins>
          </w:p>
        </w:tc>
      </w:tr>
      <w:tr w:rsidR="000E15F7" w:rsidRPr="004F15FC" w14:paraId="35801B82" w14:textId="77777777" w:rsidTr="000575B3">
        <w:trPr>
          <w:cantSplit/>
          <w:trHeight w:val="281"/>
          <w:ins w:id="2844" w:author="Per Lindell" w:date="2019-01-08T08:44:00Z"/>
        </w:trPr>
        <w:tc>
          <w:tcPr>
            <w:tcW w:w="3402" w:type="dxa"/>
          </w:tcPr>
          <w:p w14:paraId="1260544A" w14:textId="0EAC2BEB" w:rsidR="000E15F7" w:rsidRPr="004F15FC" w:rsidRDefault="000E15F7" w:rsidP="004F15FC">
            <w:pPr>
              <w:pStyle w:val="TAL"/>
              <w:rPr>
                <w:ins w:id="2845" w:author="Per Lindell" w:date="2019-01-08T08:44:00Z"/>
                <w:rFonts w:cs="Arial"/>
                <w:sz w:val="16"/>
                <w:szCs w:val="16"/>
              </w:rPr>
            </w:pPr>
            <w:ins w:id="2846" w:author="Per Lindell" w:date="2019-01-08T08:44:00Z">
              <w:r w:rsidRPr="004F15FC">
                <w:rPr>
                  <w:rFonts w:cs="Arial"/>
                  <w:sz w:val="16"/>
                  <w:szCs w:val="16"/>
                </w:rPr>
                <w:t>DC_1A-3A-42C_n257M_UL_3A_n257M</w:t>
              </w:r>
            </w:ins>
          </w:p>
        </w:tc>
        <w:tc>
          <w:tcPr>
            <w:tcW w:w="850" w:type="dxa"/>
          </w:tcPr>
          <w:p w14:paraId="148E6331" w14:textId="7E1D8C51" w:rsidR="000E15F7" w:rsidRPr="004F15FC" w:rsidRDefault="000E15F7" w:rsidP="004F15FC">
            <w:pPr>
              <w:pStyle w:val="TAL"/>
              <w:rPr>
                <w:ins w:id="2847" w:author="Per Lindell" w:date="2019-01-08T08:44:00Z"/>
                <w:rFonts w:cs="Arial"/>
                <w:sz w:val="16"/>
                <w:szCs w:val="16"/>
              </w:rPr>
            </w:pPr>
            <w:ins w:id="2848" w:author="Per Lindell" w:date="2019-01-08T08:44:00Z">
              <w:r w:rsidRPr="004F15FC">
                <w:rPr>
                  <w:rFonts w:cs="Arial"/>
                  <w:sz w:val="16"/>
                  <w:szCs w:val="16"/>
                </w:rPr>
                <w:t>Rel-15</w:t>
              </w:r>
            </w:ins>
          </w:p>
        </w:tc>
      </w:tr>
      <w:tr w:rsidR="000E15F7" w:rsidRPr="004F15FC" w14:paraId="72EE9EC1" w14:textId="77777777" w:rsidTr="000575B3">
        <w:trPr>
          <w:cantSplit/>
          <w:trHeight w:val="281"/>
          <w:ins w:id="2849" w:author="Per Lindell" w:date="2019-01-08T08:44:00Z"/>
        </w:trPr>
        <w:tc>
          <w:tcPr>
            <w:tcW w:w="3402" w:type="dxa"/>
          </w:tcPr>
          <w:p w14:paraId="1726AB67" w14:textId="474D3EAF" w:rsidR="000E15F7" w:rsidRPr="004F15FC" w:rsidRDefault="000E15F7" w:rsidP="004F15FC">
            <w:pPr>
              <w:pStyle w:val="TAL"/>
              <w:rPr>
                <w:ins w:id="2850" w:author="Per Lindell" w:date="2019-01-08T08:44:00Z"/>
                <w:rFonts w:cs="Arial"/>
                <w:sz w:val="16"/>
                <w:szCs w:val="16"/>
              </w:rPr>
            </w:pPr>
            <w:ins w:id="2851" w:author="Per Lindell" w:date="2019-01-08T08:44:00Z">
              <w:r w:rsidRPr="004F15FC">
                <w:rPr>
                  <w:rFonts w:cs="Arial"/>
                  <w:sz w:val="16"/>
                  <w:szCs w:val="16"/>
                </w:rPr>
                <w:t>DC_1A-3A-42C_n77C_UL_3A_n77C</w:t>
              </w:r>
            </w:ins>
          </w:p>
        </w:tc>
        <w:tc>
          <w:tcPr>
            <w:tcW w:w="850" w:type="dxa"/>
          </w:tcPr>
          <w:p w14:paraId="418A5513" w14:textId="796AA10E" w:rsidR="000E15F7" w:rsidRPr="004F15FC" w:rsidRDefault="000E15F7" w:rsidP="004F15FC">
            <w:pPr>
              <w:pStyle w:val="TAL"/>
              <w:rPr>
                <w:ins w:id="2852" w:author="Per Lindell" w:date="2019-01-08T08:44:00Z"/>
                <w:rFonts w:cs="Arial"/>
                <w:sz w:val="16"/>
                <w:szCs w:val="16"/>
              </w:rPr>
            </w:pPr>
            <w:ins w:id="2853" w:author="Per Lindell" w:date="2019-01-08T08:44:00Z">
              <w:r w:rsidRPr="004F15FC">
                <w:rPr>
                  <w:rFonts w:cs="Arial"/>
                  <w:sz w:val="16"/>
                  <w:szCs w:val="16"/>
                </w:rPr>
                <w:t>Rel-15</w:t>
              </w:r>
            </w:ins>
          </w:p>
        </w:tc>
      </w:tr>
      <w:tr w:rsidR="000E15F7" w:rsidRPr="004F15FC" w14:paraId="16807C99" w14:textId="77777777" w:rsidTr="000575B3">
        <w:trPr>
          <w:cantSplit/>
          <w:trHeight w:val="281"/>
          <w:ins w:id="2854" w:author="Per Lindell" w:date="2019-01-08T08:44:00Z"/>
        </w:trPr>
        <w:tc>
          <w:tcPr>
            <w:tcW w:w="3402" w:type="dxa"/>
          </w:tcPr>
          <w:p w14:paraId="37E2FF5A" w14:textId="5A38B35A" w:rsidR="000E15F7" w:rsidRPr="004F15FC" w:rsidRDefault="000E15F7" w:rsidP="004F15FC">
            <w:pPr>
              <w:pStyle w:val="TAL"/>
              <w:rPr>
                <w:ins w:id="2855" w:author="Per Lindell" w:date="2019-01-08T08:44:00Z"/>
                <w:rFonts w:cs="Arial"/>
                <w:sz w:val="16"/>
                <w:szCs w:val="16"/>
              </w:rPr>
            </w:pPr>
            <w:ins w:id="2856" w:author="Per Lindell" w:date="2019-01-08T08:44:00Z">
              <w:r w:rsidRPr="004F15FC">
                <w:rPr>
                  <w:rFonts w:cs="Arial"/>
                  <w:sz w:val="16"/>
                  <w:szCs w:val="16"/>
                </w:rPr>
                <w:t>DC_1A-3A-42C_n78C_UL_3A_n78C</w:t>
              </w:r>
            </w:ins>
          </w:p>
        </w:tc>
        <w:tc>
          <w:tcPr>
            <w:tcW w:w="850" w:type="dxa"/>
          </w:tcPr>
          <w:p w14:paraId="1A6B03E1" w14:textId="4C455F42" w:rsidR="000E15F7" w:rsidRPr="004F15FC" w:rsidRDefault="000E15F7" w:rsidP="004F15FC">
            <w:pPr>
              <w:pStyle w:val="TAL"/>
              <w:rPr>
                <w:ins w:id="2857" w:author="Per Lindell" w:date="2019-01-08T08:44:00Z"/>
                <w:rFonts w:cs="Arial"/>
                <w:sz w:val="16"/>
                <w:szCs w:val="16"/>
              </w:rPr>
            </w:pPr>
            <w:ins w:id="2858" w:author="Per Lindell" w:date="2019-01-08T08:44:00Z">
              <w:r w:rsidRPr="004F15FC">
                <w:rPr>
                  <w:rFonts w:cs="Arial"/>
                  <w:sz w:val="16"/>
                  <w:szCs w:val="16"/>
                </w:rPr>
                <w:t>Rel-15</w:t>
              </w:r>
            </w:ins>
          </w:p>
        </w:tc>
      </w:tr>
      <w:tr w:rsidR="000E15F7" w:rsidRPr="004F15FC" w14:paraId="47922BAF" w14:textId="77777777" w:rsidTr="000575B3">
        <w:trPr>
          <w:cantSplit/>
          <w:trHeight w:val="281"/>
          <w:ins w:id="2859" w:author="Per Lindell" w:date="2019-01-08T08:44:00Z"/>
        </w:trPr>
        <w:tc>
          <w:tcPr>
            <w:tcW w:w="3402" w:type="dxa"/>
          </w:tcPr>
          <w:p w14:paraId="54614BF0" w14:textId="4DA2BE2D" w:rsidR="000E15F7" w:rsidRPr="004F15FC" w:rsidRDefault="000E15F7" w:rsidP="004F15FC">
            <w:pPr>
              <w:pStyle w:val="TAL"/>
              <w:rPr>
                <w:ins w:id="2860" w:author="Per Lindell" w:date="2019-01-08T08:44:00Z"/>
                <w:rFonts w:cs="Arial"/>
                <w:sz w:val="16"/>
                <w:szCs w:val="16"/>
              </w:rPr>
            </w:pPr>
            <w:ins w:id="2861" w:author="Per Lindell" w:date="2019-01-08T08:44:00Z">
              <w:r w:rsidRPr="004F15FC">
                <w:rPr>
                  <w:rFonts w:cs="Arial"/>
                  <w:sz w:val="16"/>
                  <w:szCs w:val="16"/>
                </w:rPr>
                <w:t>DC_1A-3A-42C_n79C_UL_3A_n79C</w:t>
              </w:r>
            </w:ins>
          </w:p>
        </w:tc>
        <w:tc>
          <w:tcPr>
            <w:tcW w:w="850" w:type="dxa"/>
          </w:tcPr>
          <w:p w14:paraId="33AB2409" w14:textId="7766A9DF" w:rsidR="000E15F7" w:rsidRPr="004F15FC" w:rsidRDefault="000E15F7" w:rsidP="004F15FC">
            <w:pPr>
              <w:pStyle w:val="TAL"/>
              <w:rPr>
                <w:ins w:id="2862" w:author="Per Lindell" w:date="2019-01-08T08:44:00Z"/>
                <w:rFonts w:cs="Arial"/>
                <w:sz w:val="16"/>
                <w:szCs w:val="16"/>
              </w:rPr>
            </w:pPr>
            <w:ins w:id="2863" w:author="Per Lindell" w:date="2019-01-08T08:44:00Z">
              <w:r w:rsidRPr="004F15FC">
                <w:rPr>
                  <w:rFonts w:cs="Arial"/>
                  <w:sz w:val="16"/>
                  <w:szCs w:val="16"/>
                </w:rPr>
                <w:t>Rel-15</w:t>
              </w:r>
            </w:ins>
          </w:p>
        </w:tc>
      </w:tr>
      <w:tr w:rsidR="000E15F7" w:rsidRPr="004F15FC" w14:paraId="1D1118DE" w14:textId="77777777" w:rsidTr="000575B3">
        <w:trPr>
          <w:cantSplit/>
          <w:trHeight w:val="281"/>
          <w:ins w:id="2864" w:author="Per Lindell" w:date="2019-01-08T08:44:00Z"/>
        </w:trPr>
        <w:tc>
          <w:tcPr>
            <w:tcW w:w="3402" w:type="dxa"/>
          </w:tcPr>
          <w:p w14:paraId="7ADA71E8" w14:textId="33F3CDB9" w:rsidR="000E15F7" w:rsidRPr="004F15FC" w:rsidRDefault="000E15F7" w:rsidP="004F15FC">
            <w:pPr>
              <w:pStyle w:val="TAL"/>
              <w:rPr>
                <w:ins w:id="2865" w:author="Per Lindell" w:date="2019-01-08T08:44:00Z"/>
                <w:rFonts w:cs="Arial"/>
                <w:sz w:val="16"/>
                <w:szCs w:val="16"/>
              </w:rPr>
            </w:pPr>
            <w:ins w:id="2866" w:author="Per Lindell" w:date="2019-01-08T08:44:00Z">
              <w:r w:rsidRPr="004F15FC">
                <w:rPr>
                  <w:rFonts w:cs="Arial"/>
                  <w:sz w:val="16"/>
                  <w:szCs w:val="16"/>
                </w:rPr>
                <w:t>DC_1A-19A-21A_n257M_UL_1A_n257M</w:t>
              </w:r>
            </w:ins>
          </w:p>
        </w:tc>
        <w:tc>
          <w:tcPr>
            <w:tcW w:w="850" w:type="dxa"/>
          </w:tcPr>
          <w:p w14:paraId="2950D53C" w14:textId="2B27FA37" w:rsidR="000E15F7" w:rsidRPr="004F15FC" w:rsidRDefault="000E15F7" w:rsidP="004F15FC">
            <w:pPr>
              <w:pStyle w:val="TAL"/>
              <w:rPr>
                <w:ins w:id="2867" w:author="Per Lindell" w:date="2019-01-08T08:44:00Z"/>
                <w:rFonts w:cs="Arial"/>
                <w:sz w:val="16"/>
                <w:szCs w:val="16"/>
              </w:rPr>
            </w:pPr>
            <w:ins w:id="2868" w:author="Per Lindell" w:date="2019-01-08T08:44:00Z">
              <w:r w:rsidRPr="004F15FC">
                <w:rPr>
                  <w:rFonts w:cs="Arial"/>
                  <w:sz w:val="16"/>
                  <w:szCs w:val="16"/>
                </w:rPr>
                <w:t>Rel-15</w:t>
              </w:r>
            </w:ins>
          </w:p>
        </w:tc>
      </w:tr>
      <w:tr w:rsidR="000E15F7" w:rsidRPr="004F15FC" w14:paraId="27637820" w14:textId="77777777" w:rsidTr="000575B3">
        <w:trPr>
          <w:cantSplit/>
          <w:trHeight w:val="281"/>
          <w:ins w:id="2869" w:author="Per Lindell" w:date="2019-01-08T08:44:00Z"/>
        </w:trPr>
        <w:tc>
          <w:tcPr>
            <w:tcW w:w="3402" w:type="dxa"/>
          </w:tcPr>
          <w:p w14:paraId="64504793" w14:textId="2E042497" w:rsidR="000E15F7" w:rsidRPr="004F15FC" w:rsidRDefault="000E15F7" w:rsidP="004F15FC">
            <w:pPr>
              <w:pStyle w:val="TAL"/>
              <w:rPr>
                <w:ins w:id="2870" w:author="Per Lindell" w:date="2019-01-08T08:44:00Z"/>
                <w:rFonts w:cs="Arial"/>
                <w:sz w:val="16"/>
                <w:szCs w:val="16"/>
              </w:rPr>
            </w:pPr>
            <w:ins w:id="2871" w:author="Per Lindell" w:date="2019-01-08T08:44:00Z">
              <w:r w:rsidRPr="004F15FC">
                <w:rPr>
                  <w:rFonts w:cs="Arial"/>
                  <w:sz w:val="16"/>
                  <w:szCs w:val="16"/>
                </w:rPr>
                <w:t>DC_1A-19A-21A_n257M_UL_21A_n257M</w:t>
              </w:r>
            </w:ins>
          </w:p>
        </w:tc>
        <w:tc>
          <w:tcPr>
            <w:tcW w:w="850" w:type="dxa"/>
          </w:tcPr>
          <w:p w14:paraId="76D6BED2" w14:textId="6FFC7AD6" w:rsidR="000E15F7" w:rsidRPr="004F15FC" w:rsidRDefault="000E15F7" w:rsidP="004F15FC">
            <w:pPr>
              <w:pStyle w:val="TAL"/>
              <w:rPr>
                <w:ins w:id="2872" w:author="Per Lindell" w:date="2019-01-08T08:44:00Z"/>
                <w:rFonts w:cs="Arial"/>
                <w:sz w:val="16"/>
                <w:szCs w:val="16"/>
              </w:rPr>
            </w:pPr>
            <w:ins w:id="2873" w:author="Per Lindell" w:date="2019-01-08T08:44:00Z">
              <w:r w:rsidRPr="004F15FC">
                <w:rPr>
                  <w:rFonts w:cs="Arial"/>
                  <w:sz w:val="16"/>
                  <w:szCs w:val="16"/>
                </w:rPr>
                <w:t>Rel-15</w:t>
              </w:r>
            </w:ins>
          </w:p>
        </w:tc>
      </w:tr>
      <w:tr w:rsidR="000E15F7" w:rsidRPr="004F15FC" w14:paraId="4363ECCB" w14:textId="77777777" w:rsidTr="000575B3">
        <w:trPr>
          <w:cantSplit/>
          <w:trHeight w:val="281"/>
          <w:ins w:id="2874" w:author="Per Lindell" w:date="2019-01-08T08:44:00Z"/>
        </w:trPr>
        <w:tc>
          <w:tcPr>
            <w:tcW w:w="3402" w:type="dxa"/>
          </w:tcPr>
          <w:p w14:paraId="6050EF36" w14:textId="6B7FFE5C" w:rsidR="000E15F7" w:rsidRPr="004F15FC" w:rsidRDefault="000E15F7" w:rsidP="004F15FC">
            <w:pPr>
              <w:pStyle w:val="TAL"/>
              <w:rPr>
                <w:ins w:id="2875" w:author="Per Lindell" w:date="2019-01-08T08:44:00Z"/>
                <w:rFonts w:cs="Arial"/>
                <w:sz w:val="16"/>
                <w:szCs w:val="16"/>
              </w:rPr>
            </w:pPr>
            <w:ins w:id="2876" w:author="Per Lindell" w:date="2019-01-08T08:44:00Z">
              <w:r w:rsidRPr="004F15FC">
                <w:rPr>
                  <w:rFonts w:cs="Arial"/>
                  <w:sz w:val="16"/>
                  <w:szCs w:val="16"/>
                </w:rPr>
                <w:t>DC_1A-19A-21A_n77C_UL_1A_n77C</w:t>
              </w:r>
            </w:ins>
          </w:p>
        </w:tc>
        <w:tc>
          <w:tcPr>
            <w:tcW w:w="850" w:type="dxa"/>
          </w:tcPr>
          <w:p w14:paraId="1BF5E521" w14:textId="284E0EBA" w:rsidR="000E15F7" w:rsidRPr="004F15FC" w:rsidRDefault="000E15F7" w:rsidP="004F15FC">
            <w:pPr>
              <w:pStyle w:val="TAL"/>
              <w:rPr>
                <w:ins w:id="2877" w:author="Per Lindell" w:date="2019-01-08T08:44:00Z"/>
                <w:rFonts w:cs="Arial"/>
                <w:sz w:val="16"/>
                <w:szCs w:val="16"/>
              </w:rPr>
            </w:pPr>
            <w:ins w:id="2878" w:author="Per Lindell" w:date="2019-01-08T08:44:00Z">
              <w:r w:rsidRPr="004F15FC">
                <w:rPr>
                  <w:rFonts w:cs="Arial"/>
                  <w:sz w:val="16"/>
                  <w:szCs w:val="16"/>
                </w:rPr>
                <w:t>Rel-15</w:t>
              </w:r>
            </w:ins>
          </w:p>
        </w:tc>
      </w:tr>
      <w:tr w:rsidR="000E15F7" w:rsidRPr="004F15FC" w14:paraId="61AFA09F" w14:textId="77777777" w:rsidTr="000575B3">
        <w:trPr>
          <w:cantSplit/>
          <w:trHeight w:val="281"/>
          <w:ins w:id="2879" w:author="Per Lindell" w:date="2019-01-08T08:44:00Z"/>
        </w:trPr>
        <w:tc>
          <w:tcPr>
            <w:tcW w:w="3402" w:type="dxa"/>
          </w:tcPr>
          <w:p w14:paraId="437B312F" w14:textId="29B1CFED" w:rsidR="000E15F7" w:rsidRPr="004F15FC" w:rsidRDefault="000E15F7" w:rsidP="004F15FC">
            <w:pPr>
              <w:pStyle w:val="TAL"/>
              <w:rPr>
                <w:ins w:id="2880" w:author="Per Lindell" w:date="2019-01-08T08:44:00Z"/>
                <w:rFonts w:cs="Arial"/>
                <w:sz w:val="16"/>
                <w:szCs w:val="16"/>
              </w:rPr>
            </w:pPr>
            <w:ins w:id="2881" w:author="Per Lindell" w:date="2019-01-08T08:44:00Z">
              <w:r w:rsidRPr="004F15FC">
                <w:rPr>
                  <w:rFonts w:cs="Arial"/>
                  <w:sz w:val="16"/>
                  <w:szCs w:val="16"/>
                </w:rPr>
                <w:t>DC_1A-19A-21A_n77C_UL_21A_n77C</w:t>
              </w:r>
            </w:ins>
          </w:p>
        </w:tc>
        <w:tc>
          <w:tcPr>
            <w:tcW w:w="850" w:type="dxa"/>
          </w:tcPr>
          <w:p w14:paraId="681AA818" w14:textId="25827A9C" w:rsidR="000E15F7" w:rsidRPr="004F15FC" w:rsidRDefault="000E15F7" w:rsidP="004F15FC">
            <w:pPr>
              <w:pStyle w:val="TAL"/>
              <w:rPr>
                <w:ins w:id="2882" w:author="Per Lindell" w:date="2019-01-08T08:44:00Z"/>
                <w:rFonts w:cs="Arial"/>
                <w:sz w:val="16"/>
                <w:szCs w:val="16"/>
              </w:rPr>
            </w:pPr>
            <w:ins w:id="2883" w:author="Per Lindell" w:date="2019-01-08T08:44:00Z">
              <w:r w:rsidRPr="004F15FC">
                <w:rPr>
                  <w:rFonts w:cs="Arial"/>
                  <w:sz w:val="16"/>
                  <w:szCs w:val="16"/>
                </w:rPr>
                <w:t>Rel-15</w:t>
              </w:r>
            </w:ins>
          </w:p>
        </w:tc>
      </w:tr>
      <w:tr w:rsidR="000E15F7" w:rsidRPr="004F15FC" w14:paraId="25C28126" w14:textId="77777777" w:rsidTr="000575B3">
        <w:trPr>
          <w:cantSplit/>
          <w:trHeight w:val="281"/>
          <w:ins w:id="2884" w:author="Per Lindell" w:date="2019-01-08T08:44:00Z"/>
        </w:trPr>
        <w:tc>
          <w:tcPr>
            <w:tcW w:w="3402" w:type="dxa"/>
          </w:tcPr>
          <w:p w14:paraId="71F033DC" w14:textId="31E16187" w:rsidR="000E15F7" w:rsidRPr="004F15FC" w:rsidRDefault="000E15F7" w:rsidP="004F15FC">
            <w:pPr>
              <w:pStyle w:val="TAL"/>
              <w:rPr>
                <w:ins w:id="2885" w:author="Per Lindell" w:date="2019-01-08T08:44:00Z"/>
                <w:rFonts w:cs="Arial"/>
                <w:sz w:val="16"/>
                <w:szCs w:val="16"/>
              </w:rPr>
            </w:pPr>
            <w:ins w:id="2886" w:author="Per Lindell" w:date="2019-01-08T08:44:00Z">
              <w:r w:rsidRPr="004F15FC">
                <w:rPr>
                  <w:rFonts w:cs="Arial"/>
                  <w:sz w:val="16"/>
                  <w:szCs w:val="16"/>
                </w:rPr>
                <w:t>DC_1A-19A-21A_n78C_UL_1A_n78C</w:t>
              </w:r>
            </w:ins>
          </w:p>
        </w:tc>
        <w:tc>
          <w:tcPr>
            <w:tcW w:w="850" w:type="dxa"/>
          </w:tcPr>
          <w:p w14:paraId="27027EAD" w14:textId="2E673FE7" w:rsidR="000E15F7" w:rsidRPr="004F15FC" w:rsidRDefault="000E15F7" w:rsidP="004F15FC">
            <w:pPr>
              <w:pStyle w:val="TAL"/>
              <w:rPr>
                <w:ins w:id="2887" w:author="Per Lindell" w:date="2019-01-08T08:44:00Z"/>
                <w:rFonts w:cs="Arial"/>
                <w:sz w:val="16"/>
                <w:szCs w:val="16"/>
              </w:rPr>
            </w:pPr>
            <w:ins w:id="2888" w:author="Per Lindell" w:date="2019-01-08T08:44:00Z">
              <w:r w:rsidRPr="004F15FC">
                <w:rPr>
                  <w:rFonts w:cs="Arial"/>
                  <w:sz w:val="16"/>
                  <w:szCs w:val="16"/>
                </w:rPr>
                <w:t>Rel-15</w:t>
              </w:r>
            </w:ins>
          </w:p>
        </w:tc>
      </w:tr>
      <w:tr w:rsidR="000E15F7" w:rsidRPr="004F15FC" w14:paraId="5CE201C2" w14:textId="77777777" w:rsidTr="000575B3">
        <w:trPr>
          <w:cantSplit/>
          <w:trHeight w:val="281"/>
          <w:ins w:id="2889" w:author="Per Lindell" w:date="2019-01-08T08:44:00Z"/>
        </w:trPr>
        <w:tc>
          <w:tcPr>
            <w:tcW w:w="3402" w:type="dxa"/>
          </w:tcPr>
          <w:p w14:paraId="73E53459" w14:textId="656A621D" w:rsidR="000E15F7" w:rsidRPr="004F15FC" w:rsidRDefault="000E15F7" w:rsidP="004F15FC">
            <w:pPr>
              <w:pStyle w:val="TAL"/>
              <w:rPr>
                <w:ins w:id="2890" w:author="Per Lindell" w:date="2019-01-08T08:44:00Z"/>
                <w:rFonts w:cs="Arial"/>
                <w:sz w:val="16"/>
                <w:szCs w:val="16"/>
              </w:rPr>
            </w:pPr>
            <w:ins w:id="2891" w:author="Per Lindell" w:date="2019-01-08T08:44:00Z">
              <w:r w:rsidRPr="004F15FC">
                <w:rPr>
                  <w:rFonts w:cs="Arial"/>
                  <w:sz w:val="16"/>
                  <w:szCs w:val="16"/>
                </w:rPr>
                <w:t>DC_1A-19A-21A_n78C_UL_21A_n78C</w:t>
              </w:r>
            </w:ins>
          </w:p>
        </w:tc>
        <w:tc>
          <w:tcPr>
            <w:tcW w:w="850" w:type="dxa"/>
          </w:tcPr>
          <w:p w14:paraId="3B162DA6" w14:textId="3D42EF4B" w:rsidR="000E15F7" w:rsidRPr="004F15FC" w:rsidRDefault="000E15F7" w:rsidP="004F15FC">
            <w:pPr>
              <w:pStyle w:val="TAL"/>
              <w:rPr>
                <w:ins w:id="2892" w:author="Per Lindell" w:date="2019-01-08T08:44:00Z"/>
                <w:rFonts w:cs="Arial"/>
                <w:sz w:val="16"/>
                <w:szCs w:val="16"/>
              </w:rPr>
            </w:pPr>
            <w:ins w:id="2893" w:author="Per Lindell" w:date="2019-01-08T08:44:00Z">
              <w:r w:rsidRPr="004F15FC">
                <w:rPr>
                  <w:rFonts w:cs="Arial"/>
                  <w:sz w:val="16"/>
                  <w:szCs w:val="16"/>
                </w:rPr>
                <w:t>Rel-15</w:t>
              </w:r>
            </w:ins>
          </w:p>
        </w:tc>
      </w:tr>
      <w:tr w:rsidR="000E15F7" w:rsidRPr="004F15FC" w14:paraId="35AF7448" w14:textId="77777777" w:rsidTr="000575B3">
        <w:trPr>
          <w:cantSplit/>
          <w:trHeight w:val="281"/>
          <w:ins w:id="2894" w:author="Per Lindell" w:date="2019-01-08T08:44:00Z"/>
        </w:trPr>
        <w:tc>
          <w:tcPr>
            <w:tcW w:w="3402" w:type="dxa"/>
          </w:tcPr>
          <w:p w14:paraId="2C3037F7" w14:textId="270CC599" w:rsidR="000E15F7" w:rsidRPr="004F15FC" w:rsidRDefault="000E15F7" w:rsidP="004F15FC">
            <w:pPr>
              <w:pStyle w:val="TAL"/>
              <w:rPr>
                <w:ins w:id="2895" w:author="Per Lindell" w:date="2019-01-08T08:44:00Z"/>
                <w:rFonts w:cs="Arial"/>
                <w:sz w:val="16"/>
                <w:szCs w:val="16"/>
              </w:rPr>
            </w:pPr>
            <w:ins w:id="2896" w:author="Per Lindell" w:date="2019-01-08T08:44:00Z">
              <w:r w:rsidRPr="004F15FC">
                <w:rPr>
                  <w:rFonts w:cs="Arial"/>
                  <w:sz w:val="16"/>
                  <w:szCs w:val="16"/>
                </w:rPr>
                <w:t>DC_1A-19A-21A_n79C_UL_19A_n79C</w:t>
              </w:r>
            </w:ins>
          </w:p>
        </w:tc>
        <w:tc>
          <w:tcPr>
            <w:tcW w:w="850" w:type="dxa"/>
          </w:tcPr>
          <w:p w14:paraId="50DFD306" w14:textId="30055773" w:rsidR="000E15F7" w:rsidRPr="004F15FC" w:rsidRDefault="000E15F7" w:rsidP="004F15FC">
            <w:pPr>
              <w:pStyle w:val="TAL"/>
              <w:rPr>
                <w:ins w:id="2897" w:author="Per Lindell" w:date="2019-01-08T08:44:00Z"/>
                <w:rFonts w:cs="Arial"/>
                <w:sz w:val="16"/>
                <w:szCs w:val="16"/>
              </w:rPr>
            </w:pPr>
            <w:ins w:id="2898" w:author="Per Lindell" w:date="2019-01-08T08:44:00Z">
              <w:r w:rsidRPr="004F15FC">
                <w:rPr>
                  <w:rFonts w:cs="Arial"/>
                  <w:sz w:val="16"/>
                  <w:szCs w:val="16"/>
                </w:rPr>
                <w:t>Rel-15</w:t>
              </w:r>
            </w:ins>
          </w:p>
        </w:tc>
      </w:tr>
      <w:tr w:rsidR="000E15F7" w:rsidRPr="004F15FC" w14:paraId="17779B14" w14:textId="77777777" w:rsidTr="000575B3">
        <w:trPr>
          <w:cantSplit/>
          <w:trHeight w:val="281"/>
          <w:ins w:id="2899" w:author="Per Lindell" w:date="2019-01-08T08:44:00Z"/>
        </w:trPr>
        <w:tc>
          <w:tcPr>
            <w:tcW w:w="3402" w:type="dxa"/>
          </w:tcPr>
          <w:p w14:paraId="39804313" w14:textId="628512AC" w:rsidR="000E15F7" w:rsidRPr="004F15FC" w:rsidRDefault="000E15F7" w:rsidP="004F15FC">
            <w:pPr>
              <w:pStyle w:val="TAL"/>
              <w:rPr>
                <w:ins w:id="2900" w:author="Per Lindell" w:date="2019-01-08T08:44:00Z"/>
                <w:rFonts w:cs="Arial"/>
                <w:sz w:val="16"/>
                <w:szCs w:val="16"/>
              </w:rPr>
            </w:pPr>
            <w:ins w:id="2901" w:author="Per Lindell" w:date="2019-01-08T08:44:00Z">
              <w:r w:rsidRPr="004F15FC">
                <w:rPr>
                  <w:rFonts w:cs="Arial"/>
                  <w:sz w:val="16"/>
                  <w:szCs w:val="16"/>
                </w:rPr>
                <w:t>DC_1A-19A-21A_n79C_UL_1A_n79C</w:t>
              </w:r>
            </w:ins>
          </w:p>
        </w:tc>
        <w:tc>
          <w:tcPr>
            <w:tcW w:w="850" w:type="dxa"/>
          </w:tcPr>
          <w:p w14:paraId="089A0327" w14:textId="262A4A78" w:rsidR="000E15F7" w:rsidRPr="004F15FC" w:rsidRDefault="000E15F7" w:rsidP="004F15FC">
            <w:pPr>
              <w:pStyle w:val="TAL"/>
              <w:rPr>
                <w:ins w:id="2902" w:author="Per Lindell" w:date="2019-01-08T08:44:00Z"/>
                <w:rFonts w:cs="Arial"/>
                <w:sz w:val="16"/>
                <w:szCs w:val="16"/>
              </w:rPr>
            </w:pPr>
            <w:ins w:id="2903" w:author="Per Lindell" w:date="2019-01-08T08:44:00Z">
              <w:r w:rsidRPr="004F15FC">
                <w:rPr>
                  <w:rFonts w:cs="Arial"/>
                  <w:sz w:val="16"/>
                  <w:szCs w:val="16"/>
                </w:rPr>
                <w:t>Rel-15</w:t>
              </w:r>
            </w:ins>
          </w:p>
        </w:tc>
      </w:tr>
      <w:tr w:rsidR="000E15F7" w:rsidRPr="004F15FC" w14:paraId="54451694" w14:textId="77777777" w:rsidTr="000575B3">
        <w:trPr>
          <w:cantSplit/>
          <w:trHeight w:val="281"/>
          <w:ins w:id="2904" w:author="Per Lindell" w:date="2019-01-08T08:44:00Z"/>
        </w:trPr>
        <w:tc>
          <w:tcPr>
            <w:tcW w:w="3402" w:type="dxa"/>
          </w:tcPr>
          <w:p w14:paraId="535C4E35" w14:textId="79800680" w:rsidR="000E15F7" w:rsidRPr="004F15FC" w:rsidRDefault="000E15F7" w:rsidP="004F15FC">
            <w:pPr>
              <w:pStyle w:val="TAL"/>
              <w:rPr>
                <w:ins w:id="2905" w:author="Per Lindell" w:date="2019-01-08T08:44:00Z"/>
                <w:rFonts w:cs="Arial"/>
                <w:sz w:val="16"/>
                <w:szCs w:val="16"/>
              </w:rPr>
            </w:pPr>
            <w:ins w:id="2906" w:author="Per Lindell" w:date="2019-01-08T08:44:00Z">
              <w:r w:rsidRPr="004F15FC">
                <w:rPr>
                  <w:rFonts w:cs="Arial"/>
                  <w:sz w:val="16"/>
                  <w:szCs w:val="16"/>
                </w:rPr>
                <w:t>DC_1A-19A-21A_n79C_UL_21A_n79C</w:t>
              </w:r>
            </w:ins>
          </w:p>
        </w:tc>
        <w:tc>
          <w:tcPr>
            <w:tcW w:w="850" w:type="dxa"/>
          </w:tcPr>
          <w:p w14:paraId="17312AD6" w14:textId="3F865B6E" w:rsidR="000E15F7" w:rsidRPr="004F15FC" w:rsidRDefault="000E15F7" w:rsidP="004F15FC">
            <w:pPr>
              <w:pStyle w:val="TAL"/>
              <w:rPr>
                <w:ins w:id="2907" w:author="Per Lindell" w:date="2019-01-08T08:44:00Z"/>
                <w:rFonts w:cs="Arial"/>
                <w:sz w:val="16"/>
                <w:szCs w:val="16"/>
              </w:rPr>
            </w:pPr>
            <w:ins w:id="2908" w:author="Per Lindell" w:date="2019-01-08T08:44:00Z">
              <w:r w:rsidRPr="004F15FC">
                <w:rPr>
                  <w:rFonts w:cs="Arial"/>
                  <w:sz w:val="16"/>
                  <w:szCs w:val="16"/>
                </w:rPr>
                <w:t>Rel-15</w:t>
              </w:r>
            </w:ins>
          </w:p>
        </w:tc>
      </w:tr>
      <w:tr w:rsidR="000E15F7" w:rsidRPr="004F15FC" w14:paraId="4DA334F9" w14:textId="77777777" w:rsidTr="000575B3">
        <w:trPr>
          <w:cantSplit/>
          <w:trHeight w:val="281"/>
          <w:ins w:id="2909" w:author="Per Lindell" w:date="2019-01-08T08:44:00Z"/>
        </w:trPr>
        <w:tc>
          <w:tcPr>
            <w:tcW w:w="3402" w:type="dxa"/>
          </w:tcPr>
          <w:p w14:paraId="09112B74" w14:textId="09341917" w:rsidR="000E15F7" w:rsidRPr="004F15FC" w:rsidRDefault="000E15F7" w:rsidP="004F15FC">
            <w:pPr>
              <w:pStyle w:val="TAL"/>
              <w:rPr>
                <w:ins w:id="2910" w:author="Per Lindell" w:date="2019-01-08T08:44:00Z"/>
                <w:rFonts w:cs="Arial"/>
                <w:sz w:val="16"/>
                <w:szCs w:val="16"/>
              </w:rPr>
            </w:pPr>
            <w:ins w:id="2911" w:author="Per Lindell" w:date="2019-01-08T08:44:00Z">
              <w:r w:rsidRPr="004F15FC">
                <w:rPr>
                  <w:rFonts w:cs="Arial"/>
                  <w:sz w:val="16"/>
                  <w:szCs w:val="16"/>
                </w:rPr>
                <w:t>DC_1A-19A-42A_n257M_UL_1A_n257M</w:t>
              </w:r>
            </w:ins>
          </w:p>
        </w:tc>
        <w:tc>
          <w:tcPr>
            <w:tcW w:w="850" w:type="dxa"/>
          </w:tcPr>
          <w:p w14:paraId="72BCBCC8" w14:textId="2EB338A9" w:rsidR="000E15F7" w:rsidRPr="004F15FC" w:rsidRDefault="000E15F7" w:rsidP="004F15FC">
            <w:pPr>
              <w:pStyle w:val="TAL"/>
              <w:rPr>
                <w:ins w:id="2912" w:author="Per Lindell" w:date="2019-01-08T08:44:00Z"/>
                <w:rFonts w:cs="Arial"/>
                <w:sz w:val="16"/>
                <w:szCs w:val="16"/>
              </w:rPr>
            </w:pPr>
            <w:ins w:id="2913" w:author="Per Lindell" w:date="2019-01-08T08:44:00Z">
              <w:r w:rsidRPr="004F15FC">
                <w:rPr>
                  <w:rFonts w:cs="Arial"/>
                  <w:sz w:val="16"/>
                  <w:szCs w:val="16"/>
                </w:rPr>
                <w:t>Rel-15</w:t>
              </w:r>
            </w:ins>
          </w:p>
        </w:tc>
      </w:tr>
      <w:tr w:rsidR="000E15F7" w:rsidRPr="004F15FC" w14:paraId="16AE43E9" w14:textId="77777777" w:rsidTr="000575B3">
        <w:trPr>
          <w:cantSplit/>
          <w:trHeight w:val="281"/>
          <w:ins w:id="2914" w:author="Per Lindell" w:date="2019-01-08T08:44:00Z"/>
        </w:trPr>
        <w:tc>
          <w:tcPr>
            <w:tcW w:w="3402" w:type="dxa"/>
          </w:tcPr>
          <w:p w14:paraId="5F8DB3E1" w14:textId="36701291" w:rsidR="000E15F7" w:rsidRPr="004F15FC" w:rsidRDefault="000E15F7" w:rsidP="004F15FC">
            <w:pPr>
              <w:pStyle w:val="TAL"/>
              <w:rPr>
                <w:ins w:id="2915" w:author="Per Lindell" w:date="2019-01-08T08:44:00Z"/>
                <w:rFonts w:cs="Arial"/>
                <w:sz w:val="16"/>
                <w:szCs w:val="16"/>
              </w:rPr>
            </w:pPr>
            <w:ins w:id="2916" w:author="Per Lindell" w:date="2019-01-08T08:44:00Z">
              <w:r w:rsidRPr="004F15FC">
                <w:rPr>
                  <w:rFonts w:cs="Arial"/>
                  <w:sz w:val="16"/>
                  <w:szCs w:val="16"/>
                </w:rPr>
                <w:t>DC_1A-19A-42A_n77C_UL_1A_n77C</w:t>
              </w:r>
            </w:ins>
          </w:p>
        </w:tc>
        <w:tc>
          <w:tcPr>
            <w:tcW w:w="850" w:type="dxa"/>
          </w:tcPr>
          <w:p w14:paraId="5A3AA3E4" w14:textId="0485251D" w:rsidR="000E15F7" w:rsidRPr="004F15FC" w:rsidRDefault="000E15F7" w:rsidP="004F15FC">
            <w:pPr>
              <w:pStyle w:val="TAL"/>
              <w:rPr>
                <w:ins w:id="2917" w:author="Per Lindell" w:date="2019-01-08T08:44:00Z"/>
                <w:rFonts w:cs="Arial"/>
                <w:sz w:val="16"/>
                <w:szCs w:val="16"/>
              </w:rPr>
            </w:pPr>
            <w:ins w:id="2918" w:author="Per Lindell" w:date="2019-01-08T08:44:00Z">
              <w:r w:rsidRPr="004F15FC">
                <w:rPr>
                  <w:rFonts w:cs="Arial"/>
                  <w:sz w:val="16"/>
                  <w:szCs w:val="16"/>
                </w:rPr>
                <w:t>Rel-15</w:t>
              </w:r>
            </w:ins>
          </w:p>
        </w:tc>
      </w:tr>
      <w:tr w:rsidR="000E15F7" w:rsidRPr="004F15FC" w14:paraId="77539D45" w14:textId="77777777" w:rsidTr="000575B3">
        <w:trPr>
          <w:cantSplit/>
          <w:trHeight w:val="281"/>
          <w:ins w:id="2919" w:author="Per Lindell" w:date="2019-01-08T08:44:00Z"/>
        </w:trPr>
        <w:tc>
          <w:tcPr>
            <w:tcW w:w="3402" w:type="dxa"/>
          </w:tcPr>
          <w:p w14:paraId="65A58606" w14:textId="5DC54D29" w:rsidR="000E15F7" w:rsidRPr="004F15FC" w:rsidRDefault="000E15F7" w:rsidP="004F15FC">
            <w:pPr>
              <w:pStyle w:val="TAL"/>
              <w:rPr>
                <w:ins w:id="2920" w:author="Per Lindell" w:date="2019-01-08T08:44:00Z"/>
                <w:rFonts w:cs="Arial"/>
                <w:sz w:val="16"/>
                <w:szCs w:val="16"/>
              </w:rPr>
            </w:pPr>
            <w:ins w:id="2921" w:author="Per Lindell" w:date="2019-01-08T08:44:00Z">
              <w:r w:rsidRPr="004F15FC">
                <w:rPr>
                  <w:rFonts w:cs="Arial"/>
                  <w:sz w:val="16"/>
                  <w:szCs w:val="16"/>
                </w:rPr>
                <w:t>DC_1A-19A-42A_n78C_UL_1A_n78C</w:t>
              </w:r>
            </w:ins>
          </w:p>
        </w:tc>
        <w:tc>
          <w:tcPr>
            <w:tcW w:w="850" w:type="dxa"/>
          </w:tcPr>
          <w:p w14:paraId="1A1373F1" w14:textId="752E09B7" w:rsidR="000E15F7" w:rsidRPr="004F15FC" w:rsidRDefault="000E15F7" w:rsidP="004F15FC">
            <w:pPr>
              <w:pStyle w:val="TAL"/>
              <w:rPr>
                <w:ins w:id="2922" w:author="Per Lindell" w:date="2019-01-08T08:44:00Z"/>
                <w:rFonts w:cs="Arial"/>
                <w:sz w:val="16"/>
                <w:szCs w:val="16"/>
              </w:rPr>
            </w:pPr>
            <w:ins w:id="2923" w:author="Per Lindell" w:date="2019-01-08T08:44:00Z">
              <w:r w:rsidRPr="004F15FC">
                <w:rPr>
                  <w:rFonts w:cs="Arial"/>
                  <w:sz w:val="16"/>
                  <w:szCs w:val="16"/>
                </w:rPr>
                <w:t>Rel-15</w:t>
              </w:r>
            </w:ins>
          </w:p>
        </w:tc>
      </w:tr>
      <w:tr w:rsidR="000E15F7" w:rsidRPr="004F15FC" w14:paraId="228A304D" w14:textId="77777777" w:rsidTr="000575B3">
        <w:trPr>
          <w:cantSplit/>
          <w:trHeight w:val="281"/>
          <w:ins w:id="2924" w:author="Per Lindell" w:date="2019-01-08T08:44:00Z"/>
        </w:trPr>
        <w:tc>
          <w:tcPr>
            <w:tcW w:w="3402" w:type="dxa"/>
          </w:tcPr>
          <w:p w14:paraId="2122E2AF" w14:textId="2A6BC9D9" w:rsidR="000E15F7" w:rsidRPr="004F15FC" w:rsidRDefault="000E15F7" w:rsidP="004F15FC">
            <w:pPr>
              <w:pStyle w:val="TAL"/>
              <w:rPr>
                <w:ins w:id="2925" w:author="Per Lindell" w:date="2019-01-08T08:44:00Z"/>
                <w:rFonts w:cs="Arial"/>
                <w:sz w:val="16"/>
                <w:szCs w:val="16"/>
              </w:rPr>
            </w:pPr>
            <w:ins w:id="2926" w:author="Per Lindell" w:date="2019-01-08T08:44:00Z">
              <w:r w:rsidRPr="004F15FC">
                <w:rPr>
                  <w:rFonts w:cs="Arial"/>
                  <w:sz w:val="16"/>
                  <w:szCs w:val="16"/>
                </w:rPr>
                <w:t>DC_1A-19A-42A_n79C_UL_19A_n79C</w:t>
              </w:r>
            </w:ins>
          </w:p>
        </w:tc>
        <w:tc>
          <w:tcPr>
            <w:tcW w:w="850" w:type="dxa"/>
          </w:tcPr>
          <w:p w14:paraId="525F0686" w14:textId="042B5570" w:rsidR="000E15F7" w:rsidRPr="004F15FC" w:rsidRDefault="000E15F7" w:rsidP="004F15FC">
            <w:pPr>
              <w:pStyle w:val="TAL"/>
              <w:rPr>
                <w:ins w:id="2927" w:author="Per Lindell" w:date="2019-01-08T08:44:00Z"/>
                <w:rFonts w:cs="Arial"/>
                <w:sz w:val="16"/>
                <w:szCs w:val="16"/>
              </w:rPr>
            </w:pPr>
            <w:ins w:id="2928" w:author="Per Lindell" w:date="2019-01-08T08:44:00Z">
              <w:r w:rsidRPr="004F15FC">
                <w:rPr>
                  <w:rFonts w:cs="Arial"/>
                  <w:sz w:val="16"/>
                  <w:szCs w:val="16"/>
                </w:rPr>
                <w:t>Rel-15</w:t>
              </w:r>
            </w:ins>
          </w:p>
        </w:tc>
      </w:tr>
      <w:tr w:rsidR="000E15F7" w:rsidRPr="004F15FC" w14:paraId="45BBE304" w14:textId="77777777" w:rsidTr="000575B3">
        <w:trPr>
          <w:cantSplit/>
          <w:trHeight w:val="281"/>
          <w:ins w:id="2929" w:author="Per Lindell" w:date="2019-01-08T08:44:00Z"/>
        </w:trPr>
        <w:tc>
          <w:tcPr>
            <w:tcW w:w="3402" w:type="dxa"/>
          </w:tcPr>
          <w:p w14:paraId="15050770" w14:textId="5400E6B2" w:rsidR="000E15F7" w:rsidRPr="004F15FC" w:rsidRDefault="000E15F7" w:rsidP="004F15FC">
            <w:pPr>
              <w:pStyle w:val="TAL"/>
              <w:rPr>
                <w:ins w:id="2930" w:author="Per Lindell" w:date="2019-01-08T08:44:00Z"/>
                <w:rFonts w:cs="Arial"/>
                <w:sz w:val="16"/>
                <w:szCs w:val="16"/>
              </w:rPr>
            </w:pPr>
            <w:ins w:id="2931" w:author="Per Lindell" w:date="2019-01-08T08:44:00Z">
              <w:r w:rsidRPr="004F15FC">
                <w:rPr>
                  <w:rFonts w:cs="Arial"/>
                  <w:sz w:val="16"/>
                  <w:szCs w:val="16"/>
                </w:rPr>
                <w:t>DC_1A-19A-42A_n79C_UL_1A_n79C</w:t>
              </w:r>
            </w:ins>
          </w:p>
        </w:tc>
        <w:tc>
          <w:tcPr>
            <w:tcW w:w="850" w:type="dxa"/>
          </w:tcPr>
          <w:p w14:paraId="7CFB0A02" w14:textId="419F1720" w:rsidR="000E15F7" w:rsidRPr="004F15FC" w:rsidRDefault="000E15F7" w:rsidP="004F15FC">
            <w:pPr>
              <w:pStyle w:val="TAL"/>
              <w:rPr>
                <w:ins w:id="2932" w:author="Per Lindell" w:date="2019-01-08T08:44:00Z"/>
                <w:rFonts w:cs="Arial"/>
                <w:sz w:val="16"/>
                <w:szCs w:val="16"/>
              </w:rPr>
            </w:pPr>
            <w:ins w:id="2933" w:author="Per Lindell" w:date="2019-01-08T08:44:00Z">
              <w:r w:rsidRPr="004F15FC">
                <w:rPr>
                  <w:rFonts w:cs="Arial"/>
                  <w:sz w:val="16"/>
                  <w:szCs w:val="16"/>
                </w:rPr>
                <w:t>Rel-15</w:t>
              </w:r>
            </w:ins>
          </w:p>
        </w:tc>
      </w:tr>
      <w:tr w:rsidR="000E15F7" w:rsidRPr="004F15FC" w14:paraId="0759D229" w14:textId="77777777" w:rsidTr="000575B3">
        <w:trPr>
          <w:cantSplit/>
          <w:trHeight w:val="281"/>
          <w:ins w:id="2934" w:author="Per Lindell" w:date="2019-01-08T08:44:00Z"/>
        </w:trPr>
        <w:tc>
          <w:tcPr>
            <w:tcW w:w="3402" w:type="dxa"/>
          </w:tcPr>
          <w:p w14:paraId="4C0F6137" w14:textId="1BE01E40" w:rsidR="000E15F7" w:rsidRPr="004F15FC" w:rsidRDefault="000E15F7" w:rsidP="004F15FC">
            <w:pPr>
              <w:pStyle w:val="TAL"/>
              <w:rPr>
                <w:ins w:id="2935" w:author="Per Lindell" w:date="2019-01-08T08:44:00Z"/>
                <w:rFonts w:cs="Arial"/>
                <w:sz w:val="16"/>
                <w:szCs w:val="16"/>
              </w:rPr>
            </w:pPr>
            <w:ins w:id="2936" w:author="Per Lindell" w:date="2019-01-08T08:44:00Z">
              <w:r w:rsidRPr="004F15FC">
                <w:rPr>
                  <w:rFonts w:cs="Arial"/>
                  <w:sz w:val="16"/>
                  <w:szCs w:val="16"/>
                </w:rPr>
                <w:t>DC_1A-19A-42C_n257M_UL_1A_n257M</w:t>
              </w:r>
            </w:ins>
          </w:p>
        </w:tc>
        <w:tc>
          <w:tcPr>
            <w:tcW w:w="850" w:type="dxa"/>
          </w:tcPr>
          <w:p w14:paraId="051164EF" w14:textId="7FF54F4B" w:rsidR="000E15F7" w:rsidRPr="004F15FC" w:rsidRDefault="000E15F7" w:rsidP="004F15FC">
            <w:pPr>
              <w:pStyle w:val="TAL"/>
              <w:rPr>
                <w:ins w:id="2937" w:author="Per Lindell" w:date="2019-01-08T08:44:00Z"/>
                <w:rFonts w:cs="Arial"/>
                <w:sz w:val="16"/>
                <w:szCs w:val="16"/>
              </w:rPr>
            </w:pPr>
            <w:ins w:id="2938" w:author="Per Lindell" w:date="2019-01-08T08:44:00Z">
              <w:r w:rsidRPr="004F15FC">
                <w:rPr>
                  <w:rFonts w:cs="Arial"/>
                  <w:sz w:val="16"/>
                  <w:szCs w:val="16"/>
                </w:rPr>
                <w:t>Rel-15</w:t>
              </w:r>
            </w:ins>
          </w:p>
        </w:tc>
      </w:tr>
      <w:tr w:rsidR="000E15F7" w:rsidRPr="004F15FC" w14:paraId="26DB2795" w14:textId="77777777" w:rsidTr="000575B3">
        <w:trPr>
          <w:cantSplit/>
          <w:trHeight w:val="281"/>
          <w:ins w:id="2939" w:author="Per Lindell" w:date="2019-01-08T08:44:00Z"/>
        </w:trPr>
        <w:tc>
          <w:tcPr>
            <w:tcW w:w="3402" w:type="dxa"/>
          </w:tcPr>
          <w:p w14:paraId="06FC11B5" w14:textId="408A5662" w:rsidR="000E15F7" w:rsidRPr="004F15FC" w:rsidRDefault="000E15F7" w:rsidP="004F15FC">
            <w:pPr>
              <w:pStyle w:val="TAL"/>
              <w:rPr>
                <w:ins w:id="2940" w:author="Per Lindell" w:date="2019-01-08T08:44:00Z"/>
                <w:rFonts w:cs="Arial"/>
                <w:sz w:val="16"/>
                <w:szCs w:val="16"/>
              </w:rPr>
            </w:pPr>
            <w:ins w:id="2941" w:author="Per Lindell" w:date="2019-01-08T08:44:00Z">
              <w:r w:rsidRPr="004F15FC">
                <w:rPr>
                  <w:rFonts w:cs="Arial"/>
                  <w:sz w:val="16"/>
                  <w:szCs w:val="16"/>
                </w:rPr>
                <w:t>DC_1A-19A-42C_n77C_UL_1A_n77C</w:t>
              </w:r>
            </w:ins>
          </w:p>
        </w:tc>
        <w:tc>
          <w:tcPr>
            <w:tcW w:w="850" w:type="dxa"/>
          </w:tcPr>
          <w:p w14:paraId="0F400A63" w14:textId="1620C83B" w:rsidR="000E15F7" w:rsidRPr="004F15FC" w:rsidRDefault="000E15F7" w:rsidP="004F15FC">
            <w:pPr>
              <w:pStyle w:val="TAL"/>
              <w:rPr>
                <w:ins w:id="2942" w:author="Per Lindell" w:date="2019-01-08T08:44:00Z"/>
                <w:rFonts w:cs="Arial"/>
                <w:sz w:val="16"/>
                <w:szCs w:val="16"/>
              </w:rPr>
            </w:pPr>
            <w:ins w:id="2943" w:author="Per Lindell" w:date="2019-01-08T08:44:00Z">
              <w:r w:rsidRPr="004F15FC">
                <w:rPr>
                  <w:rFonts w:cs="Arial"/>
                  <w:sz w:val="16"/>
                  <w:szCs w:val="16"/>
                </w:rPr>
                <w:t>Rel-15</w:t>
              </w:r>
            </w:ins>
          </w:p>
        </w:tc>
      </w:tr>
      <w:tr w:rsidR="000E15F7" w:rsidRPr="004F15FC" w14:paraId="24503F9F" w14:textId="77777777" w:rsidTr="000575B3">
        <w:trPr>
          <w:cantSplit/>
          <w:trHeight w:val="281"/>
          <w:ins w:id="2944" w:author="Per Lindell" w:date="2019-01-08T08:44:00Z"/>
        </w:trPr>
        <w:tc>
          <w:tcPr>
            <w:tcW w:w="3402" w:type="dxa"/>
          </w:tcPr>
          <w:p w14:paraId="3A427DFE" w14:textId="35A578C6" w:rsidR="000E15F7" w:rsidRPr="004F15FC" w:rsidRDefault="000E15F7" w:rsidP="004F15FC">
            <w:pPr>
              <w:pStyle w:val="TAL"/>
              <w:rPr>
                <w:ins w:id="2945" w:author="Per Lindell" w:date="2019-01-08T08:44:00Z"/>
                <w:rFonts w:cs="Arial"/>
                <w:sz w:val="16"/>
                <w:szCs w:val="16"/>
              </w:rPr>
            </w:pPr>
            <w:ins w:id="2946" w:author="Per Lindell" w:date="2019-01-08T08:44:00Z">
              <w:r w:rsidRPr="004F15FC">
                <w:rPr>
                  <w:rFonts w:cs="Arial"/>
                  <w:sz w:val="16"/>
                  <w:szCs w:val="16"/>
                </w:rPr>
                <w:t>DC_1A-19A-42C_n78C_UL_1A_n78C</w:t>
              </w:r>
            </w:ins>
          </w:p>
        </w:tc>
        <w:tc>
          <w:tcPr>
            <w:tcW w:w="850" w:type="dxa"/>
          </w:tcPr>
          <w:p w14:paraId="23E85D4E" w14:textId="28171EBF" w:rsidR="000E15F7" w:rsidRPr="004F15FC" w:rsidRDefault="000E15F7" w:rsidP="004F15FC">
            <w:pPr>
              <w:pStyle w:val="TAL"/>
              <w:rPr>
                <w:ins w:id="2947" w:author="Per Lindell" w:date="2019-01-08T08:44:00Z"/>
                <w:rFonts w:cs="Arial"/>
                <w:sz w:val="16"/>
                <w:szCs w:val="16"/>
              </w:rPr>
            </w:pPr>
            <w:ins w:id="2948" w:author="Per Lindell" w:date="2019-01-08T08:44:00Z">
              <w:r w:rsidRPr="004F15FC">
                <w:rPr>
                  <w:rFonts w:cs="Arial"/>
                  <w:sz w:val="16"/>
                  <w:szCs w:val="16"/>
                </w:rPr>
                <w:t>Rel-15</w:t>
              </w:r>
            </w:ins>
          </w:p>
        </w:tc>
      </w:tr>
      <w:tr w:rsidR="000E15F7" w:rsidRPr="004F15FC" w14:paraId="62B6962A" w14:textId="77777777" w:rsidTr="000575B3">
        <w:trPr>
          <w:cantSplit/>
          <w:trHeight w:val="281"/>
          <w:ins w:id="2949" w:author="Per Lindell" w:date="2019-01-08T08:44:00Z"/>
        </w:trPr>
        <w:tc>
          <w:tcPr>
            <w:tcW w:w="3402" w:type="dxa"/>
          </w:tcPr>
          <w:p w14:paraId="1E21CB16" w14:textId="11ABC27F" w:rsidR="000E15F7" w:rsidRPr="004F15FC" w:rsidRDefault="000E15F7" w:rsidP="004F15FC">
            <w:pPr>
              <w:pStyle w:val="TAL"/>
              <w:rPr>
                <w:ins w:id="2950" w:author="Per Lindell" w:date="2019-01-08T08:44:00Z"/>
                <w:rFonts w:cs="Arial"/>
                <w:sz w:val="16"/>
                <w:szCs w:val="16"/>
              </w:rPr>
            </w:pPr>
            <w:ins w:id="2951" w:author="Per Lindell" w:date="2019-01-08T08:44:00Z">
              <w:r w:rsidRPr="004F15FC">
                <w:rPr>
                  <w:rFonts w:cs="Arial"/>
                  <w:sz w:val="16"/>
                  <w:szCs w:val="16"/>
                </w:rPr>
                <w:t>DC_1A-19A-42C_n79C_UL_19A_n79C</w:t>
              </w:r>
            </w:ins>
          </w:p>
        </w:tc>
        <w:tc>
          <w:tcPr>
            <w:tcW w:w="850" w:type="dxa"/>
          </w:tcPr>
          <w:p w14:paraId="1178CF54" w14:textId="05513192" w:rsidR="000E15F7" w:rsidRPr="004F15FC" w:rsidRDefault="000E15F7" w:rsidP="004F15FC">
            <w:pPr>
              <w:pStyle w:val="TAL"/>
              <w:rPr>
                <w:ins w:id="2952" w:author="Per Lindell" w:date="2019-01-08T08:44:00Z"/>
                <w:rFonts w:cs="Arial"/>
                <w:sz w:val="16"/>
                <w:szCs w:val="16"/>
              </w:rPr>
            </w:pPr>
            <w:ins w:id="2953" w:author="Per Lindell" w:date="2019-01-08T08:44:00Z">
              <w:r w:rsidRPr="004F15FC">
                <w:rPr>
                  <w:rFonts w:cs="Arial"/>
                  <w:sz w:val="16"/>
                  <w:szCs w:val="16"/>
                </w:rPr>
                <w:t>Rel-15</w:t>
              </w:r>
            </w:ins>
          </w:p>
        </w:tc>
      </w:tr>
      <w:tr w:rsidR="000E15F7" w:rsidRPr="004F15FC" w14:paraId="750DC667" w14:textId="77777777" w:rsidTr="000575B3">
        <w:trPr>
          <w:cantSplit/>
          <w:trHeight w:val="281"/>
          <w:ins w:id="2954" w:author="Per Lindell" w:date="2019-01-08T08:44:00Z"/>
        </w:trPr>
        <w:tc>
          <w:tcPr>
            <w:tcW w:w="3402" w:type="dxa"/>
          </w:tcPr>
          <w:p w14:paraId="3CF404B8" w14:textId="2C814C3D" w:rsidR="000E15F7" w:rsidRPr="004F15FC" w:rsidRDefault="000E15F7" w:rsidP="004F15FC">
            <w:pPr>
              <w:pStyle w:val="TAL"/>
              <w:rPr>
                <w:ins w:id="2955" w:author="Per Lindell" w:date="2019-01-08T08:44:00Z"/>
                <w:rFonts w:cs="Arial"/>
                <w:sz w:val="16"/>
                <w:szCs w:val="16"/>
              </w:rPr>
            </w:pPr>
            <w:ins w:id="2956" w:author="Per Lindell" w:date="2019-01-08T08:44:00Z">
              <w:r w:rsidRPr="004F15FC">
                <w:rPr>
                  <w:rFonts w:cs="Arial"/>
                  <w:sz w:val="16"/>
                  <w:szCs w:val="16"/>
                </w:rPr>
                <w:t>DC_1A-19A-42C_n79C_UL_1A_n79C</w:t>
              </w:r>
            </w:ins>
          </w:p>
        </w:tc>
        <w:tc>
          <w:tcPr>
            <w:tcW w:w="850" w:type="dxa"/>
          </w:tcPr>
          <w:p w14:paraId="7865D0F2" w14:textId="77568C82" w:rsidR="000E15F7" w:rsidRPr="004F15FC" w:rsidRDefault="000E15F7" w:rsidP="004F15FC">
            <w:pPr>
              <w:pStyle w:val="TAL"/>
              <w:rPr>
                <w:ins w:id="2957" w:author="Per Lindell" w:date="2019-01-08T08:44:00Z"/>
                <w:rFonts w:cs="Arial"/>
                <w:sz w:val="16"/>
                <w:szCs w:val="16"/>
              </w:rPr>
            </w:pPr>
            <w:ins w:id="2958" w:author="Per Lindell" w:date="2019-01-08T08:44:00Z">
              <w:r w:rsidRPr="004F15FC">
                <w:rPr>
                  <w:rFonts w:cs="Arial"/>
                  <w:sz w:val="16"/>
                  <w:szCs w:val="16"/>
                </w:rPr>
                <w:t>Rel-15</w:t>
              </w:r>
            </w:ins>
          </w:p>
        </w:tc>
      </w:tr>
      <w:tr w:rsidR="000E15F7" w:rsidRPr="004F15FC" w14:paraId="3C521C54" w14:textId="77777777" w:rsidTr="000575B3">
        <w:trPr>
          <w:cantSplit/>
          <w:trHeight w:val="281"/>
          <w:ins w:id="2959" w:author="Per Lindell" w:date="2019-01-08T08:44:00Z"/>
        </w:trPr>
        <w:tc>
          <w:tcPr>
            <w:tcW w:w="3402" w:type="dxa"/>
          </w:tcPr>
          <w:p w14:paraId="6F8B98D7" w14:textId="3515850E" w:rsidR="000E15F7" w:rsidRPr="004F15FC" w:rsidRDefault="000E15F7" w:rsidP="004F15FC">
            <w:pPr>
              <w:pStyle w:val="TAL"/>
              <w:rPr>
                <w:ins w:id="2960" w:author="Per Lindell" w:date="2019-01-08T08:44:00Z"/>
                <w:rFonts w:cs="Arial"/>
                <w:sz w:val="16"/>
                <w:szCs w:val="16"/>
              </w:rPr>
            </w:pPr>
            <w:ins w:id="2961" w:author="Per Lindell" w:date="2019-01-08T08:44:00Z">
              <w:r w:rsidRPr="004F15FC">
                <w:rPr>
                  <w:rFonts w:cs="Arial"/>
                  <w:sz w:val="16"/>
                  <w:szCs w:val="16"/>
                </w:rPr>
                <w:t>DC_1A-21A-42A_n257M_UL_1A_n257M</w:t>
              </w:r>
            </w:ins>
          </w:p>
        </w:tc>
        <w:tc>
          <w:tcPr>
            <w:tcW w:w="850" w:type="dxa"/>
          </w:tcPr>
          <w:p w14:paraId="59736E0F" w14:textId="159E28F4" w:rsidR="000E15F7" w:rsidRPr="004F15FC" w:rsidRDefault="000E15F7" w:rsidP="004F15FC">
            <w:pPr>
              <w:pStyle w:val="TAL"/>
              <w:rPr>
                <w:ins w:id="2962" w:author="Per Lindell" w:date="2019-01-08T08:44:00Z"/>
                <w:rFonts w:cs="Arial"/>
                <w:sz w:val="16"/>
                <w:szCs w:val="16"/>
              </w:rPr>
            </w:pPr>
            <w:ins w:id="2963" w:author="Per Lindell" w:date="2019-01-08T08:44:00Z">
              <w:r w:rsidRPr="004F15FC">
                <w:rPr>
                  <w:rFonts w:cs="Arial"/>
                  <w:sz w:val="16"/>
                  <w:szCs w:val="16"/>
                </w:rPr>
                <w:t>Rel-15</w:t>
              </w:r>
            </w:ins>
          </w:p>
        </w:tc>
      </w:tr>
      <w:tr w:rsidR="000E15F7" w:rsidRPr="004F15FC" w14:paraId="115136FD" w14:textId="77777777" w:rsidTr="000575B3">
        <w:trPr>
          <w:cantSplit/>
          <w:trHeight w:val="281"/>
          <w:ins w:id="2964" w:author="Per Lindell" w:date="2019-01-08T08:44:00Z"/>
        </w:trPr>
        <w:tc>
          <w:tcPr>
            <w:tcW w:w="3402" w:type="dxa"/>
          </w:tcPr>
          <w:p w14:paraId="5C5BEE4F" w14:textId="73B752FC" w:rsidR="000E15F7" w:rsidRPr="004F15FC" w:rsidRDefault="000E15F7" w:rsidP="004F15FC">
            <w:pPr>
              <w:pStyle w:val="TAL"/>
              <w:rPr>
                <w:ins w:id="2965" w:author="Per Lindell" w:date="2019-01-08T08:44:00Z"/>
                <w:rFonts w:cs="Arial"/>
                <w:sz w:val="16"/>
                <w:szCs w:val="16"/>
              </w:rPr>
            </w:pPr>
            <w:ins w:id="2966" w:author="Per Lindell" w:date="2019-01-08T08:44:00Z">
              <w:r w:rsidRPr="004F15FC">
                <w:rPr>
                  <w:rFonts w:cs="Arial"/>
                  <w:sz w:val="16"/>
                  <w:szCs w:val="16"/>
                </w:rPr>
                <w:t>DC_1A-21A-42A_n257M_UL_21A_n257M</w:t>
              </w:r>
            </w:ins>
          </w:p>
        </w:tc>
        <w:tc>
          <w:tcPr>
            <w:tcW w:w="850" w:type="dxa"/>
          </w:tcPr>
          <w:p w14:paraId="4DD22138" w14:textId="5AF78DE6" w:rsidR="000E15F7" w:rsidRPr="004F15FC" w:rsidRDefault="000E15F7" w:rsidP="004F15FC">
            <w:pPr>
              <w:pStyle w:val="TAL"/>
              <w:rPr>
                <w:ins w:id="2967" w:author="Per Lindell" w:date="2019-01-08T08:44:00Z"/>
                <w:rFonts w:cs="Arial"/>
                <w:sz w:val="16"/>
                <w:szCs w:val="16"/>
              </w:rPr>
            </w:pPr>
            <w:ins w:id="2968" w:author="Per Lindell" w:date="2019-01-08T08:44:00Z">
              <w:r w:rsidRPr="004F15FC">
                <w:rPr>
                  <w:rFonts w:cs="Arial"/>
                  <w:sz w:val="16"/>
                  <w:szCs w:val="16"/>
                </w:rPr>
                <w:t>Rel-15</w:t>
              </w:r>
            </w:ins>
          </w:p>
        </w:tc>
      </w:tr>
      <w:tr w:rsidR="000E15F7" w:rsidRPr="004F15FC" w14:paraId="10908CF1" w14:textId="77777777" w:rsidTr="000575B3">
        <w:trPr>
          <w:cantSplit/>
          <w:trHeight w:val="281"/>
          <w:ins w:id="2969" w:author="Per Lindell" w:date="2019-01-08T08:44:00Z"/>
        </w:trPr>
        <w:tc>
          <w:tcPr>
            <w:tcW w:w="3402" w:type="dxa"/>
          </w:tcPr>
          <w:p w14:paraId="4DE00AA5" w14:textId="147BA337" w:rsidR="000E15F7" w:rsidRPr="004F15FC" w:rsidRDefault="000E15F7" w:rsidP="004F15FC">
            <w:pPr>
              <w:pStyle w:val="TAL"/>
              <w:rPr>
                <w:ins w:id="2970" w:author="Per Lindell" w:date="2019-01-08T08:44:00Z"/>
                <w:rFonts w:cs="Arial"/>
                <w:sz w:val="16"/>
                <w:szCs w:val="16"/>
              </w:rPr>
            </w:pPr>
            <w:ins w:id="2971" w:author="Per Lindell" w:date="2019-01-08T08:44:00Z">
              <w:r w:rsidRPr="004F15FC">
                <w:rPr>
                  <w:rFonts w:cs="Arial"/>
                  <w:sz w:val="16"/>
                  <w:szCs w:val="16"/>
                </w:rPr>
                <w:t>DC_1A-21A-42A_n77C_UL_1A_n77C</w:t>
              </w:r>
            </w:ins>
          </w:p>
        </w:tc>
        <w:tc>
          <w:tcPr>
            <w:tcW w:w="850" w:type="dxa"/>
          </w:tcPr>
          <w:p w14:paraId="27054764" w14:textId="66312828" w:rsidR="000E15F7" w:rsidRPr="004F15FC" w:rsidRDefault="000E15F7" w:rsidP="004F15FC">
            <w:pPr>
              <w:pStyle w:val="TAL"/>
              <w:rPr>
                <w:ins w:id="2972" w:author="Per Lindell" w:date="2019-01-08T08:44:00Z"/>
                <w:rFonts w:cs="Arial"/>
                <w:sz w:val="16"/>
                <w:szCs w:val="16"/>
              </w:rPr>
            </w:pPr>
            <w:ins w:id="2973" w:author="Per Lindell" w:date="2019-01-08T08:44:00Z">
              <w:r w:rsidRPr="004F15FC">
                <w:rPr>
                  <w:rFonts w:cs="Arial"/>
                  <w:sz w:val="16"/>
                  <w:szCs w:val="16"/>
                </w:rPr>
                <w:t>Rel-15</w:t>
              </w:r>
            </w:ins>
          </w:p>
        </w:tc>
      </w:tr>
      <w:tr w:rsidR="000E15F7" w:rsidRPr="004F15FC" w14:paraId="258149B2" w14:textId="77777777" w:rsidTr="000575B3">
        <w:trPr>
          <w:cantSplit/>
          <w:trHeight w:val="281"/>
          <w:ins w:id="2974" w:author="Per Lindell" w:date="2019-01-08T08:44:00Z"/>
        </w:trPr>
        <w:tc>
          <w:tcPr>
            <w:tcW w:w="3402" w:type="dxa"/>
          </w:tcPr>
          <w:p w14:paraId="03FC2D14" w14:textId="6BF50B33" w:rsidR="000E15F7" w:rsidRPr="004F15FC" w:rsidRDefault="000E15F7" w:rsidP="004F15FC">
            <w:pPr>
              <w:pStyle w:val="TAL"/>
              <w:rPr>
                <w:ins w:id="2975" w:author="Per Lindell" w:date="2019-01-08T08:44:00Z"/>
                <w:rFonts w:cs="Arial"/>
                <w:sz w:val="16"/>
                <w:szCs w:val="16"/>
              </w:rPr>
            </w:pPr>
            <w:ins w:id="2976" w:author="Per Lindell" w:date="2019-01-08T08:44:00Z">
              <w:r w:rsidRPr="004F15FC">
                <w:rPr>
                  <w:rFonts w:cs="Arial"/>
                  <w:sz w:val="16"/>
                  <w:szCs w:val="16"/>
                </w:rPr>
                <w:t>DC_1A-21A-42A_n77C_UL_21A_n77C</w:t>
              </w:r>
            </w:ins>
          </w:p>
        </w:tc>
        <w:tc>
          <w:tcPr>
            <w:tcW w:w="850" w:type="dxa"/>
          </w:tcPr>
          <w:p w14:paraId="7C5A0BBD" w14:textId="32BBA60E" w:rsidR="000E15F7" w:rsidRPr="004F15FC" w:rsidRDefault="000E15F7" w:rsidP="004F15FC">
            <w:pPr>
              <w:pStyle w:val="TAL"/>
              <w:rPr>
                <w:ins w:id="2977" w:author="Per Lindell" w:date="2019-01-08T08:44:00Z"/>
                <w:rFonts w:cs="Arial"/>
                <w:sz w:val="16"/>
                <w:szCs w:val="16"/>
              </w:rPr>
            </w:pPr>
            <w:ins w:id="2978" w:author="Per Lindell" w:date="2019-01-08T08:44:00Z">
              <w:r w:rsidRPr="004F15FC">
                <w:rPr>
                  <w:rFonts w:cs="Arial"/>
                  <w:sz w:val="16"/>
                  <w:szCs w:val="16"/>
                </w:rPr>
                <w:t>Rel-15</w:t>
              </w:r>
            </w:ins>
          </w:p>
        </w:tc>
      </w:tr>
      <w:tr w:rsidR="000E15F7" w:rsidRPr="004F15FC" w14:paraId="370DA5F7" w14:textId="77777777" w:rsidTr="000575B3">
        <w:trPr>
          <w:cantSplit/>
          <w:trHeight w:val="281"/>
          <w:ins w:id="2979" w:author="Per Lindell" w:date="2019-01-08T08:44:00Z"/>
        </w:trPr>
        <w:tc>
          <w:tcPr>
            <w:tcW w:w="3402" w:type="dxa"/>
          </w:tcPr>
          <w:p w14:paraId="65AD1051" w14:textId="21A4C01C" w:rsidR="000E15F7" w:rsidRPr="004F15FC" w:rsidRDefault="000E15F7" w:rsidP="004F15FC">
            <w:pPr>
              <w:pStyle w:val="TAL"/>
              <w:rPr>
                <w:ins w:id="2980" w:author="Per Lindell" w:date="2019-01-08T08:44:00Z"/>
                <w:rFonts w:cs="Arial"/>
                <w:sz w:val="16"/>
                <w:szCs w:val="16"/>
              </w:rPr>
            </w:pPr>
            <w:ins w:id="2981" w:author="Per Lindell" w:date="2019-01-08T08:44:00Z">
              <w:r w:rsidRPr="004F15FC">
                <w:rPr>
                  <w:rFonts w:cs="Arial"/>
                  <w:sz w:val="16"/>
                  <w:szCs w:val="16"/>
                </w:rPr>
                <w:t>DC_1A-21A-42A_n78C_UL_1A_n78C</w:t>
              </w:r>
            </w:ins>
          </w:p>
        </w:tc>
        <w:tc>
          <w:tcPr>
            <w:tcW w:w="850" w:type="dxa"/>
          </w:tcPr>
          <w:p w14:paraId="3B57EC36" w14:textId="486AC1AC" w:rsidR="000E15F7" w:rsidRPr="004F15FC" w:rsidRDefault="000E15F7" w:rsidP="004F15FC">
            <w:pPr>
              <w:pStyle w:val="TAL"/>
              <w:rPr>
                <w:ins w:id="2982" w:author="Per Lindell" w:date="2019-01-08T08:44:00Z"/>
                <w:rFonts w:cs="Arial"/>
                <w:sz w:val="16"/>
                <w:szCs w:val="16"/>
              </w:rPr>
            </w:pPr>
            <w:ins w:id="2983" w:author="Per Lindell" w:date="2019-01-08T08:44:00Z">
              <w:r w:rsidRPr="004F15FC">
                <w:rPr>
                  <w:rFonts w:cs="Arial"/>
                  <w:sz w:val="16"/>
                  <w:szCs w:val="16"/>
                </w:rPr>
                <w:t>Rel-15</w:t>
              </w:r>
            </w:ins>
          </w:p>
        </w:tc>
      </w:tr>
      <w:tr w:rsidR="000E15F7" w:rsidRPr="004F15FC" w14:paraId="3BF6F6B2" w14:textId="77777777" w:rsidTr="000575B3">
        <w:trPr>
          <w:cantSplit/>
          <w:trHeight w:val="281"/>
          <w:ins w:id="2984" w:author="Per Lindell" w:date="2019-01-08T08:44:00Z"/>
        </w:trPr>
        <w:tc>
          <w:tcPr>
            <w:tcW w:w="3402" w:type="dxa"/>
          </w:tcPr>
          <w:p w14:paraId="32FB53AE" w14:textId="0C62CF3A" w:rsidR="000E15F7" w:rsidRPr="004F15FC" w:rsidRDefault="000E15F7" w:rsidP="004F15FC">
            <w:pPr>
              <w:pStyle w:val="TAL"/>
              <w:rPr>
                <w:ins w:id="2985" w:author="Per Lindell" w:date="2019-01-08T08:44:00Z"/>
                <w:rFonts w:cs="Arial"/>
                <w:sz w:val="16"/>
                <w:szCs w:val="16"/>
              </w:rPr>
            </w:pPr>
            <w:ins w:id="2986" w:author="Per Lindell" w:date="2019-01-08T08:44:00Z">
              <w:r w:rsidRPr="004F15FC">
                <w:rPr>
                  <w:rFonts w:cs="Arial"/>
                  <w:sz w:val="16"/>
                  <w:szCs w:val="16"/>
                </w:rPr>
                <w:t>DC_1A-21A-42A_n78C_UL_21A_n78C</w:t>
              </w:r>
            </w:ins>
          </w:p>
        </w:tc>
        <w:tc>
          <w:tcPr>
            <w:tcW w:w="850" w:type="dxa"/>
          </w:tcPr>
          <w:p w14:paraId="6EC5F939" w14:textId="45B49F43" w:rsidR="000E15F7" w:rsidRPr="004F15FC" w:rsidRDefault="000E15F7" w:rsidP="004F15FC">
            <w:pPr>
              <w:pStyle w:val="TAL"/>
              <w:rPr>
                <w:ins w:id="2987" w:author="Per Lindell" w:date="2019-01-08T08:44:00Z"/>
                <w:rFonts w:cs="Arial"/>
                <w:sz w:val="16"/>
                <w:szCs w:val="16"/>
              </w:rPr>
            </w:pPr>
            <w:ins w:id="2988" w:author="Per Lindell" w:date="2019-01-08T08:44:00Z">
              <w:r w:rsidRPr="004F15FC">
                <w:rPr>
                  <w:rFonts w:cs="Arial"/>
                  <w:sz w:val="16"/>
                  <w:szCs w:val="16"/>
                </w:rPr>
                <w:t>Rel-15</w:t>
              </w:r>
            </w:ins>
          </w:p>
        </w:tc>
      </w:tr>
      <w:tr w:rsidR="000E15F7" w:rsidRPr="004F15FC" w14:paraId="3323FCFA" w14:textId="77777777" w:rsidTr="000575B3">
        <w:trPr>
          <w:cantSplit/>
          <w:trHeight w:val="281"/>
          <w:ins w:id="2989" w:author="Per Lindell" w:date="2019-01-08T08:44:00Z"/>
        </w:trPr>
        <w:tc>
          <w:tcPr>
            <w:tcW w:w="3402" w:type="dxa"/>
          </w:tcPr>
          <w:p w14:paraId="1531D639" w14:textId="06ACE4D5" w:rsidR="000E15F7" w:rsidRPr="004F15FC" w:rsidRDefault="000E15F7" w:rsidP="004F15FC">
            <w:pPr>
              <w:pStyle w:val="TAL"/>
              <w:rPr>
                <w:ins w:id="2990" w:author="Per Lindell" w:date="2019-01-08T08:44:00Z"/>
                <w:rFonts w:cs="Arial"/>
                <w:sz w:val="16"/>
                <w:szCs w:val="16"/>
              </w:rPr>
            </w:pPr>
            <w:ins w:id="2991" w:author="Per Lindell" w:date="2019-01-08T08:44:00Z">
              <w:r w:rsidRPr="004F15FC">
                <w:rPr>
                  <w:rFonts w:cs="Arial"/>
                  <w:sz w:val="16"/>
                  <w:szCs w:val="16"/>
                </w:rPr>
                <w:t>DC_1A-21A-42A_n79C_UL_1A_n79C</w:t>
              </w:r>
            </w:ins>
          </w:p>
        </w:tc>
        <w:tc>
          <w:tcPr>
            <w:tcW w:w="850" w:type="dxa"/>
          </w:tcPr>
          <w:p w14:paraId="33F40301" w14:textId="31D362F9" w:rsidR="000E15F7" w:rsidRPr="004F15FC" w:rsidRDefault="000E15F7" w:rsidP="004F15FC">
            <w:pPr>
              <w:pStyle w:val="TAL"/>
              <w:rPr>
                <w:ins w:id="2992" w:author="Per Lindell" w:date="2019-01-08T08:44:00Z"/>
                <w:rFonts w:cs="Arial"/>
                <w:sz w:val="16"/>
                <w:szCs w:val="16"/>
              </w:rPr>
            </w:pPr>
            <w:ins w:id="2993" w:author="Per Lindell" w:date="2019-01-08T08:44:00Z">
              <w:r w:rsidRPr="004F15FC">
                <w:rPr>
                  <w:rFonts w:cs="Arial"/>
                  <w:sz w:val="16"/>
                  <w:szCs w:val="16"/>
                </w:rPr>
                <w:t>Rel-15</w:t>
              </w:r>
            </w:ins>
          </w:p>
        </w:tc>
      </w:tr>
      <w:tr w:rsidR="000E15F7" w:rsidRPr="004F15FC" w14:paraId="7DA0B595" w14:textId="77777777" w:rsidTr="000575B3">
        <w:trPr>
          <w:cantSplit/>
          <w:trHeight w:val="281"/>
          <w:ins w:id="2994" w:author="Per Lindell" w:date="2019-01-08T08:44:00Z"/>
        </w:trPr>
        <w:tc>
          <w:tcPr>
            <w:tcW w:w="3402" w:type="dxa"/>
          </w:tcPr>
          <w:p w14:paraId="345826E4" w14:textId="19630EE4" w:rsidR="000E15F7" w:rsidRPr="004F15FC" w:rsidRDefault="000E15F7" w:rsidP="004F15FC">
            <w:pPr>
              <w:pStyle w:val="TAL"/>
              <w:rPr>
                <w:ins w:id="2995" w:author="Per Lindell" w:date="2019-01-08T08:44:00Z"/>
                <w:rFonts w:cs="Arial"/>
                <w:sz w:val="16"/>
                <w:szCs w:val="16"/>
              </w:rPr>
            </w:pPr>
            <w:ins w:id="2996" w:author="Per Lindell" w:date="2019-01-08T08:44:00Z">
              <w:r w:rsidRPr="004F15FC">
                <w:rPr>
                  <w:rFonts w:cs="Arial"/>
                  <w:sz w:val="16"/>
                  <w:szCs w:val="16"/>
                </w:rPr>
                <w:t>DC_1A-21A-42A_n79C_UL_21A_n79C</w:t>
              </w:r>
            </w:ins>
          </w:p>
        </w:tc>
        <w:tc>
          <w:tcPr>
            <w:tcW w:w="850" w:type="dxa"/>
          </w:tcPr>
          <w:p w14:paraId="34D8D644" w14:textId="083EFAC0" w:rsidR="000E15F7" w:rsidRPr="004F15FC" w:rsidRDefault="000E15F7" w:rsidP="004F15FC">
            <w:pPr>
              <w:pStyle w:val="TAL"/>
              <w:rPr>
                <w:ins w:id="2997" w:author="Per Lindell" w:date="2019-01-08T08:44:00Z"/>
                <w:rFonts w:cs="Arial"/>
                <w:sz w:val="16"/>
                <w:szCs w:val="16"/>
              </w:rPr>
            </w:pPr>
            <w:ins w:id="2998" w:author="Per Lindell" w:date="2019-01-08T08:44:00Z">
              <w:r w:rsidRPr="004F15FC">
                <w:rPr>
                  <w:rFonts w:cs="Arial"/>
                  <w:sz w:val="16"/>
                  <w:szCs w:val="16"/>
                </w:rPr>
                <w:t>Rel-15</w:t>
              </w:r>
            </w:ins>
          </w:p>
        </w:tc>
      </w:tr>
      <w:tr w:rsidR="000E15F7" w:rsidRPr="004F15FC" w14:paraId="56B24D0F" w14:textId="77777777" w:rsidTr="000575B3">
        <w:trPr>
          <w:cantSplit/>
          <w:trHeight w:val="281"/>
          <w:ins w:id="2999" w:author="Per Lindell" w:date="2019-01-08T08:44:00Z"/>
        </w:trPr>
        <w:tc>
          <w:tcPr>
            <w:tcW w:w="3402" w:type="dxa"/>
          </w:tcPr>
          <w:p w14:paraId="4E31E2A3" w14:textId="1143216D" w:rsidR="000E15F7" w:rsidRPr="004F15FC" w:rsidRDefault="000E15F7" w:rsidP="004F15FC">
            <w:pPr>
              <w:pStyle w:val="TAL"/>
              <w:rPr>
                <w:ins w:id="3000" w:author="Per Lindell" w:date="2019-01-08T08:44:00Z"/>
                <w:rFonts w:cs="Arial"/>
                <w:sz w:val="16"/>
                <w:szCs w:val="16"/>
              </w:rPr>
            </w:pPr>
            <w:ins w:id="3001" w:author="Per Lindell" w:date="2019-01-08T08:44:00Z">
              <w:r w:rsidRPr="004F15FC">
                <w:rPr>
                  <w:rFonts w:cs="Arial"/>
                  <w:sz w:val="16"/>
                  <w:szCs w:val="16"/>
                </w:rPr>
                <w:t>DC_1A-21A-42C_n257M_UL_1A_n257M</w:t>
              </w:r>
            </w:ins>
          </w:p>
        </w:tc>
        <w:tc>
          <w:tcPr>
            <w:tcW w:w="850" w:type="dxa"/>
          </w:tcPr>
          <w:p w14:paraId="6AD05DFB" w14:textId="5766186E" w:rsidR="000E15F7" w:rsidRPr="004F15FC" w:rsidRDefault="000E15F7" w:rsidP="004F15FC">
            <w:pPr>
              <w:pStyle w:val="TAL"/>
              <w:rPr>
                <w:ins w:id="3002" w:author="Per Lindell" w:date="2019-01-08T08:44:00Z"/>
                <w:rFonts w:cs="Arial"/>
                <w:sz w:val="16"/>
                <w:szCs w:val="16"/>
              </w:rPr>
            </w:pPr>
            <w:ins w:id="3003" w:author="Per Lindell" w:date="2019-01-08T08:44:00Z">
              <w:r w:rsidRPr="004F15FC">
                <w:rPr>
                  <w:rFonts w:cs="Arial"/>
                  <w:sz w:val="16"/>
                  <w:szCs w:val="16"/>
                </w:rPr>
                <w:t>Rel-15</w:t>
              </w:r>
            </w:ins>
          </w:p>
        </w:tc>
      </w:tr>
      <w:tr w:rsidR="000E15F7" w:rsidRPr="004F15FC" w14:paraId="748008F7" w14:textId="77777777" w:rsidTr="000575B3">
        <w:trPr>
          <w:cantSplit/>
          <w:trHeight w:val="281"/>
          <w:ins w:id="3004" w:author="Per Lindell" w:date="2019-01-08T08:44:00Z"/>
        </w:trPr>
        <w:tc>
          <w:tcPr>
            <w:tcW w:w="3402" w:type="dxa"/>
          </w:tcPr>
          <w:p w14:paraId="4D9BF3A7" w14:textId="6EE4F286" w:rsidR="000E15F7" w:rsidRPr="004F15FC" w:rsidRDefault="000E15F7" w:rsidP="004F15FC">
            <w:pPr>
              <w:pStyle w:val="TAL"/>
              <w:rPr>
                <w:ins w:id="3005" w:author="Per Lindell" w:date="2019-01-08T08:44:00Z"/>
                <w:rFonts w:cs="Arial"/>
                <w:sz w:val="16"/>
                <w:szCs w:val="16"/>
              </w:rPr>
            </w:pPr>
            <w:ins w:id="3006" w:author="Per Lindell" w:date="2019-01-08T08:44:00Z">
              <w:r w:rsidRPr="004F15FC">
                <w:rPr>
                  <w:rFonts w:cs="Arial"/>
                  <w:sz w:val="16"/>
                  <w:szCs w:val="16"/>
                </w:rPr>
                <w:t>DC_1A-21A-42C_n257M_UL_21A_n257M</w:t>
              </w:r>
            </w:ins>
          </w:p>
        </w:tc>
        <w:tc>
          <w:tcPr>
            <w:tcW w:w="850" w:type="dxa"/>
          </w:tcPr>
          <w:p w14:paraId="72DF1D9D" w14:textId="6038F630" w:rsidR="000E15F7" w:rsidRPr="004F15FC" w:rsidRDefault="000E15F7" w:rsidP="004F15FC">
            <w:pPr>
              <w:pStyle w:val="TAL"/>
              <w:rPr>
                <w:ins w:id="3007" w:author="Per Lindell" w:date="2019-01-08T08:44:00Z"/>
                <w:rFonts w:cs="Arial"/>
                <w:sz w:val="16"/>
                <w:szCs w:val="16"/>
              </w:rPr>
            </w:pPr>
            <w:ins w:id="3008" w:author="Per Lindell" w:date="2019-01-08T08:44:00Z">
              <w:r w:rsidRPr="004F15FC">
                <w:rPr>
                  <w:rFonts w:cs="Arial"/>
                  <w:sz w:val="16"/>
                  <w:szCs w:val="16"/>
                </w:rPr>
                <w:t>Rel-15</w:t>
              </w:r>
            </w:ins>
          </w:p>
        </w:tc>
      </w:tr>
      <w:tr w:rsidR="000E15F7" w:rsidRPr="004F15FC" w14:paraId="25346A74" w14:textId="77777777" w:rsidTr="000575B3">
        <w:trPr>
          <w:cantSplit/>
          <w:trHeight w:val="281"/>
          <w:ins w:id="3009" w:author="Per Lindell" w:date="2019-01-08T08:44:00Z"/>
        </w:trPr>
        <w:tc>
          <w:tcPr>
            <w:tcW w:w="3402" w:type="dxa"/>
          </w:tcPr>
          <w:p w14:paraId="5A62D862" w14:textId="66E4BD4E" w:rsidR="000E15F7" w:rsidRPr="004F15FC" w:rsidRDefault="000E15F7" w:rsidP="004F15FC">
            <w:pPr>
              <w:pStyle w:val="TAL"/>
              <w:rPr>
                <w:ins w:id="3010" w:author="Per Lindell" w:date="2019-01-08T08:44:00Z"/>
                <w:rFonts w:cs="Arial"/>
                <w:sz w:val="16"/>
                <w:szCs w:val="16"/>
              </w:rPr>
            </w:pPr>
            <w:ins w:id="3011" w:author="Per Lindell" w:date="2019-01-08T08:44:00Z">
              <w:r w:rsidRPr="004F15FC">
                <w:rPr>
                  <w:rFonts w:cs="Arial"/>
                  <w:sz w:val="16"/>
                  <w:szCs w:val="16"/>
                </w:rPr>
                <w:t>DC_1A-21A-42C_n77C_UL_1A_n77C</w:t>
              </w:r>
            </w:ins>
          </w:p>
        </w:tc>
        <w:tc>
          <w:tcPr>
            <w:tcW w:w="850" w:type="dxa"/>
          </w:tcPr>
          <w:p w14:paraId="1D140C9B" w14:textId="703F3904" w:rsidR="000E15F7" w:rsidRPr="004F15FC" w:rsidRDefault="000E15F7" w:rsidP="004F15FC">
            <w:pPr>
              <w:pStyle w:val="TAL"/>
              <w:rPr>
                <w:ins w:id="3012" w:author="Per Lindell" w:date="2019-01-08T08:44:00Z"/>
                <w:rFonts w:cs="Arial"/>
                <w:sz w:val="16"/>
                <w:szCs w:val="16"/>
              </w:rPr>
            </w:pPr>
            <w:ins w:id="3013" w:author="Per Lindell" w:date="2019-01-08T08:44:00Z">
              <w:r w:rsidRPr="004F15FC">
                <w:rPr>
                  <w:rFonts w:cs="Arial"/>
                  <w:sz w:val="16"/>
                  <w:szCs w:val="16"/>
                </w:rPr>
                <w:t>Rel-15</w:t>
              </w:r>
            </w:ins>
          </w:p>
        </w:tc>
      </w:tr>
      <w:tr w:rsidR="000E15F7" w:rsidRPr="004F15FC" w14:paraId="7631C45D" w14:textId="77777777" w:rsidTr="000575B3">
        <w:trPr>
          <w:cantSplit/>
          <w:trHeight w:val="281"/>
          <w:ins w:id="3014" w:author="Per Lindell" w:date="2019-01-08T08:44:00Z"/>
        </w:trPr>
        <w:tc>
          <w:tcPr>
            <w:tcW w:w="3402" w:type="dxa"/>
          </w:tcPr>
          <w:p w14:paraId="32BBD34C" w14:textId="6E4723AF" w:rsidR="000E15F7" w:rsidRPr="004F15FC" w:rsidRDefault="000E15F7" w:rsidP="004F15FC">
            <w:pPr>
              <w:pStyle w:val="TAL"/>
              <w:rPr>
                <w:ins w:id="3015" w:author="Per Lindell" w:date="2019-01-08T08:44:00Z"/>
                <w:rFonts w:cs="Arial"/>
                <w:sz w:val="16"/>
                <w:szCs w:val="16"/>
              </w:rPr>
            </w:pPr>
            <w:ins w:id="3016" w:author="Per Lindell" w:date="2019-01-08T08:44:00Z">
              <w:r w:rsidRPr="004F15FC">
                <w:rPr>
                  <w:rFonts w:cs="Arial"/>
                  <w:sz w:val="16"/>
                  <w:szCs w:val="16"/>
                </w:rPr>
                <w:t>DC_1A-21A-42C_n77C_UL_21A_n77C</w:t>
              </w:r>
            </w:ins>
          </w:p>
        </w:tc>
        <w:tc>
          <w:tcPr>
            <w:tcW w:w="850" w:type="dxa"/>
          </w:tcPr>
          <w:p w14:paraId="6AA5D037" w14:textId="3A30F32D" w:rsidR="000E15F7" w:rsidRPr="004F15FC" w:rsidRDefault="000E15F7" w:rsidP="004F15FC">
            <w:pPr>
              <w:pStyle w:val="TAL"/>
              <w:rPr>
                <w:ins w:id="3017" w:author="Per Lindell" w:date="2019-01-08T08:44:00Z"/>
                <w:rFonts w:cs="Arial"/>
                <w:sz w:val="16"/>
                <w:szCs w:val="16"/>
              </w:rPr>
            </w:pPr>
            <w:ins w:id="3018" w:author="Per Lindell" w:date="2019-01-08T08:44:00Z">
              <w:r w:rsidRPr="004F15FC">
                <w:rPr>
                  <w:rFonts w:cs="Arial"/>
                  <w:sz w:val="16"/>
                  <w:szCs w:val="16"/>
                </w:rPr>
                <w:t>Rel-15</w:t>
              </w:r>
            </w:ins>
          </w:p>
        </w:tc>
      </w:tr>
      <w:tr w:rsidR="000E15F7" w:rsidRPr="004F15FC" w14:paraId="729AADE8" w14:textId="77777777" w:rsidTr="000575B3">
        <w:trPr>
          <w:cantSplit/>
          <w:trHeight w:val="281"/>
          <w:ins w:id="3019" w:author="Per Lindell" w:date="2019-01-08T08:44:00Z"/>
        </w:trPr>
        <w:tc>
          <w:tcPr>
            <w:tcW w:w="3402" w:type="dxa"/>
          </w:tcPr>
          <w:p w14:paraId="5512D7DE" w14:textId="330E7FF7" w:rsidR="000E15F7" w:rsidRPr="004F15FC" w:rsidRDefault="000E15F7" w:rsidP="004F15FC">
            <w:pPr>
              <w:pStyle w:val="TAL"/>
              <w:rPr>
                <w:ins w:id="3020" w:author="Per Lindell" w:date="2019-01-08T08:44:00Z"/>
                <w:rFonts w:cs="Arial"/>
                <w:sz w:val="16"/>
                <w:szCs w:val="16"/>
              </w:rPr>
            </w:pPr>
            <w:ins w:id="3021" w:author="Per Lindell" w:date="2019-01-08T08:44:00Z">
              <w:r w:rsidRPr="004F15FC">
                <w:rPr>
                  <w:rFonts w:cs="Arial"/>
                  <w:sz w:val="16"/>
                  <w:szCs w:val="16"/>
                </w:rPr>
                <w:t>DC_1A-21A-42C_n78C_UL_1A_n78C</w:t>
              </w:r>
            </w:ins>
          </w:p>
        </w:tc>
        <w:tc>
          <w:tcPr>
            <w:tcW w:w="850" w:type="dxa"/>
          </w:tcPr>
          <w:p w14:paraId="4EF0452D" w14:textId="4E4FE2BF" w:rsidR="000E15F7" w:rsidRPr="004F15FC" w:rsidRDefault="000E15F7" w:rsidP="004F15FC">
            <w:pPr>
              <w:pStyle w:val="TAL"/>
              <w:rPr>
                <w:ins w:id="3022" w:author="Per Lindell" w:date="2019-01-08T08:44:00Z"/>
                <w:rFonts w:cs="Arial"/>
                <w:sz w:val="16"/>
                <w:szCs w:val="16"/>
              </w:rPr>
            </w:pPr>
            <w:ins w:id="3023" w:author="Per Lindell" w:date="2019-01-08T08:44:00Z">
              <w:r w:rsidRPr="004F15FC">
                <w:rPr>
                  <w:rFonts w:cs="Arial"/>
                  <w:sz w:val="16"/>
                  <w:szCs w:val="16"/>
                </w:rPr>
                <w:t>Rel-15</w:t>
              </w:r>
            </w:ins>
          </w:p>
        </w:tc>
      </w:tr>
      <w:tr w:rsidR="000E15F7" w:rsidRPr="004F15FC" w14:paraId="0417AF69" w14:textId="77777777" w:rsidTr="000575B3">
        <w:trPr>
          <w:cantSplit/>
          <w:trHeight w:val="281"/>
          <w:ins w:id="3024" w:author="Per Lindell" w:date="2019-01-08T08:44:00Z"/>
        </w:trPr>
        <w:tc>
          <w:tcPr>
            <w:tcW w:w="3402" w:type="dxa"/>
          </w:tcPr>
          <w:p w14:paraId="0DE09DC1" w14:textId="1BB0F908" w:rsidR="000E15F7" w:rsidRPr="004F15FC" w:rsidRDefault="000E15F7" w:rsidP="004F15FC">
            <w:pPr>
              <w:pStyle w:val="TAL"/>
              <w:rPr>
                <w:ins w:id="3025" w:author="Per Lindell" w:date="2019-01-08T08:44:00Z"/>
                <w:rFonts w:cs="Arial"/>
                <w:sz w:val="16"/>
                <w:szCs w:val="16"/>
              </w:rPr>
            </w:pPr>
            <w:ins w:id="3026" w:author="Per Lindell" w:date="2019-01-08T08:44:00Z">
              <w:r w:rsidRPr="004F15FC">
                <w:rPr>
                  <w:rFonts w:cs="Arial"/>
                  <w:sz w:val="16"/>
                  <w:szCs w:val="16"/>
                </w:rPr>
                <w:t>DC_1A-21A-42C_n78C_UL_21A_n78C</w:t>
              </w:r>
            </w:ins>
          </w:p>
        </w:tc>
        <w:tc>
          <w:tcPr>
            <w:tcW w:w="850" w:type="dxa"/>
          </w:tcPr>
          <w:p w14:paraId="7D10AF08" w14:textId="6F4E6FFC" w:rsidR="000E15F7" w:rsidRPr="004F15FC" w:rsidRDefault="000E15F7" w:rsidP="004F15FC">
            <w:pPr>
              <w:pStyle w:val="TAL"/>
              <w:rPr>
                <w:ins w:id="3027" w:author="Per Lindell" w:date="2019-01-08T08:44:00Z"/>
                <w:rFonts w:cs="Arial"/>
                <w:sz w:val="16"/>
                <w:szCs w:val="16"/>
              </w:rPr>
            </w:pPr>
            <w:ins w:id="3028" w:author="Per Lindell" w:date="2019-01-08T08:44:00Z">
              <w:r w:rsidRPr="004F15FC">
                <w:rPr>
                  <w:rFonts w:cs="Arial"/>
                  <w:sz w:val="16"/>
                  <w:szCs w:val="16"/>
                </w:rPr>
                <w:t>Rel-15</w:t>
              </w:r>
            </w:ins>
          </w:p>
        </w:tc>
      </w:tr>
      <w:tr w:rsidR="000E15F7" w:rsidRPr="004F15FC" w14:paraId="3BC4B635" w14:textId="77777777" w:rsidTr="000575B3">
        <w:trPr>
          <w:cantSplit/>
          <w:trHeight w:val="281"/>
          <w:ins w:id="3029" w:author="Per Lindell" w:date="2019-01-08T08:44:00Z"/>
        </w:trPr>
        <w:tc>
          <w:tcPr>
            <w:tcW w:w="3402" w:type="dxa"/>
          </w:tcPr>
          <w:p w14:paraId="2EDC9C26" w14:textId="048ED6AA" w:rsidR="000E15F7" w:rsidRPr="004F15FC" w:rsidRDefault="000E15F7" w:rsidP="004F15FC">
            <w:pPr>
              <w:pStyle w:val="TAL"/>
              <w:rPr>
                <w:ins w:id="3030" w:author="Per Lindell" w:date="2019-01-08T08:44:00Z"/>
                <w:rFonts w:cs="Arial"/>
                <w:sz w:val="16"/>
                <w:szCs w:val="16"/>
              </w:rPr>
            </w:pPr>
            <w:ins w:id="3031" w:author="Per Lindell" w:date="2019-01-08T08:44:00Z">
              <w:r w:rsidRPr="004F15FC">
                <w:rPr>
                  <w:rFonts w:cs="Arial"/>
                  <w:sz w:val="16"/>
                  <w:szCs w:val="16"/>
                </w:rPr>
                <w:t>DC_1A-21A-42C_n79C_UL_1A_n79C</w:t>
              </w:r>
            </w:ins>
          </w:p>
        </w:tc>
        <w:tc>
          <w:tcPr>
            <w:tcW w:w="850" w:type="dxa"/>
          </w:tcPr>
          <w:p w14:paraId="605F1C12" w14:textId="76CDEF34" w:rsidR="000E15F7" w:rsidRPr="004F15FC" w:rsidRDefault="000E15F7" w:rsidP="004F15FC">
            <w:pPr>
              <w:pStyle w:val="TAL"/>
              <w:rPr>
                <w:ins w:id="3032" w:author="Per Lindell" w:date="2019-01-08T08:44:00Z"/>
                <w:rFonts w:cs="Arial"/>
                <w:sz w:val="16"/>
                <w:szCs w:val="16"/>
              </w:rPr>
            </w:pPr>
            <w:ins w:id="3033" w:author="Per Lindell" w:date="2019-01-08T08:44:00Z">
              <w:r w:rsidRPr="004F15FC">
                <w:rPr>
                  <w:rFonts w:cs="Arial"/>
                  <w:sz w:val="16"/>
                  <w:szCs w:val="16"/>
                </w:rPr>
                <w:t>Rel-15</w:t>
              </w:r>
            </w:ins>
          </w:p>
        </w:tc>
      </w:tr>
      <w:tr w:rsidR="000E15F7" w:rsidRPr="004F15FC" w14:paraId="31FEF5CC" w14:textId="77777777" w:rsidTr="000575B3">
        <w:trPr>
          <w:cantSplit/>
          <w:trHeight w:val="281"/>
          <w:ins w:id="3034" w:author="Per Lindell" w:date="2019-01-08T08:44:00Z"/>
        </w:trPr>
        <w:tc>
          <w:tcPr>
            <w:tcW w:w="3402" w:type="dxa"/>
          </w:tcPr>
          <w:p w14:paraId="693D2E63" w14:textId="1D2860AA" w:rsidR="000E15F7" w:rsidRPr="004F15FC" w:rsidRDefault="000E15F7" w:rsidP="004F15FC">
            <w:pPr>
              <w:pStyle w:val="TAL"/>
              <w:rPr>
                <w:ins w:id="3035" w:author="Per Lindell" w:date="2019-01-08T08:44:00Z"/>
                <w:rFonts w:cs="Arial"/>
                <w:sz w:val="16"/>
                <w:szCs w:val="16"/>
              </w:rPr>
            </w:pPr>
            <w:ins w:id="3036" w:author="Per Lindell" w:date="2019-01-08T08:44:00Z">
              <w:r w:rsidRPr="004F15FC">
                <w:rPr>
                  <w:rFonts w:cs="Arial"/>
                  <w:sz w:val="16"/>
                  <w:szCs w:val="16"/>
                </w:rPr>
                <w:t>DC_1A-21A-42C_n79C_UL_21A_n79C</w:t>
              </w:r>
            </w:ins>
          </w:p>
        </w:tc>
        <w:tc>
          <w:tcPr>
            <w:tcW w:w="850" w:type="dxa"/>
          </w:tcPr>
          <w:p w14:paraId="6B297F21" w14:textId="31110D29" w:rsidR="000E15F7" w:rsidRPr="004F15FC" w:rsidRDefault="000E15F7" w:rsidP="004F15FC">
            <w:pPr>
              <w:pStyle w:val="TAL"/>
              <w:rPr>
                <w:ins w:id="3037" w:author="Per Lindell" w:date="2019-01-08T08:44:00Z"/>
                <w:rFonts w:cs="Arial"/>
                <w:sz w:val="16"/>
                <w:szCs w:val="16"/>
              </w:rPr>
            </w:pPr>
            <w:ins w:id="3038" w:author="Per Lindell" w:date="2019-01-08T08:44:00Z">
              <w:r w:rsidRPr="004F15FC">
                <w:rPr>
                  <w:rFonts w:cs="Arial"/>
                  <w:sz w:val="16"/>
                  <w:szCs w:val="16"/>
                </w:rPr>
                <w:t>Rel-15</w:t>
              </w:r>
            </w:ins>
          </w:p>
        </w:tc>
      </w:tr>
      <w:tr w:rsidR="000E15F7" w:rsidRPr="004F15FC" w14:paraId="423F02A5" w14:textId="77777777" w:rsidTr="000575B3">
        <w:trPr>
          <w:cantSplit/>
          <w:trHeight w:val="281"/>
          <w:ins w:id="3039" w:author="Per Lindell" w:date="2019-01-08T08:44:00Z"/>
        </w:trPr>
        <w:tc>
          <w:tcPr>
            <w:tcW w:w="3402" w:type="dxa"/>
          </w:tcPr>
          <w:p w14:paraId="53010D92" w14:textId="065552F4" w:rsidR="000E15F7" w:rsidRPr="004F15FC" w:rsidRDefault="000E15F7" w:rsidP="004F15FC">
            <w:pPr>
              <w:pStyle w:val="TAL"/>
              <w:rPr>
                <w:ins w:id="3040" w:author="Per Lindell" w:date="2019-01-08T08:44:00Z"/>
                <w:rFonts w:cs="Arial"/>
                <w:sz w:val="16"/>
                <w:szCs w:val="16"/>
              </w:rPr>
            </w:pPr>
            <w:ins w:id="3041" w:author="Per Lindell" w:date="2019-01-08T08:44:00Z">
              <w:r w:rsidRPr="004F15FC">
                <w:rPr>
                  <w:rFonts w:cs="Arial"/>
                  <w:sz w:val="16"/>
                  <w:szCs w:val="16"/>
                </w:rPr>
                <w:t>DC_3A-19A-42D_n78C_UL_19A_n78C</w:t>
              </w:r>
            </w:ins>
          </w:p>
        </w:tc>
        <w:tc>
          <w:tcPr>
            <w:tcW w:w="850" w:type="dxa"/>
          </w:tcPr>
          <w:p w14:paraId="6A726950" w14:textId="125C1A68" w:rsidR="000E15F7" w:rsidRPr="004F15FC" w:rsidRDefault="000E15F7" w:rsidP="004F15FC">
            <w:pPr>
              <w:pStyle w:val="TAL"/>
              <w:rPr>
                <w:ins w:id="3042" w:author="Per Lindell" w:date="2019-01-08T08:44:00Z"/>
                <w:rFonts w:cs="Arial"/>
                <w:sz w:val="16"/>
                <w:szCs w:val="16"/>
              </w:rPr>
            </w:pPr>
            <w:ins w:id="3043" w:author="Per Lindell" w:date="2019-01-08T08:44:00Z">
              <w:r w:rsidRPr="004F15FC">
                <w:rPr>
                  <w:rFonts w:cs="Arial"/>
                  <w:sz w:val="16"/>
                  <w:szCs w:val="16"/>
                </w:rPr>
                <w:t>Rel-15</w:t>
              </w:r>
            </w:ins>
          </w:p>
        </w:tc>
      </w:tr>
      <w:tr w:rsidR="000E15F7" w:rsidRPr="004F15FC" w14:paraId="7D233531" w14:textId="77777777" w:rsidTr="000575B3">
        <w:trPr>
          <w:cantSplit/>
          <w:trHeight w:val="281"/>
          <w:ins w:id="3044" w:author="Per Lindell" w:date="2019-01-08T08:44:00Z"/>
        </w:trPr>
        <w:tc>
          <w:tcPr>
            <w:tcW w:w="3402" w:type="dxa"/>
          </w:tcPr>
          <w:p w14:paraId="449E5384" w14:textId="4ABC9C99" w:rsidR="000E15F7" w:rsidRPr="004F15FC" w:rsidRDefault="000E15F7" w:rsidP="004F15FC">
            <w:pPr>
              <w:pStyle w:val="TAL"/>
              <w:rPr>
                <w:ins w:id="3045" w:author="Per Lindell" w:date="2019-01-08T08:44:00Z"/>
                <w:rFonts w:cs="Arial"/>
                <w:sz w:val="16"/>
                <w:szCs w:val="16"/>
              </w:rPr>
            </w:pPr>
            <w:ins w:id="3046" w:author="Per Lindell" w:date="2019-01-08T08:44:00Z">
              <w:r w:rsidRPr="004F15FC">
                <w:rPr>
                  <w:rFonts w:cs="Arial"/>
                  <w:sz w:val="16"/>
                  <w:szCs w:val="16"/>
                </w:rPr>
                <w:t>DC_3A-19A-42D_n77C_UL_19A_n77C</w:t>
              </w:r>
            </w:ins>
          </w:p>
        </w:tc>
        <w:tc>
          <w:tcPr>
            <w:tcW w:w="850" w:type="dxa"/>
          </w:tcPr>
          <w:p w14:paraId="08F6BFA8" w14:textId="40D086E7" w:rsidR="000E15F7" w:rsidRPr="004F15FC" w:rsidRDefault="000E15F7" w:rsidP="004F15FC">
            <w:pPr>
              <w:pStyle w:val="TAL"/>
              <w:rPr>
                <w:ins w:id="3047" w:author="Per Lindell" w:date="2019-01-08T08:44:00Z"/>
                <w:rFonts w:cs="Arial"/>
                <w:sz w:val="16"/>
                <w:szCs w:val="16"/>
              </w:rPr>
            </w:pPr>
            <w:ins w:id="3048" w:author="Per Lindell" w:date="2019-01-08T08:44:00Z">
              <w:r w:rsidRPr="004F15FC">
                <w:rPr>
                  <w:rFonts w:cs="Arial"/>
                  <w:sz w:val="16"/>
                  <w:szCs w:val="16"/>
                </w:rPr>
                <w:t>Rel-15</w:t>
              </w:r>
            </w:ins>
          </w:p>
        </w:tc>
      </w:tr>
      <w:tr w:rsidR="000E15F7" w:rsidRPr="004F15FC" w14:paraId="5A5E13BD" w14:textId="77777777" w:rsidTr="000575B3">
        <w:trPr>
          <w:cantSplit/>
          <w:trHeight w:val="281"/>
          <w:ins w:id="3049" w:author="Per Lindell" w:date="2019-01-08T08:44:00Z"/>
        </w:trPr>
        <w:tc>
          <w:tcPr>
            <w:tcW w:w="3402" w:type="dxa"/>
          </w:tcPr>
          <w:p w14:paraId="7FF1516D" w14:textId="662815D2" w:rsidR="000E15F7" w:rsidRPr="004F15FC" w:rsidRDefault="000E15F7" w:rsidP="004F15FC">
            <w:pPr>
              <w:pStyle w:val="TAL"/>
              <w:rPr>
                <w:ins w:id="3050" w:author="Per Lindell" w:date="2019-01-08T08:44:00Z"/>
                <w:rFonts w:cs="Arial"/>
                <w:sz w:val="16"/>
                <w:szCs w:val="16"/>
              </w:rPr>
            </w:pPr>
            <w:ins w:id="3051" w:author="Per Lindell" w:date="2019-01-08T08:44:00Z">
              <w:r w:rsidRPr="004F15FC">
                <w:rPr>
                  <w:rFonts w:cs="Arial"/>
                  <w:sz w:val="16"/>
                  <w:szCs w:val="16"/>
                </w:rPr>
                <w:t>DC_3A-19A-42C_n78C_UL_19A_n78C</w:t>
              </w:r>
            </w:ins>
          </w:p>
        </w:tc>
        <w:tc>
          <w:tcPr>
            <w:tcW w:w="850" w:type="dxa"/>
          </w:tcPr>
          <w:p w14:paraId="67CDB9CE" w14:textId="2ADA032A" w:rsidR="000E15F7" w:rsidRPr="004F15FC" w:rsidRDefault="000E15F7" w:rsidP="004F15FC">
            <w:pPr>
              <w:pStyle w:val="TAL"/>
              <w:rPr>
                <w:ins w:id="3052" w:author="Per Lindell" w:date="2019-01-08T08:44:00Z"/>
                <w:rFonts w:cs="Arial"/>
                <w:sz w:val="16"/>
                <w:szCs w:val="16"/>
              </w:rPr>
            </w:pPr>
            <w:ins w:id="3053" w:author="Per Lindell" w:date="2019-01-08T08:44:00Z">
              <w:r w:rsidRPr="004F15FC">
                <w:rPr>
                  <w:rFonts w:cs="Arial"/>
                  <w:sz w:val="16"/>
                  <w:szCs w:val="16"/>
                </w:rPr>
                <w:t>Rel-15</w:t>
              </w:r>
            </w:ins>
          </w:p>
        </w:tc>
      </w:tr>
      <w:tr w:rsidR="000E15F7" w:rsidRPr="004F15FC" w14:paraId="3E983489" w14:textId="77777777" w:rsidTr="000575B3">
        <w:trPr>
          <w:cantSplit/>
          <w:trHeight w:val="281"/>
          <w:ins w:id="3054" w:author="Per Lindell" w:date="2019-01-08T08:44:00Z"/>
        </w:trPr>
        <w:tc>
          <w:tcPr>
            <w:tcW w:w="3402" w:type="dxa"/>
          </w:tcPr>
          <w:p w14:paraId="245ECEA4" w14:textId="70243785" w:rsidR="000E15F7" w:rsidRPr="004F15FC" w:rsidRDefault="000E15F7" w:rsidP="004F15FC">
            <w:pPr>
              <w:pStyle w:val="TAL"/>
              <w:rPr>
                <w:ins w:id="3055" w:author="Per Lindell" w:date="2019-01-08T08:44:00Z"/>
                <w:rFonts w:cs="Arial"/>
                <w:sz w:val="16"/>
                <w:szCs w:val="16"/>
              </w:rPr>
            </w:pPr>
            <w:ins w:id="3056" w:author="Per Lindell" w:date="2019-01-08T08:44:00Z">
              <w:r w:rsidRPr="004F15FC">
                <w:rPr>
                  <w:rFonts w:cs="Arial"/>
                  <w:sz w:val="16"/>
                  <w:szCs w:val="16"/>
                </w:rPr>
                <w:t>DC_3A-19A-42C_n77C_UL_19A_n77C</w:t>
              </w:r>
            </w:ins>
          </w:p>
        </w:tc>
        <w:tc>
          <w:tcPr>
            <w:tcW w:w="850" w:type="dxa"/>
          </w:tcPr>
          <w:p w14:paraId="642A1C9A" w14:textId="3872DBA8" w:rsidR="000E15F7" w:rsidRPr="004F15FC" w:rsidRDefault="000E15F7" w:rsidP="004F15FC">
            <w:pPr>
              <w:pStyle w:val="TAL"/>
              <w:rPr>
                <w:ins w:id="3057" w:author="Per Lindell" w:date="2019-01-08T08:44:00Z"/>
                <w:rFonts w:cs="Arial"/>
                <w:sz w:val="16"/>
                <w:szCs w:val="16"/>
              </w:rPr>
            </w:pPr>
            <w:ins w:id="3058" w:author="Per Lindell" w:date="2019-01-08T08:44:00Z">
              <w:r w:rsidRPr="004F15FC">
                <w:rPr>
                  <w:rFonts w:cs="Arial"/>
                  <w:sz w:val="16"/>
                  <w:szCs w:val="16"/>
                </w:rPr>
                <w:t>Rel-15</w:t>
              </w:r>
            </w:ins>
          </w:p>
        </w:tc>
      </w:tr>
      <w:tr w:rsidR="000E15F7" w:rsidRPr="004F15FC" w14:paraId="3BFD262E" w14:textId="77777777" w:rsidTr="000575B3">
        <w:trPr>
          <w:cantSplit/>
          <w:trHeight w:val="281"/>
          <w:ins w:id="3059" w:author="Per Lindell" w:date="2019-01-08T08:44:00Z"/>
        </w:trPr>
        <w:tc>
          <w:tcPr>
            <w:tcW w:w="3402" w:type="dxa"/>
          </w:tcPr>
          <w:p w14:paraId="65E19177" w14:textId="79AE8F78" w:rsidR="000E15F7" w:rsidRPr="004F15FC" w:rsidRDefault="000E15F7" w:rsidP="004F15FC">
            <w:pPr>
              <w:pStyle w:val="TAL"/>
              <w:rPr>
                <w:ins w:id="3060" w:author="Per Lindell" w:date="2019-01-08T08:44:00Z"/>
                <w:rFonts w:cs="Arial"/>
                <w:sz w:val="16"/>
                <w:szCs w:val="16"/>
              </w:rPr>
            </w:pPr>
            <w:ins w:id="3061" w:author="Per Lindell" w:date="2019-01-08T08:44:00Z">
              <w:r w:rsidRPr="004F15FC">
                <w:rPr>
                  <w:rFonts w:cs="Arial"/>
                  <w:sz w:val="16"/>
                  <w:szCs w:val="16"/>
                </w:rPr>
                <w:t>DC_3A-19A-42A_n78C_UL_19A_n78C</w:t>
              </w:r>
            </w:ins>
          </w:p>
        </w:tc>
        <w:tc>
          <w:tcPr>
            <w:tcW w:w="850" w:type="dxa"/>
          </w:tcPr>
          <w:p w14:paraId="1996746D" w14:textId="38C2E9DA" w:rsidR="000E15F7" w:rsidRPr="004F15FC" w:rsidRDefault="000E15F7" w:rsidP="004F15FC">
            <w:pPr>
              <w:pStyle w:val="TAL"/>
              <w:rPr>
                <w:ins w:id="3062" w:author="Per Lindell" w:date="2019-01-08T08:44:00Z"/>
                <w:rFonts w:cs="Arial"/>
                <w:sz w:val="16"/>
                <w:szCs w:val="16"/>
              </w:rPr>
            </w:pPr>
            <w:ins w:id="3063" w:author="Per Lindell" w:date="2019-01-08T08:44:00Z">
              <w:r w:rsidRPr="004F15FC">
                <w:rPr>
                  <w:rFonts w:cs="Arial"/>
                  <w:sz w:val="16"/>
                  <w:szCs w:val="16"/>
                </w:rPr>
                <w:t>Rel-15</w:t>
              </w:r>
            </w:ins>
          </w:p>
        </w:tc>
      </w:tr>
      <w:tr w:rsidR="000E15F7" w:rsidRPr="004F15FC" w14:paraId="081C6F69" w14:textId="77777777" w:rsidTr="000575B3">
        <w:trPr>
          <w:cantSplit/>
          <w:trHeight w:val="281"/>
          <w:ins w:id="3064" w:author="Per Lindell" w:date="2019-01-08T08:44:00Z"/>
        </w:trPr>
        <w:tc>
          <w:tcPr>
            <w:tcW w:w="3402" w:type="dxa"/>
          </w:tcPr>
          <w:p w14:paraId="33490218" w14:textId="45EAD2E1" w:rsidR="000E15F7" w:rsidRPr="004F15FC" w:rsidRDefault="000E15F7" w:rsidP="004F15FC">
            <w:pPr>
              <w:pStyle w:val="TAL"/>
              <w:rPr>
                <w:ins w:id="3065" w:author="Per Lindell" w:date="2019-01-08T08:44:00Z"/>
                <w:rFonts w:cs="Arial"/>
                <w:sz w:val="16"/>
                <w:szCs w:val="16"/>
              </w:rPr>
            </w:pPr>
            <w:ins w:id="3066" w:author="Per Lindell" w:date="2019-01-08T08:44:00Z">
              <w:r w:rsidRPr="004F15FC">
                <w:rPr>
                  <w:rFonts w:cs="Arial"/>
                  <w:sz w:val="16"/>
                  <w:szCs w:val="16"/>
                </w:rPr>
                <w:t>DC_3A-19A-42A_n77C_UL_19A_n77C</w:t>
              </w:r>
            </w:ins>
          </w:p>
        </w:tc>
        <w:tc>
          <w:tcPr>
            <w:tcW w:w="850" w:type="dxa"/>
          </w:tcPr>
          <w:p w14:paraId="12E22119" w14:textId="5CA8E35E" w:rsidR="000E15F7" w:rsidRPr="004F15FC" w:rsidRDefault="000E15F7" w:rsidP="004F15FC">
            <w:pPr>
              <w:pStyle w:val="TAL"/>
              <w:rPr>
                <w:ins w:id="3067" w:author="Per Lindell" w:date="2019-01-08T08:44:00Z"/>
                <w:rFonts w:cs="Arial"/>
                <w:sz w:val="16"/>
                <w:szCs w:val="16"/>
              </w:rPr>
            </w:pPr>
            <w:ins w:id="3068" w:author="Per Lindell" w:date="2019-01-08T08:44:00Z">
              <w:r w:rsidRPr="004F15FC">
                <w:rPr>
                  <w:rFonts w:cs="Arial"/>
                  <w:sz w:val="16"/>
                  <w:szCs w:val="16"/>
                </w:rPr>
                <w:t>Rel-15</w:t>
              </w:r>
            </w:ins>
          </w:p>
        </w:tc>
      </w:tr>
      <w:tr w:rsidR="000E15F7" w:rsidRPr="004F15FC" w14:paraId="63131B4A" w14:textId="77777777" w:rsidTr="000575B3">
        <w:trPr>
          <w:cantSplit/>
          <w:trHeight w:val="281"/>
          <w:ins w:id="3069" w:author="Per Lindell" w:date="2019-01-08T08:44:00Z"/>
        </w:trPr>
        <w:tc>
          <w:tcPr>
            <w:tcW w:w="3402" w:type="dxa"/>
          </w:tcPr>
          <w:p w14:paraId="5301BA94" w14:textId="6F0AC9C2" w:rsidR="000E15F7" w:rsidRPr="004F15FC" w:rsidRDefault="000E15F7" w:rsidP="004F15FC">
            <w:pPr>
              <w:pStyle w:val="TAL"/>
              <w:rPr>
                <w:ins w:id="3070" w:author="Per Lindell" w:date="2019-01-08T08:44:00Z"/>
                <w:rFonts w:cs="Arial"/>
                <w:sz w:val="16"/>
                <w:szCs w:val="16"/>
              </w:rPr>
            </w:pPr>
            <w:ins w:id="3071" w:author="Per Lindell" w:date="2019-01-08T08:44:00Z">
              <w:r w:rsidRPr="004F15FC">
                <w:rPr>
                  <w:rFonts w:cs="Arial"/>
                  <w:sz w:val="16"/>
                  <w:szCs w:val="16"/>
                </w:rPr>
                <w:t>DC_3A-19A-21A_n78C_UL_19A_n78C</w:t>
              </w:r>
            </w:ins>
          </w:p>
        </w:tc>
        <w:tc>
          <w:tcPr>
            <w:tcW w:w="850" w:type="dxa"/>
          </w:tcPr>
          <w:p w14:paraId="045F9CE8" w14:textId="0BEB1C8D" w:rsidR="000E15F7" w:rsidRPr="004F15FC" w:rsidRDefault="000E15F7" w:rsidP="004F15FC">
            <w:pPr>
              <w:pStyle w:val="TAL"/>
              <w:rPr>
                <w:ins w:id="3072" w:author="Per Lindell" w:date="2019-01-08T08:44:00Z"/>
                <w:rFonts w:cs="Arial"/>
                <w:sz w:val="16"/>
                <w:szCs w:val="16"/>
              </w:rPr>
            </w:pPr>
            <w:ins w:id="3073" w:author="Per Lindell" w:date="2019-01-08T08:44:00Z">
              <w:r w:rsidRPr="004F15FC">
                <w:rPr>
                  <w:rFonts w:cs="Arial"/>
                  <w:sz w:val="16"/>
                  <w:szCs w:val="16"/>
                </w:rPr>
                <w:t>Rel-15</w:t>
              </w:r>
            </w:ins>
          </w:p>
        </w:tc>
      </w:tr>
      <w:tr w:rsidR="000E15F7" w:rsidRPr="004F15FC" w14:paraId="339FA603" w14:textId="77777777" w:rsidTr="000575B3">
        <w:trPr>
          <w:cantSplit/>
          <w:trHeight w:val="281"/>
          <w:ins w:id="3074" w:author="Per Lindell" w:date="2019-01-08T08:44:00Z"/>
        </w:trPr>
        <w:tc>
          <w:tcPr>
            <w:tcW w:w="3402" w:type="dxa"/>
          </w:tcPr>
          <w:p w14:paraId="3F0EFF2E" w14:textId="0EB08248" w:rsidR="000E15F7" w:rsidRPr="004F15FC" w:rsidRDefault="000E15F7" w:rsidP="004F15FC">
            <w:pPr>
              <w:pStyle w:val="TAL"/>
              <w:rPr>
                <w:ins w:id="3075" w:author="Per Lindell" w:date="2019-01-08T08:44:00Z"/>
                <w:rFonts w:cs="Arial"/>
                <w:sz w:val="16"/>
                <w:szCs w:val="16"/>
              </w:rPr>
            </w:pPr>
            <w:ins w:id="3076" w:author="Per Lindell" w:date="2019-01-08T08:44:00Z">
              <w:r w:rsidRPr="004F15FC">
                <w:rPr>
                  <w:rFonts w:cs="Arial"/>
                  <w:sz w:val="16"/>
                  <w:szCs w:val="16"/>
                </w:rPr>
                <w:t>DC_3A-19A-21A_n77C_UL_19A_n77C</w:t>
              </w:r>
            </w:ins>
          </w:p>
        </w:tc>
        <w:tc>
          <w:tcPr>
            <w:tcW w:w="850" w:type="dxa"/>
          </w:tcPr>
          <w:p w14:paraId="3D6054BD" w14:textId="2482B8AF" w:rsidR="000E15F7" w:rsidRPr="004F15FC" w:rsidRDefault="000E15F7" w:rsidP="004F15FC">
            <w:pPr>
              <w:pStyle w:val="TAL"/>
              <w:rPr>
                <w:ins w:id="3077" w:author="Per Lindell" w:date="2019-01-08T08:44:00Z"/>
                <w:rFonts w:cs="Arial"/>
                <w:sz w:val="16"/>
                <w:szCs w:val="16"/>
              </w:rPr>
            </w:pPr>
            <w:ins w:id="3078" w:author="Per Lindell" w:date="2019-01-08T08:44:00Z">
              <w:r w:rsidRPr="004F15FC">
                <w:rPr>
                  <w:rFonts w:cs="Arial"/>
                  <w:sz w:val="16"/>
                  <w:szCs w:val="16"/>
                </w:rPr>
                <w:t>Rel-15</w:t>
              </w:r>
            </w:ins>
          </w:p>
        </w:tc>
      </w:tr>
      <w:tr w:rsidR="000E15F7" w:rsidRPr="004F15FC" w14:paraId="10EE96AD" w14:textId="77777777" w:rsidTr="000575B3">
        <w:trPr>
          <w:cantSplit/>
          <w:trHeight w:val="281"/>
          <w:ins w:id="3079" w:author="Per Lindell" w:date="2019-01-08T08:44:00Z"/>
        </w:trPr>
        <w:tc>
          <w:tcPr>
            <w:tcW w:w="3402" w:type="dxa"/>
          </w:tcPr>
          <w:p w14:paraId="4CE3C49A" w14:textId="2C17193B" w:rsidR="000E15F7" w:rsidRPr="004F15FC" w:rsidRDefault="000E15F7" w:rsidP="004F15FC">
            <w:pPr>
              <w:pStyle w:val="TAL"/>
              <w:rPr>
                <w:ins w:id="3080" w:author="Per Lindell" w:date="2019-01-08T08:44:00Z"/>
                <w:rFonts w:cs="Arial"/>
                <w:sz w:val="16"/>
                <w:szCs w:val="16"/>
              </w:rPr>
            </w:pPr>
            <w:ins w:id="3081" w:author="Per Lindell" w:date="2019-01-08T08:44:00Z">
              <w:r w:rsidRPr="004F15FC">
                <w:rPr>
                  <w:rFonts w:cs="Arial"/>
                  <w:sz w:val="16"/>
                  <w:szCs w:val="16"/>
                </w:rPr>
                <w:t>DC_3A-21A-42D_n78C_UL_21A_n78C</w:t>
              </w:r>
            </w:ins>
          </w:p>
        </w:tc>
        <w:tc>
          <w:tcPr>
            <w:tcW w:w="850" w:type="dxa"/>
          </w:tcPr>
          <w:p w14:paraId="58FA2F1F" w14:textId="0D2FB09F" w:rsidR="000E15F7" w:rsidRPr="004F15FC" w:rsidRDefault="000E15F7" w:rsidP="004F15FC">
            <w:pPr>
              <w:pStyle w:val="TAL"/>
              <w:rPr>
                <w:ins w:id="3082" w:author="Per Lindell" w:date="2019-01-08T08:44:00Z"/>
                <w:rFonts w:cs="Arial"/>
                <w:sz w:val="16"/>
                <w:szCs w:val="16"/>
              </w:rPr>
            </w:pPr>
            <w:ins w:id="3083" w:author="Per Lindell" w:date="2019-01-08T08:44:00Z">
              <w:r w:rsidRPr="004F15FC">
                <w:rPr>
                  <w:rFonts w:cs="Arial"/>
                  <w:sz w:val="16"/>
                  <w:szCs w:val="16"/>
                </w:rPr>
                <w:t>Rel-15</w:t>
              </w:r>
            </w:ins>
          </w:p>
        </w:tc>
      </w:tr>
      <w:tr w:rsidR="000E15F7" w:rsidRPr="004F15FC" w14:paraId="765463D8" w14:textId="77777777" w:rsidTr="000575B3">
        <w:trPr>
          <w:cantSplit/>
          <w:trHeight w:val="281"/>
          <w:ins w:id="3084" w:author="Per Lindell" w:date="2019-01-08T08:44:00Z"/>
        </w:trPr>
        <w:tc>
          <w:tcPr>
            <w:tcW w:w="3402" w:type="dxa"/>
          </w:tcPr>
          <w:p w14:paraId="658E405E" w14:textId="1E875872" w:rsidR="000E15F7" w:rsidRPr="004F15FC" w:rsidRDefault="000E15F7" w:rsidP="004F15FC">
            <w:pPr>
              <w:pStyle w:val="TAL"/>
              <w:rPr>
                <w:ins w:id="3085" w:author="Per Lindell" w:date="2019-01-08T08:44:00Z"/>
                <w:rFonts w:cs="Arial"/>
                <w:sz w:val="16"/>
                <w:szCs w:val="16"/>
              </w:rPr>
            </w:pPr>
            <w:ins w:id="3086" w:author="Per Lindell" w:date="2019-01-08T08:44:00Z">
              <w:r w:rsidRPr="004F15FC">
                <w:rPr>
                  <w:rFonts w:cs="Arial"/>
                  <w:sz w:val="16"/>
                  <w:szCs w:val="16"/>
                </w:rPr>
                <w:t>DC_3A-21A-42D_n77C_UL_21A_n77C</w:t>
              </w:r>
            </w:ins>
          </w:p>
        </w:tc>
        <w:tc>
          <w:tcPr>
            <w:tcW w:w="850" w:type="dxa"/>
          </w:tcPr>
          <w:p w14:paraId="1D483635" w14:textId="4958D45F" w:rsidR="000E15F7" w:rsidRPr="004F15FC" w:rsidRDefault="000E15F7" w:rsidP="004F15FC">
            <w:pPr>
              <w:pStyle w:val="TAL"/>
              <w:rPr>
                <w:ins w:id="3087" w:author="Per Lindell" w:date="2019-01-08T08:44:00Z"/>
                <w:rFonts w:cs="Arial"/>
                <w:sz w:val="16"/>
                <w:szCs w:val="16"/>
              </w:rPr>
            </w:pPr>
            <w:ins w:id="3088" w:author="Per Lindell" w:date="2019-01-08T08:44:00Z">
              <w:r w:rsidRPr="004F15FC">
                <w:rPr>
                  <w:rFonts w:cs="Arial"/>
                  <w:sz w:val="16"/>
                  <w:szCs w:val="16"/>
                </w:rPr>
                <w:t>Rel-15</w:t>
              </w:r>
            </w:ins>
          </w:p>
        </w:tc>
      </w:tr>
      <w:tr w:rsidR="000E15F7" w:rsidRPr="004F15FC" w14:paraId="674855A5" w14:textId="77777777" w:rsidTr="000575B3">
        <w:trPr>
          <w:cantSplit/>
          <w:trHeight w:val="281"/>
          <w:ins w:id="3089" w:author="Per Lindell" w:date="2019-01-08T08:44:00Z"/>
        </w:trPr>
        <w:tc>
          <w:tcPr>
            <w:tcW w:w="3402" w:type="dxa"/>
          </w:tcPr>
          <w:p w14:paraId="210894DA" w14:textId="5D0A96DF" w:rsidR="000E15F7" w:rsidRPr="004F15FC" w:rsidRDefault="000E15F7" w:rsidP="004F15FC">
            <w:pPr>
              <w:pStyle w:val="TAL"/>
              <w:rPr>
                <w:ins w:id="3090" w:author="Per Lindell" w:date="2019-01-08T08:44:00Z"/>
                <w:rFonts w:cs="Arial"/>
                <w:sz w:val="16"/>
                <w:szCs w:val="16"/>
              </w:rPr>
            </w:pPr>
            <w:ins w:id="3091" w:author="Per Lindell" w:date="2019-01-08T08:44:00Z">
              <w:r w:rsidRPr="004F15FC">
                <w:rPr>
                  <w:rFonts w:cs="Arial"/>
                  <w:sz w:val="16"/>
                  <w:szCs w:val="16"/>
                </w:rPr>
                <w:t>DC_3A-21A-42C_n78C_UL_21A_n78C</w:t>
              </w:r>
            </w:ins>
          </w:p>
        </w:tc>
        <w:tc>
          <w:tcPr>
            <w:tcW w:w="850" w:type="dxa"/>
          </w:tcPr>
          <w:p w14:paraId="614320A5" w14:textId="7A4AD37B" w:rsidR="000E15F7" w:rsidRPr="004F15FC" w:rsidRDefault="000E15F7" w:rsidP="004F15FC">
            <w:pPr>
              <w:pStyle w:val="TAL"/>
              <w:rPr>
                <w:ins w:id="3092" w:author="Per Lindell" w:date="2019-01-08T08:44:00Z"/>
                <w:rFonts w:cs="Arial"/>
                <w:sz w:val="16"/>
                <w:szCs w:val="16"/>
              </w:rPr>
            </w:pPr>
            <w:ins w:id="3093" w:author="Per Lindell" w:date="2019-01-08T08:44:00Z">
              <w:r w:rsidRPr="004F15FC">
                <w:rPr>
                  <w:rFonts w:cs="Arial"/>
                  <w:sz w:val="16"/>
                  <w:szCs w:val="16"/>
                </w:rPr>
                <w:t>Rel-15</w:t>
              </w:r>
            </w:ins>
          </w:p>
        </w:tc>
      </w:tr>
      <w:tr w:rsidR="000E15F7" w:rsidRPr="004F15FC" w14:paraId="0E84760F" w14:textId="77777777" w:rsidTr="000575B3">
        <w:trPr>
          <w:cantSplit/>
          <w:trHeight w:val="281"/>
          <w:ins w:id="3094" w:author="Per Lindell" w:date="2019-01-08T08:44:00Z"/>
        </w:trPr>
        <w:tc>
          <w:tcPr>
            <w:tcW w:w="3402" w:type="dxa"/>
          </w:tcPr>
          <w:p w14:paraId="4FB8E6DF" w14:textId="0AB1D1D4" w:rsidR="000E15F7" w:rsidRPr="004F15FC" w:rsidRDefault="000E15F7" w:rsidP="004F15FC">
            <w:pPr>
              <w:pStyle w:val="TAL"/>
              <w:rPr>
                <w:ins w:id="3095" w:author="Per Lindell" w:date="2019-01-08T08:44:00Z"/>
                <w:rFonts w:cs="Arial"/>
                <w:sz w:val="16"/>
                <w:szCs w:val="16"/>
              </w:rPr>
            </w:pPr>
            <w:ins w:id="3096" w:author="Per Lindell" w:date="2019-01-08T08:44:00Z">
              <w:r w:rsidRPr="004F15FC">
                <w:rPr>
                  <w:rFonts w:cs="Arial"/>
                  <w:sz w:val="16"/>
                  <w:szCs w:val="16"/>
                </w:rPr>
                <w:t>DC_3A-21A-42C_n77C_UL_21A_n77C</w:t>
              </w:r>
            </w:ins>
          </w:p>
        </w:tc>
        <w:tc>
          <w:tcPr>
            <w:tcW w:w="850" w:type="dxa"/>
          </w:tcPr>
          <w:p w14:paraId="037DDC98" w14:textId="62CB6437" w:rsidR="000E15F7" w:rsidRPr="004F15FC" w:rsidRDefault="000E15F7" w:rsidP="004F15FC">
            <w:pPr>
              <w:pStyle w:val="TAL"/>
              <w:rPr>
                <w:ins w:id="3097" w:author="Per Lindell" w:date="2019-01-08T08:44:00Z"/>
                <w:rFonts w:cs="Arial"/>
                <w:sz w:val="16"/>
                <w:szCs w:val="16"/>
              </w:rPr>
            </w:pPr>
            <w:ins w:id="3098" w:author="Per Lindell" w:date="2019-01-08T08:44:00Z">
              <w:r w:rsidRPr="004F15FC">
                <w:rPr>
                  <w:rFonts w:cs="Arial"/>
                  <w:sz w:val="16"/>
                  <w:szCs w:val="16"/>
                </w:rPr>
                <w:t>Rel-15</w:t>
              </w:r>
            </w:ins>
          </w:p>
        </w:tc>
      </w:tr>
      <w:tr w:rsidR="000E15F7" w:rsidRPr="004F15FC" w14:paraId="5D0DE11D" w14:textId="77777777" w:rsidTr="000575B3">
        <w:trPr>
          <w:cantSplit/>
          <w:trHeight w:val="281"/>
          <w:ins w:id="3099" w:author="Per Lindell" w:date="2019-01-08T08:44:00Z"/>
        </w:trPr>
        <w:tc>
          <w:tcPr>
            <w:tcW w:w="3402" w:type="dxa"/>
          </w:tcPr>
          <w:p w14:paraId="0239539E" w14:textId="78820FE4" w:rsidR="000E15F7" w:rsidRPr="004F15FC" w:rsidRDefault="000E15F7" w:rsidP="004F15FC">
            <w:pPr>
              <w:pStyle w:val="TAL"/>
              <w:rPr>
                <w:ins w:id="3100" w:author="Per Lindell" w:date="2019-01-08T08:44:00Z"/>
                <w:rFonts w:cs="Arial"/>
                <w:sz w:val="16"/>
                <w:szCs w:val="16"/>
              </w:rPr>
            </w:pPr>
            <w:ins w:id="3101" w:author="Per Lindell" w:date="2019-01-08T08:44:00Z">
              <w:r w:rsidRPr="004F15FC">
                <w:rPr>
                  <w:rFonts w:cs="Arial"/>
                  <w:sz w:val="16"/>
                  <w:szCs w:val="16"/>
                </w:rPr>
                <w:t>DC_3A-21A-42A_n78C_UL_21A_n78C</w:t>
              </w:r>
            </w:ins>
          </w:p>
        </w:tc>
        <w:tc>
          <w:tcPr>
            <w:tcW w:w="850" w:type="dxa"/>
          </w:tcPr>
          <w:p w14:paraId="6C498F5D" w14:textId="30A88F6C" w:rsidR="000E15F7" w:rsidRPr="004F15FC" w:rsidRDefault="000E15F7" w:rsidP="004F15FC">
            <w:pPr>
              <w:pStyle w:val="TAL"/>
              <w:rPr>
                <w:ins w:id="3102" w:author="Per Lindell" w:date="2019-01-08T08:44:00Z"/>
                <w:rFonts w:cs="Arial"/>
                <w:sz w:val="16"/>
                <w:szCs w:val="16"/>
              </w:rPr>
            </w:pPr>
            <w:ins w:id="3103" w:author="Per Lindell" w:date="2019-01-08T08:44:00Z">
              <w:r w:rsidRPr="004F15FC">
                <w:rPr>
                  <w:rFonts w:cs="Arial"/>
                  <w:sz w:val="16"/>
                  <w:szCs w:val="16"/>
                </w:rPr>
                <w:t>Rel-15</w:t>
              </w:r>
            </w:ins>
          </w:p>
        </w:tc>
      </w:tr>
      <w:tr w:rsidR="000E15F7" w:rsidRPr="004F15FC" w14:paraId="090F2BA9" w14:textId="77777777" w:rsidTr="000575B3">
        <w:trPr>
          <w:cantSplit/>
          <w:trHeight w:val="281"/>
          <w:ins w:id="3104" w:author="Per Lindell" w:date="2019-01-08T08:44:00Z"/>
        </w:trPr>
        <w:tc>
          <w:tcPr>
            <w:tcW w:w="3402" w:type="dxa"/>
          </w:tcPr>
          <w:p w14:paraId="22657A38" w14:textId="260A98E9" w:rsidR="000E15F7" w:rsidRPr="004F15FC" w:rsidRDefault="000E15F7" w:rsidP="004F15FC">
            <w:pPr>
              <w:pStyle w:val="TAL"/>
              <w:rPr>
                <w:ins w:id="3105" w:author="Per Lindell" w:date="2019-01-08T08:44:00Z"/>
                <w:rFonts w:cs="Arial"/>
                <w:sz w:val="16"/>
                <w:szCs w:val="16"/>
              </w:rPr>
            </w:pPr>
            <w:ins w:id="3106" w:author="Per Lindell" w:date="2019-01-08T08:44:00Z">
              <w:r w:rsidRPr="004F15FC">
                <w:rPr>
                  <w:rFonts w:cs="Arial"/>
                  <w:sz w:val="16"/>
                  <w:szCs w:val="16"/>
                </w:rPr>
                <w:t>DC_3A-21A-42A_n77C_UL_21A_n77C</w:t>
              </w:r>
            </w:ins>
          </w:p>
        </w:tc>
        <w:tc>
          <w:tcPr>
            <w:tcW w:w="850" w:type="dxa"/>
          </w:tcPr>
          <w:p w14:paraId="2A0E7E47" w14:textId="7F98E40E" w:rsidR="000E15F7" w:rsidRPr="004F15FC" w:rsidRDefault="000E15F7" w:rsidP="004F15FC">
            <w:pPr>
              <w:pStyle w:val="TAL"/>
              <w:rPr>
                <w:ins w:id="3107" w:author="Per Lindell" w:date="2019-01-08T08:44:00Z"/>
                <w:rFonts w:cs="Arial"/>
                <w:sz w:val="16"/>
                <w:szCs w:val="16"/>
              </w:rPr>
            </w:pPr>
            <w:ins w:id="3108" w:author="Per Lindell" w:date="2019-01-08T08:44:00Z">
              <w:r w:rsidRPr="004F15FC">
                <w:rPr>
                  <w:rFonts w:cs="Arial"/>
                  <w:sz w:val="16"/>
                  <w:szCs w:val="16"/>
                </w:rPr>
                <w:t>Rel-15</w:t>
              </w:r>
            </w:ins>
          </w:p>
        </w:tc>
      </w:tr>
      <w:tr w:rsidR="000E15F7" w:rsidRPr="004F15FC" w14:paraId="3D77904D" w14:textId="77777777" w:rsidTr="000575B3">
        <w:trPr>
          <w:cantSplit/>
          <w:trHeight w:val="281"/>
          <w:ins w:id="3109" w:author="Per Lindell" w:date="2019-01-08T08:44:00Z"/>
        </w:trPr>
        <w:tc>
          <w:tcPr>
            <w:tcW w:w="3402" w:type="dxa"/>
          </w:tcPr>
          <w:p w14:paraId="1070E7EC" w14:textId="2EE7BE01" w:rsidR="000E15F7" w:rsidRPr="004F15FC" w:rsidRDefault="000E15F7" w:rsidP="004F15FC">
            <w:pPr>
              <w:pStyle w:val="TAL"/>
              <w:rPr>
                <w:ins w:id="3110" w:author="Per Lindell" w:date="2019-01-08T08:44:00Z"/>
                <w:rFonts w:cs="Arial"/>
                <w:sz w:val="16"/>
                <w:szCs w:val="16"/>
              </w:rPr>
            </w:pPr>
            <w:ins w:id="3111" w:author="Per Lindell" w:date="2019-01-08T08:44:00Z">
              <w:r w:rsidRPr="004F15FC">
                <w:rPr>
                  <w:rFonts w:cs="Arial"/>
                  <w:sz w:val="16"/>
                  <w:szCs w:val="16"/>
                </w:rPr>
                <w:t>DC_19A-21A-42C_n78C_UL_19A_n78C</w:t>
              </w:r>
            </w:ins>
          </w:p>
        </w:tc>
        <w:tc>
          <w:tcPr>
            <w:tcW w:w="850" w:type="dxa"/>
          </w:tcPr>
          <w:p w14:paraId="567E11A3" w14:textId="0B70F2A6" w:rsidR="000E15F7" w:rsidRPr="004F15FC" w:rsidRDefault="000E15F7" w:rsidP="004F15FC">
            <w:pPr>
              <w:pStyle w:val="TAL"/>
              <w:rPr>
                <w:ins w:id="3112" w:author="Per Lindell" w:date="2019-01-08T08:44:00Z"/>
                <w:rFonts w:cs="Arial"/>
                <w:sz w:val="16"/>
                <w:szCs w:val="16"/>
              </w:rPr>
            </w:pPr>
            <w:ins w:id="3113" w:author="Per Lindell" w:date="2019-01-08T08:44:00Z">
              <w:r w:rsidRPr="004F15FC">
                <w:rPr>
                  <w:rFonts w:cs="Arial"/>
                  <w:sz w:val="16"/>
                  <w:szCs w:val="16"/>
                </w:rPr>
                <w:t>Rel-15</w:t>
              </w:r>
            </w:ins>
          </w:p>
        </w:tc>
      </w:tr>
      <w:tr w:rsidR="000E15F7" w:rsidRPr="004F15FC" w14:paraId="10A58C70" w14:textId="77777777" w:rsidTr="000575B3">
        <w:trPr>
          <w:cantSplit/>
          <w:trHeight w:val="281"/>
          <w:ins w:id="3114" w:author="Per Lindell" w:date="2019-01-08T08:44:00Z"/>
        </w:trPr>
        <w:tc>
          <w:tcPr>
            <w:tcW w:w="3402" w:type="dxa"/>
          </w:tcPr>
          <w:p w14:paraId="0C4935B2" w14:textId="3A09650D" w:rsidR="000E15F7" w:rsidRPr="004F15FC" w:rsidRDefault="000E15F7" w:rsidP="004F15FC">
            <w:pPr>
              <w:pStyle w:val="TAL"/>
              <w:rPr>
                <w:ins w:id="3115" w:author="Per Lindell" w:date="2019-01-08T08:44:00Z"/>
                <w:rFonts w:cs="Arial"/>
                <w:sz w:val="16"/>
                <w:szCs w:val="16"/>
              </w:rPr>
            </w:pPr>
            <w:ins w:id="3116" w:author="Per Lindell" w:date="2019-01-08T08:44:00Z">
              <w:r w:rsidRPr="004F15FC">
                <w:rPr>
                  <w:rFonts w:cs="Arial"/>
                  <w:sz w:val="16"/>
                  <w:szCs w:val="16"/>
                </w:rPr>
                <w:t>DC_19A-21A-42C_n77C_UL_19A_n77C</w:t>
              </w:r>
            </w:ins>
          </w:p>
        </w:tc>
        <w:tc>
          <w:tcPr>
            <w:tcW w:w="850" w:type="dxa"/>
          </w:tcPr>
          <w:p w14:paraId="6F9DB7EA" w14:textId="15767EB0" w:rsidR="000E15F7" w:rsidRPr="004F15FC" w:rsidRDefault="000E15F7" w:rsidP="004F15FC">
            <w:pPr>
              <w:pStyle w:val="TAL"/>
              <w:rPr>
                <w:ins w:id="3117" w:author="Per Lindell" w:date="2019-01-08T08:44:00Z"/>
                <w:rFonts w:cs="Arial"/>
                <w:sz w:val="16"/>
                <w:szCs w:val="16"/>
              </w:rPr>
            </w:pPr>
            <w:ins w:id="3118" w:author="Per Lindell" w:date="2019-01-08T08:44:00Z">
              <w:r w:rsidRPr="004F15FC">
                <w:rPr>
                  <w:rFonts w:cs="Arial"/>
                  <w:sz w:val="16"/>
                  <w:szCs w:val="16"/>
                </w:rPr>
                <w:t>Rel-15</w:t>
              </w:r>
            </w:ins>
          </w:p>
        </w:tc>
      </w:tr>
      <w:tr w:rsidR="000E15F7" w:rsidRPr="004F15FC" w14:paraId="6621DEE9" w14:textId="77777777" w:rsidTr="000575B3">
        <w:trPr>
          <w:cantSplit/>
          <w:trHeight w:val="281"/>
          <w:ins w:id="3119" w:author="Per Lindell" w:date="2019-01-08T08:44:00Z"/>
        </w:trPr>
        <w:tc>
          <w:tcPr>
            <w:tcW w:w="3402" w:type="dxa"/>
          </w:tcPr>
          <w:p w14:paraId="42BEE274" w14:textId="3C718DA0" w:rsidR="000E15F7" w:rsidRPr="004F15FC" w:rsidRDefault="000E15F7" w:rsidP="004F15FC">
            <w:pPr>
              <w:pStyle w:val="TAL"/>
              <w:rPr>
                <w:ins w:id="3120" w:author="Per Lindell" w:date="2019-01-08T08:44:00Z"/>
                <w:rFonts w:cs="Arial"/>
                <w:sz w:val="16"/>
                <w:szCs w:val="16"/>
              </w:rPr>
            </w:pPr>
            <w:ins w:id="3121" w:author="Per Lindell" w:date="2019-01-08T08:44:00Z">
              <w:r w:rsidRPr="004F15FC">
                <w:rPr>
                  <w:rFonts w:cs="Arial"/>
                  <w:sz w:val="16"/>
                  <w:szCs w:val="16"/>
                </w:rPr>
                <w:t>DC_19A-21A-42A_n78C_UL_19A_n78C</w:t>
              </w:r>
            </w:ins>
          </w:p>
        </w:tc>
        <w:tc>
          <w:tcPr>
            <w:tcW w:w="850" w:type="dxa"/>
          </w:tcPr>
          <w:p w14:paraId="30025FCC" w14:textId="6B530C10" w:rsidR="000E15F7" w:rsidRPr="004F15FC" w:rsidRDefault="000E15F7" w:rsidP="004F15FC">
            <w:pPr>
              <w:pStyle w:val="TAL"/>
              <w:rPr>
                <w:ins w:id="3122" w:author="Per Lindell" w:date="2019-01-08T08:44:00Z"/>
                <w:rFonts w:cs="Arial"/>
                <w:sz w:val="16"/>
                <w:szCs w:val="16"/>
              </w:rPr>
            </w:pPr>
            <w:ins w:id="3123" w:author="Per Lindell" w:date="2019-01-08T08:44:00Z">
              <w:r w:rsidRPr="004F15FC">
                <w:rPr>
                  <w:rFonts w:cs="Arial"/>
                  <w:sz w:val="16"/>
                  <w:szCs w:val="16"/>
                </w:rPr>
                <w:t>Rel-15</w:t>
              </w:r>
            </w:ins>
          </w:p>
        </w:tc>
      </w:tr>
      <w:tr w:rsidR="000E15F7" w:rsidRPr="004F15FC" w14:paraId="4DBA413E" w14:textId="77777777" w:rsidTr="000575B3">
        <w:trPr>
          <w:cantSplit/>
          <w:trHeight w:val="281"/>
          <w:ins w:id="3124" w:author="Per Lindell" w:date="2019-01-08T08:44:00Z"/>
        </w:trPr>
        <w:tc>
          <w:tcPr>
            <w:tcW w:w="3402" w:type="dxa"/>
          </w:tcPr>
          <w:p w14:paraId="6CF471CE" w14:textId="7D65B944" w:rsidR="000E15F7" w:rsidRPr="004F15FC" w:rsidRDefault="000E15F7" w:rsidP="004F15FC">
            <w:pPr>
              <w:pStyle w:val="TAL"/>
              <w:rPr>
                <w:ins w:id="3125" w:author="Per Lindell" w:date="2019-01-08T08:44:00Z"/>
                <w:rFonts w:cs="Arial"/>
                <w:sz w:val="16"/>
                <w:szCs w:val="16"/>
              </w:rPr>
            </w:pPr>
            <w:ins w:id="3126" w:author="Per Lindell" w:date="2019-01-08T08:44:00Z">
              <w:r w:rsidRPr="004F15FC">
                <w:rPr>
                  <w:rFonts w:cs="Arial"/>
                  <w:sz w:val="16"/>
                  <w:szCs w:val="16"/>
                </w:rPr>
                <w:t>DC_19A-21A-42A_n77C_UL_19A_n77C</w:t>
              </w:r>
            </w:ins>
          </w:p>
        </w:tc>
        <w:tc>
          <w:tcPr>
            <w:tcW w:w="850" w:type="dxa"/>
          </w:tcPr>
          <w:p w14:paraId="78BEE092" w14:textId="42816C6D" w:rsidR="000E15F7" w:rsidRPr="004F15FC" w:rsidRDefault="000E15F7" w:rsidP="004F15FC">
            <w:pPr>
              <w:pStyle w:val="TAL"/>
              <w:rPr>
                <w:ins w:id="3127" w:author="Per Lindell" w:date="2019-01-08T08:44:00Z"/>
                <w:rFonts w:cs="Arial"/>
                <w:sz w:val="16"/>
                <w:szCs w:val="16"/>
              </w:rPr>
            </w:pPr>
            <w:ins w:id="3128" w:author="Per Lindell" w:date="2019-01-08T08:44:00Z">
              <w:r w:rsidRPr="004F15FC">
                <w:rPr>
                  <w:rFonts w:cs="Arial"/>
                  <w:sz w:val="16"/>
                  <w:szCs w:val="16"/>
                </w:rPr>
                <w:t>Rel-15</w:t>
              </w:r>
            </w:ins>
          </w:p>
        </w:tc>
      </w:tr>
      <w:tr w:rsidR="000E15F7" w:rsidRPr="004F15FC" w14:paraId="263CEC2B" w14:textId="77777777" w:rsidTr="000575B3">
        <w:trPr>
          <w:cantSplit/>
          <w:trHeight w:val="281"/>
          <w:ins w:id="3129" w:author="Per Lindell" w:date="2019-01-08T08:44:00Z"/>
        </w:trPr>
        <w:tc>
          <w:tcPr>
            <w:tcW w:w="3402" w:type="dxa"/>
          </w:tcPr>
          <w:p w14:paraId="14058EB5" w14:textId="0A3CEF90" w:rsidR="000E15F7" w:rsidRPr="004F15FC" w:rsidRDefault="000E15F7" w:rsidP="004F15FC">
            <w:pPr>
              <w:pStyle w:val="TAL"/>
              <w:rPr>
                <w:ins w:id="3130" w:author="Per Lindell" w:date="2019-01-08T08:44:00Z"/>
                <w:rFonts w:cs="Arial"/>
                <w:sz w:val="16"/>
                <w:szCs w:val="16"/>
              </w:rPr>
            </w:pPr>
            <w:ins w:id="3131" w:author="Per Lindell" w:date="2019-01-08T08:44:00Z">
              <w:r w:rsidRPr="004F15FC">
                <w:rPr>
                  <w:rFonts w:cs="Arial"/>
                  <w:sz w:val="16"/>
                  <w:szCs w:val="16"/>
                </w:rPr>
                <w:t>DL_1A-3A-8A_n77A_UL_1A_n77A</w:t>
              </w:r>
            </w:ins>
          </w:p>
        </w:tc>
        <w:tc>
          <w:tcPr>
            <w:tcW w:w="850" w:type="dxa"/>
          </w:tcPr>
          <w:p w14:paraId="34406A5B" w14:textId="5EBF14CB" w:rsidR="000E15F7" w:rsidRPr="004F15FC" w:rsidRDefault="000E15F7" w:rsidP="004F15FC">
            <w:pPr>
              <w:pStyle w:val="TAL"/>
              <w:rPr>
                <w:ins w:id="3132" w:author="Per Lindell" w:date="2019-01-08T08:44:00Z"/>
                <w:rFonts w:cs="Arial"/>
                <w:sz w:val="16"/>
                <w:szCs w:val="16"/>
              </w:rPr>
            </w:pPr>
            <w:ins w:id="3133" w:author="Per Lindell" w:date="2019-01-08T08:44:00Z">
              <w:r w:rsidRPr="004F15FC">
                <w:rPr>
                  <w:rFonts w:cs="Arial"/>
                  <w:sz w:val="16"/>
                  <w:szCs w:val="16"/>
                </w:rPr>
                <w:t>Rel-15</w:t>
              </w:r>
            </w:ins>
          </w:p>
        </w:tc>
      </w:tr>
      <w:tr w:rsidR="000E15F7" w:rsidRPr="004F15FC" w14:paraId="4B4B317F" w14:textId="77777777" w:rsidTr="000575B3">
        <w:trPr>
          <w:cantSplit/>
          <w:trHeight w:val="281"/>
          <w:ins w:id="3134" w:author="Per Lindell" w:date="2019-01-08T08:44:00Z"/>
        </w:trPr>
        <w:tc>
          <w:tcPr>
            <w:tcW w:w="3402" w:type="dxa"/>
          </w:tcPr>
          <w:p w14:paraId="017B8154" w14:textId="1EB6C528" w:rsidR="000E15F7" w:rsidRPr="004F15FC" w:rsidRDefault="000E15F7" w:rsidP="004F15FC">
            <w:pPr>
              <w:pStyle w:val="TAL"/>
              <w:rPr>
                <w:ins w:id="3135" w:author="Per Lindell" w:date="2019-01-08T08:44:00Z"/>
                <w:rFonts w:cs="Arial"/>
                <w:sz w:val="16"/>
                <w:szCs w:val="16"/>
              </w:rPr>
            </w:pPr>
            <w:ins w:id="3136" w:author="Per Lindell" w:date="2019-01-08T08:44:00Z">
              <w:r w:rsidRPr="004F15FC">
                <w:rPr>
                  <w:rFonts w:cs="Arial"/>
                  <w:sz w:val="16"/>
                  <w:szCs w:val="16"/>
                </w:rPr>
                <w:t>DL_1A-3A-8A_n77A_UL_3A_n77A</w:t>
              </w:r>
            </w:ins>
          </w:p>
        </w:tc>
        <w:tc>
          <w:tcPr>
            <w:tcW w:w="850" w:type="dxa"/>
          </w:tcPr>
          <w:p w14:paraId="7A1D2617" w14:textId="64B65836" w:rsidR="000E15F7" w:rsidRPr="004F15FC" w:rsidRDefault="000E15F7" w:rsidP="004F15FC">
            <w:pPr>
              <w:pStyle w:val="TAL"/>
              <w:rPr>
                <w:ins w:id="3137" w:author="Per Lindell" w:date="2019-01-08T08:44:00Z"/>
                <w:rFonts w:cs="Arial"/>
                <w:sz w:val="16"/>
                <w:szCs w:val="16"/>
              </w:rPr>
            </w:pPr>
            <w:ins w:id="3138" w:author="Per Lindell" w:date="2019-01-08T08:44:00Z">
              <w:r w:rsidRPr="004F15FC">
                <w:rPr>
                  <w:rFonts w:cs="Arial"/>
                  <w:sz w:val="16"/>
                  <w:szCs w:val="16"/>
                </w:rPr>
                <w:t>Rel-15</w:t>
              </w:r>
            </w:ins>
          </w:p>
        </w:tc>
      </w:tr>
      <w:tr w:rsidR="000E15F7" w:rsidRPr="004F15FC" w14:paraId="09B56C62" w14:textId="77777777" w:rsidTr="000575B3">
        <w:trPr>
          <w:cantSplit/>
          <w:trHeight w:val="281"/>
          <w:ins w:id="3139" w:author="Per Lindell" w:date="2019-01-08T08:44:00Z"/>
        </w:trPr>
        <w:tc>
          <w:tcPr>
            <w:tcW w:w="3402" w:type="dxa"/>
          </w:tcPr>
          <w:p w14:paraId="2A18C406" w14:textId="100B9F28" w:rsidR="000E15F7" w:rsidRPr="004F15FC" w:rsidRDefault="000E15F7" w:rsidP="004F15FC">
            <w:pPr>
              <w:pStyle w:val="TAL"/>
              <w:rPr>
                <w:ins w:id="3140" w:author="Per Lindell" w:date="2019-01-08T08:44:00Z"/>
                <w:rFonts w:cs="Arial"/>
                <w:sz w:val="16"/>
                <w:szCs w:val="16"/>
              </w:rPr>
            </w:pPr>
            <w:ins w:id="3141" w:author="Per Lindell" w:date="2019-01-08T08:44:00Z">
              <w:r w:rsidRPr="004F15FC">
                <w:rPr>
                  <w:rFonts w:cs="Arial"/>
                  <w:sz w:val="16"/>
                  <w:szCs w:val="16"/>
                </w:rPr>
                <w:t>DL_1A-3A-8A_n77A_UL_8A_n77A</w:t>
              </w:r>
            </w:ins>
          </w:p>
        </w:tc>
        <w:tc>
          <w:tcPr>
            <w:tcW w:w="850" w:type="dxa"/>
          </w:tcPr>
          <w:p w14:paraId="1324E6C2" w14:textId="28E573CF" w:rsidR="000E15F7" w:rsidRPr="004F15FC" w:rsidRDefault="000E15F7" w:rsidP="004F15FC">
            <w:pPr>
              <w:pStyle w:val="TAL"/>
              <w:rPr>
                <w:ins w:id="3142" w:author="Per Lindell" w:date="2019-01-08T08:44:00Z"/>
                <w:rFonts w:cs="Arial"/>
                <w:sz w:val="16"/>
                <w:szCs w:val="16"/>
              </w:rPr>
            </w:pPr>
            <w:ins w:id="3143" w:author="Per Lindell" w:date="2019-01-08T08:44:00Z">
              <w:r w:rsidRPr="004F15FC">
                <w:rPr>
                  <w:rFonts w:cs="Arial"/>
                  <w:sz w:val="16"/>
                  <w:szCs w:val="16"/>
                </w:rPr>
                <w:t>Rel-15</w:t>
              </w:r>
            </w:ins>
          </w:p>
        </w:tc>
      </w:tr>
      <w:tr w:rsidR="000E15F7" w:rsidRPr="004F15FC" w14:paraId="3EAE915B" w14:textId="77777777" w:rsidTr="000575B3">
        <w:trPr>
          <w:cantSplit/>
          <w:trHeight w:val="281"/>
          <w:ins w:id="3144" w:author="Per Lindell" w:date="2019-01-08T08:44:00Z"/>
        </w:trPr>
        <w:tc>
          <w:tcPr>
            <w:tcW w:w="3402" w:type="dxa"/>
          </w:tcPr>
          <w:p w14:paraId="39F31165" w14:textId="4A0B12F8" w:rsidR="000E15F7" w:rsidRPr="004F15FC" w:rsidRDefault="000E15F7" w:rsidP="004F15FC">
            <w:pPr>
              <w:pStyle w:val="TAL"/>
              <w:rPr>
                <w:ins w:id="3145" w:author="Per Lindell" w:date="2019-01-08T08:44:00Z"/>
                <w:rFonts w:cs="Arial"/>
                <w:sz w:val="16"/>
                <w:szCs w:val="16"/>
              </w:rPr>
            </w:pPr>
            <w:ins w:id="3146" w:author="Per Lindell" w:date="2019-01-08T08:44:00Z">
              <w:r w:rsidRPr="004F15FC">
                <w:rPr>
                  <w:rFonts w:cs="Arial"/>
                  <w:sz w:val="16"/>
                  <w:szCs w:val="16"/>
                </w:rPr>
                <w:t>DL_1A-3A-8A_n79A_UL_1A_n79A</w:t>
              </w:r>
            </w:ins>
          </w:p>
        </w:tc>
        <w:tc>
          <w:tcPr>
            <w:tcW w:w="850" w:type="dxa"/>
          </w:tcPr>
          <w:p w14:paraId="3CEF2D6D" w14:textId="25E395CD" w:rsidR="000E15F7" w:rsidRPr="004F15FC" w:rsidRDefault="000E15F7" w:rsidP="004F15FC">
            <w:pPr>
              <w:pStyle w:val="TAL"/>
              <w:rPr>
                <w:ins w:id="3147" w:author="Per Lindell" w:date="2019-01-08T08:44:00Z"/>
                <w:rFonts w:cs="Arial"/>
                <w:sz w:val="16"/>
                <w:szCs w:val="16"/>
              </w:rPr>
            </w:pPr>
            <w:ins w:id="3148" w:author="Per Lindell" w:date="2019-01-08T08:44:00Z">
              <w:r w:rsidRPr="004F15FC">
                <w:rPr>
                  <w:rFonts w:cs="Arial"/>
                  <w:sz w:val="16"/>
                  <w:szCs w:val="16"/>
                </w:rPr>
                <w:t>Rel-15</w:t>
              </w:r>
            </w:ins>
          </w:p>
        </w:tc>
      </w:tr>
      <w:tr w:rsidR="000E15F7" w:rsidRPr="004F15FC" w14:paraId="66A55071" w14:textId="77777777" w:rsidTr="000575B3">
        <w:trPr>
          <w:cantSplit/>
          <w:trHeight w:val="281"/>
          <w:ins w:id="3149" w:author="Per Lindell" w:date="2019-01-08T08:44:00Z"/>
        </w:trPr>
        <w:tc>
          <w:tcPr>
            <w:tcW w:w="3402" w:type="dxa"/>
          </w:tcPr>
          <w:p w14:paraId="64CB9E8F" w14:textId="6F0BE4E0" w:rsidR="000E15F7" w:rsidRPr="004F15FC" w:rsidRDefault="000E15F7" w:rsidP="004F15FC">
            <w:pPr>
              <w:pStyle w:val="TAL"/>
              <w:rPr>
                <w:ins w:id="3150" w:author="Per Lindell" w:date="2019-01-08T08:44:00Z"/>
                <w:rFonts w:cs="Arial"/>
                <w:sz w:val="16"/>
                <w:szCs w:val="16"/>
              </w:rPr>
            </w:pPr>
            <w:ins w:id="3151" w:author="Per Lindell" w:date="2019-01-08T08:44:00Z">
              <w:r w:rsidRPr="004F15FC">
                <w:rPr>
                  <w:rFonts w:cs="Arial"/>
                  <w:sz w:val="16"/>
                  <w:szCs w:val="16"/>
                </w:rPr>
                <w:t>DL_1A-3A-8A_n79A_UL_3A_n79A</w:t>
              </w:r>
            </w:ins>
          </w:p>
        </w:tc>
        <w:tc>
          <w:tcPr>
            <w:tcW w:w="850" w:type="dxa"/>
          </w:tcPr>
          <w:p w14:paraId="728EAD90" w14:textId="36585FCF" w:rsidR="000E15F7" w:rsidRPr="004F15FC" w:rsidRDefault="000E15F7" w:rsidP="004F15FC">
            <w:pPr>
              <w:pStyle w:val="TAL"/>
              <w:rPr>
                <w:ins w:id="3152" w:author="Per Lindell" w:date="2019-01-08T08:44:00Z"/>
                <w:rFonts w:cs="Arial"/>
                <w:sz w:val="16"/>
                <w:szCs w:val="16"/>
              </w:rPr>
            </w:pPr>
            <w:ins w:id="3153" w:author="Per Lindell" w:date="2019-01-08T08:44:00Z">
              <w:r w:rsidRPr="004F15FC">
                <w:rPr>
                  <w:rFonts w:cs="Arial"/>
                  <w:sz w:val="16"/>
                  <w:szCs w:val="16"/>
                </w:rPr>
                <w:t>Rel-15</w:t>
              </w:r>
            </w:ins>
          </w:p>
        </w:tc>
      </w:tr>
      <w:tr w:rsidR="000E15F7" w:rsidRPr="004F15FC" w14:paraId="596F11E4" w14:textId="77777777" w:rsidTr="000575B3">
        <w:trPr>
          <w:cantSplit/>
          <w:trHeight w:val="281"/>
          <w:ins w:id="3154" w:author="Per Lindell" w:date="2019-01-08T08:44:00Z"/>
        </w:trPr>
        <w:tc>
          <w:tcPr>
            <w:tcW w:w="3402" w:type="dxa"/>
          </w:tcPr>
          <w:p w14:paraId="7CD78BCE" w14:textId="150E4DD8" w:rsidR="000E15F7" w:rsidRPr="004F15FC" w:rsidRDefault="000E15F7" w:rsidP="004F15FC">
            <w:pPr>
              <w:pStyle w:val="TAL"/>
              <w:rPr>
                <w:ins w:id="3155" w:author="Per Lindell" w:date="2019-01-08T08:44:00Z"/>
                <w:rFonts w:cs="Arial"/>
                <w:sz w:val="16"/>
                <w:szCs w:val="16"/>
              </w:rPr>
            </w:pPr>
            <w:ins w:id="3156" w:author="Per Lindell" w:date="2019-01-08T08:44:00Z">
              <w:r w:rsidRPr="004F15FC">
                <w:rPr>
                  <w:rFonts w:cs="Arial"/>
                  <w:sz w:val="16"/>
                  <w:szCs w:val="16"/>
                </w:rPr>
                <w:t>DL_1A-3A-8A_n79A_UL_8A_n79A</w:t>
              </w:r>
            </w:ins>
          </w:p>
        </w:tc>
        <w:tc>
          <w:tcPr>
            <w:tcW w:w="850" w:type="dxa"/>
          </w:tcPr>
          <w:p w14:paraId="741B6142" w14:textId="60CD0E2A" w:rsidR="000E15F7" w:rsidRPr="004F15FC" w:rsidRDefault="000E15F7" w:rsidP="004F15FC">
            <w:pPr>
              <w:pStyle w:val="TAL"/>
              <w:rPr>
                <w:ins w:id="3157" w:author="Per Lindell" w:date="2019-01-08T08:44:00Z"/>
                <w:rFonts w:cs="Arial"/>
                <w:sz w:val="16"/>
                <w:szCs w:val="16"/>
              </w:rPr>
            </w:pPr>
            <w:ins w:id="3158" w:author="Per Lindell" w:date="2019-01-08T08:44:00Z">
              <w:r w:rsidRPr="004F15FC">
                <w:rPr>
                  <w:rFonts w:cs="Arial"/>
                  <w:sz w:val="16"/>
                  <w:szCs w:val="16"/>
                </w:rPr>
                <w:t>Rel-15</w:t>
              </w:r>
            </w:ins>
          </w:p>
        </w:tc>
      </w:tr>
      <w:tr w:rsidR="000E15F7" w:rsidRPr="004F15FC" w14:paraId="1AE20C06" w14:textId="77777777" w:rsidTr="000575B3">
        <w:trPr>
          <w:cantSplit/>
          <w:trHeight w:val="281"/>
          <w:ins w:id="3159" w:author="Per Lindell" w:date="2019-01-08T08:44:00Z"/>
        </w:trPr>
        <w:tc>
          <w:tcPr>
            <w:tcW w:w="3402" w:type="dxa"/>
          </w:tcPr>
          <w:p w14:paraId="5602FB0B" w14:textId="6CF40085" w:rsidR="000E15F7" w:rsidRPr="004F15FC" w:rsidRDefault="000E15F7" w:rsidP="004F15FC">
            <w:pPr>
              <w:pStyle w:val="TAL"/>
              <w:rPr>
                <w:ins w:id="3160" w:author="Per Lindell" w:date="2019-01-08T08:44:00Z"/>
                <w:rFonts w:cs="Arial"/>
                <w:sz w:val="16"/>
                <w:szCs w:val="16"/>
              </w:rPr>
            </w:pPr>
            <w:ins w:id="3161" w:author="Per Lindell" w:date="2019-01-08T08:44:00Z">
              <w:r w:rsidRPr="004F15FC">
                <w:rPr>
                  <w:rFonts w:cs="Arial"/>
                  <w:sz w:val="16"/>
                  <w:szCs w:val="16"/>
                </w:rPr>
                <w:t>DC_1A-3A-18A_n257D</w:t>
              </w:r>
            </w:ins>
          </w:p>
        </w:tc>
        <w:tc>
          <w:tcPr>
            <w:tcW w:w="850" w:type="dxa"/>
          </w:tcPr>
          <w:p w14:paraId="4B65C922" w14:textId="67C4CCF3" w:rsidR="000E15F7" w:rsidRPr="004F15FC" w:rsidRDefault="000E15F7" w:rsidP="004F15FC">
            <w:pPr>
              <w:pStyle w:val="TAL"/>
              <w:rPr>
                <w:ins w:id="3162" w:author="Per Lindell" w:date="2019-01-08T08:44:00Z"/>
                <w:rFonts w:cs="Arial"/>
                <w:sz w:val="16"/>
                <w:szCs w:val="16"/>
              </w:rPr>
            </w:pPr>
            <w:ins w:id="3163" w:author="Per Lindell" w:date="2019-01-08T08:44:00Z">
              <w:r w:rsidRPr="004F15FC">
                <w:rPr>
                  <w:rFonts w:cs="Arial"/>
                  <w:sz w:val="16"/>
                  <w:szCs w:val="16"/>
                </w:rPr>
                <w:t>Rel-15</w:t>
              </w:r>
            </w:ins>
          </w:p>
        </w:tc>
      </w:tr>
      <w:tr w:rsidR="000E15F7" w:rsidRPr="004F15FC" w14:paraId="44E8336B" w14:textId="77777777" w:rsidTr="000575B3">
        <w:trPr>
          <w:cantSplit/>
          <w:trHeight w:val="281"/>
          <w:ins w:id="3164" w:author="Per Lindell" w:date="2019-01-08T08:44:00Z"/>
        </w:trPr>
        <w:tc>
          <w:tcPr>
            <w:tcW w:w="3402" w:type="dxa"/>
          </w:tcPr>
          <w:p w14:paraId="33B6DB40" w14:textId="1B0960F2" w:rsidR="000E15F7" w:rsidRPr="004F15FC" w:rsidRDefault="000E15F7" w:rsidP="004F15FC">
            <w:pPr>
              <w:pStyle w:val="TAL"/>
              <w:rPr>
                <w:ins w:id="3165" w:author="Per Lindell" w:date="2019-01-08T08:44:00Z"/>
                <w:rFonts w:cs="Arial"/>
                <w:sz w:val="16"/>
                <w:szCs w:val="16"/>
              </w:rPr>
            </w:pPr>
            <w:ins w:id="3166" w:author="Per Lindell" w:date="2019-01-08T08:44:00Z">
              <w:r w:rsidRPr="004F15FC">
                <w:rPr>
                  <w:rFonts w:cs="Arial"/>
                  <w:sz w:val="16"/>
                  <w:szCs w:val="16"/>
                </w:rPr>
                <w:t>DC_1A-3A-18A_n257E</w:t>
              </w:r>
            </w:ins>
          </w:p>
        </w:tc>
        <w:tc>
          <w:tcPr>
            <w:tcW w:w="850" w:type="dxa"/>
          </w:tcPr>
          <w:p w14:paraId="0905F72D" w14:textId="51D8EBEB" w:rsidR="000E15F7" w:rsidRPr="004F15FC" w:rsidRDefault="000E15F7" w:rsidP="004F15FC">
            <w:pPr>
              <w:pStyle w:val="TAL"/>
              <w:rPr>
                <w:ins w:id="3167" w:author="Per Lindell" w:date="2019-01-08T08:44:00Z"/>
                <w:rFonts w:cs="Arial"/>
                <w:sz w:val="16"/>
                <w:szCs w:val="16"/>
              </w:rPr>
            </w:pPr>
            <w:ins w:id="3168" w:author="Per Lindell" w:date="2019-01-08T08:44:00Z">
              <w:r w:rsidRPr="004F15FC">
                <w:rPr>
                  <w:rFonts w:cs="Arial"/>
                  <w:sz w:val="16"/>
                  <w:szCs w:val="16"/>
                </w:rPr>
                <w:t>Rel-15</w:t>
              </w:r>
            </w:ins>
          </w:p>
        </w:tc>
      </w:tr>
      <w:tr w:rsidR="000E15F7" w:rsidRPr="004F15FC" w14:paraId="28B468F3" w14:textId="77777777" w:rsidTr="000575B3">
        <w:trPr>
          <w:cantSplit/>
          <w:trHeight w:val="281"/>
          <w:ins w:id="3169" w:author="Per Lindell" w:date="2019-01-08T08:44:00Z"/>
        </w:trPr>
        <w:tc>
          <w:tcPr>
            <w:tcW w:w="3402" w:type="dxa"/>
          </w:tcPr>
          <w:p w14:paraId="16C9681D" w14:textId="2C2AFB55" w:rsidR="000E15F7" w:rsidRPr="004F15FC" w:rsidRDefault="000E15F7" w:rsidP="004F15FC">
            <w:pPr>
              <w:pStyle w:val="TAL"/>
              <w:rPr>
                <w:ins w:id="3170" w:author="Per Lindell" w:date="2019-01-08T08:44:00Z"/>
                <w:rFonts w:cs="Arial"/>
                <w:sz w:val="16"/>
                <w:szCs w:val="16"/>
              </w:rPr>
            </w:pPr>
            <w:ins w:id="3171" w:author="Per Lindell" w:date="2019-01-08T08:44:00Z">
              <w:r w:rsidRPr="004F15FC">
                <w:rPr>
                  <w:rFonts w:cs="Arial"/>
                  <w:sz w:val="16"/>
                  <w:szCs w:val="16"/>
                </w:rPr>
                <w:t>DC_1A-3A-18A_n257F</w:t>
              </w:r>
            </w:ins>
          </w:p>
        </w:tc>
        <w:tc>
          <w:tcPr>
            <w:tcW w:w="850" w:type="dxa"/>
          </w:tcPr>
          <w:p w14:paraId="47ABE671" w14:textId="07F8C98B" w:rsidR="000E15F7" w:rsidRPr="004F15FC" w:rsidRDefault="000E15F7" w:rsidP="004F15FC">
            <w:pPr>
              <w:pStyle w:val="TAL"/>
              <w:rPr>
                <w:ins w:id="3172" w:author="Per Lindell" w:date="2019-01-08T08:44:00Z"/>
                <w:rFonts w:cs="Arial"/>
                <w:sz w:val="16"/>
                <w:szCs w:val="16"/>
              </w:rPr>
            </w:pPr>
            <w:ins w:id="3173" w:author="Per Lindell" w:date="2019-01-08T08:44:00Z">
              <w:r w:rsidRPr="004F15FC">
                <w:rPr>
                  <w:rFonts w:cs="Arial"/>
                  <w:sz w:val="16"/>
                  <w:szCs w:val="16"/>
                </w:rPr>
                <w:t>Rel-15</w:t>
              </w:r>
            </w:ins>
          </w:p>
        </w:tc>
      </w:tr>
      <w:tr w:rsidR="000E15F7" w:rsidRPr="004F15FC" w14:paraId="774D7493" w14:textId="77777777" w:rsidTr="000575B3">
        <w:trPr>
          <w:cantSplit/>
          <w:trHeight w:val="281"/>
          <w:ins w:id="3174" w:author="Per Lindell" w:date="2019-01-08T08:44:00Z"/>
        </w:trPr>
        <w:tc>
          <w:tcPr>
            <w:tcW w:w="3402" w:type="dxa"/>
          </w:tcPr>
          <w:p w14:paraId="175CD28A" w14:textId="717E1F17" w:rsidR="000E15F7" w:rsidRPr="004F15FC" w:rsidRDefault="000E15F7" w:rsidP="004F15FC">
            <w:pPr>
              <w:pStyle w:val="TAL"/>
              <w:rPr>
                <w:ins w:id="3175" w:author="Per Lindell" w:date="2019-01-08T08:44:00Z"/>
                <w:rFonts w:cs="Arial"/>
                <w:sz w:val="16"/>
                <w:szCs w:val="16"/>
              </w:rPr>
            </w:pPr>
            <w:ins w:id="3176" w:author="Per Lindell" w:date="2019-01-08T08:44:00Z">
              <w:r w:rsidRPr="004F15FC">
                <w:rPr>
                  <w:rFonts w:cs="Arial"/>
                  <w:sz w:val="16"/>
                  <w:szCs w:val="16"/>
                </w:rPr>
                <w:t>DC_1A-3A-18A_n257G</w:t>
              </w:r>
            </w:ins>
          </w:p>
        </w:tc>
        <w:tc>
          <w:tcPr>
            <w:tcW w:w="850" w:type="dxa"/>
          </w:tcPr>
          <w:p w14:paraId="5F05A9BC" w14:textId="0E7BA095" w:rsidR="000E15F7" w:rsidRPr="004F15FC" w:rsidRDefault="000E15F7" w:rsidP="004F15FC">
            <w:pPr>
              <w:pStyle w:val="TAL"/>
              <w:rPr>
                <w:ins w:id="3177" w:author="Per Lindell" w:date="2019-01-08T08:44:00Z"/>
                <w:rFonts w:cs="Arial"/>
                <w:sz w:val="16"/>
                <w:szCs w:val="16"/>
              </w:rPr>
            </w:pPr>
            <w:ins w:id="3178" w:author="Per Lindell" w:date="2019-01-08T08:44:00Z">
              <w:r w:rsidRPr="004F15FC">
                <w:rPr>
                  <w:rFonts w:cs="Arial"/>
                  <w:sz w:val="16"/>
                  <w:szCs w:val="16"/>
                </w:rPr>
                <w:t>Rel-15</w:t>
              </w:r>
            </w:ins>
          </w:p>
        </w:tc>
      </w:tr>
      <w:tr w:rsidR="000E15F7" w:rsidRPr="004F15FC" w14:paraId="2C31B7F5" w14:textId="77777777" w:rsidTr="000575B3">
        <w:trPr>
          <w:cantSplit/>
          <w:trHeight w:val="281"/>
          <w:ins w:id="3179" w:author="Per Lindell" w:date="2019-01-08T08:44:00Z"/>
        </w:trPr>
        <w:tc>
          <w:tcPr>
            <w:tcW w:w="3402" w:type="dxa"/>
          </w:tcPr>
          <w:p w14:paraId="701B3082" w14:textId="0A6B0ADF" w:rsidR="000E15F7" w:rsidRPr="004F15FC" w:rsidRDefault="000E15F7" w:rsidP="004F15FC">
            <w:pPr>
              <w:pStyle w:val="TAL"/>
              <w:rPr>
                <w:ins w:id="3180" w:author="Per Lindell" w:date="2019-01-08T08:44:00Z"/>
                <w:rFonts w:cs="Arial"/>
                <w:sz w:val="16"/>
                <w:szCs w:val="16"/>
              </w:rPr>
            </w:pPr>
            <w:ins w:id="3181" w:author="Per Lindell" w:date="2019-01-08T08:44:00Z">
              <w:r w:rsidRPr="004F15FC">
                <w:rPr>
                  <w:rFonts w:cs="Arial"/>
                  <w:sz w:val="16"/>
                  <w:szCs w:val="16"/>
                </w:rPr>
                <w:t>DC_1A-3A-18A_n257H</w:t>
              </w:r>
            </w:ins>
          </w:p>
        </w:tc>
        <w:tc>
          <w:tcPr>
            <w:tcW w:w="850" w:type="dxa"/>
          </w:tcPr>
          <w:p w14:paraId="5E20D254" w14:textId="478CD0D2" w:rsidR="000E15F7" w:rsidRPr="004F15FC" w:rsidRDefault="000E15F7" w:rsidP="004F15FC">
            <w:pPr>
              <w:pStyle w:val="TAL"/>
              <w:rPr>
                <w:ins w:id="3182" w:author="Per Lindell" w:date="2019-01-08T08:44:00Z"/>
                <w:rFonts w:cs="Arial"/>
                <w:sz w:val="16"/>
                <w:szCs w:val="16"/>
              </w:rPr>
            </w:pPr>
            <w:ins w:id="3183" w:author="Per Lindell" w:date="2019-01-08T08:44:00Z">
              <w:r w:rsidRPr="004F15FC">
                <w:rPr>
                  <w:rFonts w:cs="Arial"/>
                  <w:sz w:val="16"/>
                  <w:szCs w:val="16"/>
                </w:rPr>
                <w:t>Rel-15</w:t>
              </w:r>
            </w:ins>
          </w:p>
        </w:tc>
      </w:tr>
      <w:tr w:rsidR="000E15F7" w:rsidRPr="004F15FC" w14:paraId="3338D580" w14:textId="77777777" w:rsidTr="000575B3">
        <w:trPr>
          <w:cantSplit/>
          <w:trHeight w:val="281"/>
          <w:ins w:id="3184" w:author="Per Lindell" w:date="2019-01-08T08:44:00Z"/>
        </w:trPr>
        <w:tc>
          <w:tcPr>
            <w:tcW w:w="3402" w:type="dxa"/>
          </w:tcPr>
          <w:p w14:paraId="0451F240" w14:textId="26637122" w:rsidR="000E15F7" w:rsidRPr="004F15FC" w:rsidRDefault="000E15F7" w:rsidP="004F15FC">
            <w:pPr>
              <w:pStyle w:val="TAL"/>
              <w:rPr>
                <w:ins w:id="3185" w:author="Per Lindell" w:date="2019-01-08T08:44:00Z"/>
                <w:rFonts w:cs="Arial"/>
                <w:sz w:val="16"/>
                <w:szCs w:val="16"/>
              </w:rPr>
            </w:pPr>
            <w:ins w:id="3186" w:author="Per Lindell" w:date="2019-01-08T08:44:00Z">
              <w:r w:rsidRPr="004F15FC">
                <w:rPr>
                  <w:rFonts w:cs="Arial"/>
                  <w:sz w:val="16"/>
                  <w:szCs w:val="16"/>
                </w:rPr>
                <w:t>DC_1A-3A-18A_n257I</w:t>
              </w:r>
            </w:ins>
          </w:p>
        </w:tc>
        <w:tc>
          <w:tcPr>
            <w:tcW w:w="850" w:type="dxa"/>
          </w:tcPr>
          <w:p w14:paraId="56C73493" w14:textId="4FF7F2D4" w:rsidR="000E15F7" w:rsidRPr="004F15FC" w:rsidRDefault="000E15F7" w:rsidP="004F15FC">
            <w:pPr>
              <w:pStyle w:val="TAL"/>
              <w:rPr>
                <w:ins w:id="3187" w:author="Per Lindell" w:date="2019-01-08T08:44:00Z"/>
                <w:rFonts w:cs="Arial"/>
                <w:sz w:val="16"/>
                <w:szCs w:val="16"/>
              </w:rPr>
            </w:pPr>
            <w:ins w:id="3188" w:author="Per Lindell" w:date="2019-01-08T08:44:00Z">
              <w:r w:rsidRPr="004F15FC">
                <w:rPr>
                  <w:rFonts w:cs="Arial"/>
                  <w:sz w:val="16"/>
                  <w:szCs w:val="16"/>
                </w:rPr>
                <w:t>Rel-15</w:t>
              </w:r>
            </w:ins>
          </w:p>
        </w:tc>
      </w:tr>
      <w:tr w:rsidR="000E15F7" w:rsidRPr="004F15FC" w14:paraId="3FC2F1AD" w14:textId="77777777" w:rsidTr="000575B3">
        <w:trPr>
          <w:cantSplit/>
          <w:trHeight w:val="281"/>
          <w:ins w:id="3189" w:author="Per Lindell" w:date="2019-01-08T08:44:00Z"/>
        </w:trPr>
        <w:tc>
          <w:tcPr>
            <w:tcW w:w="3402" w:type="dxa"/>
          </w:tcPr>
          <w:p w14:paraId="2696CE1A" w14:textId="34BE5470" w:rsidR="000E15F7" w:rsidRPr="004F15FC" w:rsidRDefault="000E15F7" w:rsidP="004F15FC">
            <w:pPr>
              <w:pStyle w:val="TAL"/>
              <w:rPr>
                <w:ins w:id="3190" w:author="Per Lindell" w:date="2019-01-08T08:44:00Z"/>
                <w:rFonts w:cs="Arial"/>
                <w:sz w:val="16"/>
                <w:szCs w:val="16"/>
              </w:rPr>
            </w:pPr>
            <w:ins w:id="3191" w:author="Per Lindell" w:date="2019-01-08T08:44:00Z">
              <w:r w:rsidRPr="004F15FC">
                <w:rPr>
                  <w:rFonts w:cs="Arial"/>
                  <w:sz w:val="16"/>
                  <w:szCs w:val="16"/>
                </w:rPr>
                <w:t>DC_1A-3A-18A_n257J</w:t>
              </w:r>
            </w:ins>
          </w:p>
        </w:tc>
        <w:tc>
          <w:tcPr>
            <w:tcW w:w="850" w:type="dxa"/>
          </w:tcPr>
          <w:p w14:paraId="026D8CE5" w14:textId="04BA2E53" w:rsidR="000E15F7" w:rsidRPr="004F15FC" w:rsidRDefault="000E15F7" w:rsidP="004F15FC">
            <w:pPr>
              <w:pStyle w:val="TAL"/>
              <w:rPr>
                <w:ins w:id="3192" w:author="Per Lindell" w:date="2019-01-08T08:44:00Z"/>
                <w:rFonts w:cs="Arial"/>
                <w:sz w:val="16"/>
                <w:szCs w:val="16"/>
              </w:rPr>
            </w:pPr>
            <w:ins w:id="3193" w:author="Per Lindell" w:date="2019-01-08T08:44:00Z">
              <w:r w:rsidRPr="004F15FC">
                <w:rPr>
                  <w:rFonts w:cs="Arial"/>
                  <w:sz w:val="16"/>
                  <w:szCs w:val="16"/>
                </w:rPr>
                <w:t>Rel-15</w:t>
              </w:r>
            </w:ins>
          </w:p>
        </w:tc>
      </w:tr>
      <w:tr w:rsidR="000E15F7" w:rsidRPr="004F15FC" w14:paraId="40905C25" w14:textId="77777777" w:rsidTr="000575B3">
        <w:trPr>
          <w:cantSplit/>
          <w:trHeight w:val="281"/>
          <w:ins w:id="3194" w:author="Per Lindell" w:date="2019-01-08T08:44:00Z"/>
        </w:trPr>
        <w:tc>
          <w:tcPr>
            <w:tcW w:w="3402" w:type="dxa"/>
          </w:tcPr>
          <w:p w14:paraId="482F0966" w14:textId="7D2BDBB1" w:rsidR="000E15F7" w:rsidRPr="004F15FC" w:rsidRDefault="000E15F7" w:rsidP="004F15FC">
            <w:pPr>
              <w:pStyle w:val="TAL"/>
              <w:rPr>
                <w:ins w:id="3195" w:author="Per Lindell" w:date="2019-01-08T08:44:00Z"/>
                <w:rFonts w:cs="Arial"/>
                <w:sz w:val="16"/>
                <w:szCs w:val="16"/>
              </w:rPr>
            </w:pPr>
            <w:ins w:id="3196" w:author="Per Lindell" w:date="2019-01-08T08:44:00Z">
              <w:r w:rsidRPr="004F15FC">
                <w:rPr>
                  <w:rFonts w:cs="Arial"/>
                  <w:sz w:val="16"/>
                  <w:szCs w:val="16"/>
                </w:rPr>
                <w:t>DC_1A-3A-18A_n257K</w:t>
              </w:r>
            </w:ins>
          </w:p>
        </w:tc>
        <w:tc>
          <w:tcPr>
            <w:tcW w:w="850" w:type="dxa"/>
          </w:tcPr>
          <w:p w14:paraId="4F887229" w14:textId="169816DB" w:rsidR="000E15F7" w:rsidRPr="004F15FC" w:rsidRDefault="000E15F7" w:rsidP="004F15FC">
            <w:pPr>
              <w:pStyle w:val="TAL"/>
              <w:rPr>
                <w:ins w:id="3197" w:author="Per Lindell" w:date="2019-01-08T08:44:00Z"/>
                <w:rFonts w:cs="Arial"/>
                <w:sz w:val="16"/>
                <w:szCs w:val="16"/>
              </w:rPr>
            </w:pPr>
            <w:ins w:id="3198" w:author="Per Lindell" w:date="2019-01-08T08:44:00Z">
              <w:r w:rsidRPr="004F15FC">
                <w:rPr>
                  <w:rFonts w:cs="Arial"/>
                  <w:sz w:val="16"/>
                  <w:szCs w:val="16"/>
                </w:rPr>
                <w:t>Rel-15</w:t>
              </w:r>
            </w:ins>
          </w:p>
        </w:tc>
      </w:tr>
      <w:tr w:rsidR="000E15F7" w:rsidRPr="004F15FC" w14:paraId="7472251D" w14:textId="77777777" w:rsidTr="000575B3">
        <w:trPr>
          <w:cantSplit/>
          <w:trHeight w:val="281"/>
          <w:ins w:id="3199" w:author="Per Lindell" w:date="2019-01-08T08:44:00Z"/>
        </w:trPr>
        <w:tc>
          <w:tcPr>
            <w:tcW w:w="3402" w:type="dxa"/>
          </w:tcPr>
          <w:p w14:paraId="06E97CAA" w14:textId="5A06B787" w:rsidR="000E15F7" w:rsidRPr="004F15FC" w:rsidRDefault="000E15F7" w:rsidP="004F15FC">
            <w:pPr>
              <w:pStyle w:val="TAL"/>
              <w:rPr>
                <w:ins w:id="3200" w:author="Per Lindell" w:date="2019-01-08T08:44:00Z"/>
                <w:rFonts w:cs="Arial"/>
                <w:sz w:val="16"/>
                <w:szCs w:val="16"/>
              </w:rPr>
            </w:pPr>
            <w:ins w:id="3201" w:author="Per Lindell" w:date="2019-01-08T08:44:00Z">
              <w:r w:rsidRPr="004F15FC">
                <w:rPr>
                  <w:rFonts w:cs="Arial"/>
                  <w:sz w:val="16"/>
                  <w:szCs w:val="16"/>
                </w:rPr>
                <w:t>DC_1A-3A-18A_n257L</w:t>
              </w:r>
            </w:ins>
          </w:p>
        </w:tc>
        <w:tc>
          <w:tcPr>
            <w:tcW w:w="850" w:type="dxa"/>
          </w:tcPr>
          <w:p w14:paraId="466038DC" w14:textId="4EBBA8C2" w:rsidR="000E15F7" w:rsidRPr="004F15FC" w:rsidRDefault="000E15F7" w:rsidP="004F15FC">
            <w:pPr>
              <w:pStyle w:val="TAL"/>
              <w:rPr>
                <w:ins w:id="3202" w:author="Per Lindell" w:date="2019-01-08T08:44:00Z"/>
                <w:rFonts w:cs="Arial"/>
                <w:sz w:val="16"/>
                <w:szCs w:val="16"/>
              </w:rPr>
            </w:pPr>
            <w:ins w:id="3203" w:author="Per Lindell" w:date="2019-01-08T08:44:00Z">
              <w:r w:rsidRPr="004F15FC">
                <w:rPr>
                  <w:rFonts w:cs="Arial"/>
                  <w:sz w:val="16"/>
                  <w:szCs w:val="16"/>
                </w:rPr>
                <w:t>Rel-15</w:t>
              </w:r>
            </w:ins>
          </w:p>
        </w:tc>
      </w:tr>
      <w:tr w:rsidR="000E15F7" w:rsidRPr="004F15FC" w14:paraId="10E4E62C" w14:textId="77777777" w:rsidTr="000575B3">
        <w:trPr>
          <w:cantSplit/>
          <w:trHeight w:val="281"/>
          <w:ins w:id="3204" w:author="Per Lindell" w:date="2019-01-08T08:44:00Z"/>
        </w:trPr>
        <w:tc>
          <w:tcPr>
            <w:tcW w:w="3402" w:type="dxa"/>
          </w:tcPr>
          <w:p w14:paraId="5E7D9E55" w14:textId="385EE899" w:rsidR="000E15F7" w:rsidRPr="004F15FC" w:rsidRDefault="000E15F7" w:rsidP="004F15FC">
            <w:pPr>
              <w:pStyle w:val="TAL"/>
              <w:rPr>
                <w:ins w:id="3205" w:author="Per Lindell" w:date="2019-01-08T08:44:00Z"/>
                <w:rFonts w:cs="Arial"/>
                <w:sz w:val="16"/>
                <w:szCs w:val="16"/>
              </w:rPr>
            </w:pPr>
            <w:ins w:id="3206" w:author="Per Lindell" w:date="2019-01-08T08:44:00Z">
              <w:r w:rsidRPr="004F15FC">
                <w:rPr>
                  <w:rFonts w:cs="Arial"/>
                  <w:sz w:val="16"/>
                  <w:szCs w:val="16"/>
                </w:rPr>
                <w:t>DC_1A-3A-18A_n257M</w:t>
              </w:r>
            </w:ins>
          </w:p>
        </w:tc>
        <w:tc>
          <w:tcPr>
            <w:tcW w:w="850" w:type="dxa"/>
          </w:tcPr>
          <w:p w14:paraId="143002B7" w14:textId="2C0DFB6B" w:rsidR="000E15F7" w:rsidRPr="004F15FC" w:rsidRDefault="000E15F7" w:rsidP="004F15FC">
            <w:pPr>
              <w:pStyle w:val="TAL"/>
              <w:rPr>
                <w:ins w:id="3207" w:author="Per Lindell" w:date="2019-01-08T08:44:00Z"/>
                <w:rFonts w:cs="Arial"/>
                <w:sz w:val="16"/>
                <w:szCs w:val="16"/>
              </w:rPr>
            </w:pPr>
            <w:ins w:id="3208" w:author="Per Lindell" w:date="2019-01-08T08:44:00Z">
              <w:r w:rsidRPr="004F15FC">
                <w:rPr>
                  <w:rFonts w:cs="Arial"/>
                  <w:sz w:val="16"/>
                  <w:szCs w:val="16"/>
                </w:rPr>
                <w:t>Rel-15</w:t>
              </w:r>
            </w:ins>
          </w:p>
        </w:tc>
      </w:tr>
      <w:tr w:rsidR="000E15F7" w:rsidRPr="004F15FC" w14:paraId="5E73C3F8" w14:textId="77777777" w:rsidTr="000575B3">
        <w:trPr>
          <w:cantSplit/>
          <w:trHeight w:val="281"/>
          <w:ins w:id="3209" w:author="Per Lindell" w:date="2019-01-08T08:44:00Z"/>
        </w:trPr>
        <w:tc>
          <w:tcPr>
            <w:tcW w:w="3402" w:type="dxa"/>
          </w:tcPr>
          <w:p w14:paraId="03EC4293" w14:textId="1A31E08E" w:rsidR="000E15F7" w:rsidRPr="004F15FC" w:rsidRDefault="000E15F7" w:rsidP="004F15FC">
            <w:pPr>
              <w:pStyle w:val="TAL"/>
              <w:rPr>
                <w:ins w:id="3210" w:author="Per Lindell" w:date="2019-01-08T08:44:00Z"/>
                <w:rFonts w:cs="Arial"/>
                <w:sz w:val="16"/>
                <w:szCs w:val="16"/>
              </w:rPr>
            </w:pPr>
            <w:ins w:id="3211" w:author="Per Lindell" w:date="2019-01-08T08:44:00Z">
              <w:r w:rsidRPr="004F15FC">
                <w:rPr>
                  <w:rFonts w:cs="Arial"/>
                  <w:sz w:val="16"/>
                  <w:szCs w:val="16"/>
                </w:rPr>
                <w:t>DL_3C-7A-28A_n78A_UL_3A_n78A</w:t>
              </w:r>
            </w:ins>
          </w:p>
        </w:tc>
        <w:tc>
          <w:tcPr>
            <w:tcW w:w="850" w:type="dxa"/>
          </w:tcPr>
          <w:p w14:paraId="19C2BA5A" w14:textId="06806ACD" w:rsidR="000E15F7" w:rsidRPr="004F15FC" w:rsidRDefault="000E15F7" w:rsidP="004F15FC">
            <w:pPr>
              <w:pStyle w:val="TAL"/>
              <w:rPr>
                <w:ins w:id="3212" w:author="Per Lindell" w:date="2019-01-08T08:44:00Z"/>
                <w:rFonts w:cs="Arial"/>
                <w:sz w:val="16"/>
                <w:szCs w:val="16"/>
              </w:rPr>
            </w:pPr>
            <w:ins w:id="3213" w:author="Per Lindell" w:date="2019-01-08T08:44:00Z">
              <w:r w:rsidRPr="004F15FC">
                <w:rPr>
                  <w:rFonts w:cs="Arial"/>
                  <w:sz w:val="16"/>
                  <w:szCs w:val="16"/>
                </w:rPr>
                <w:t>Rel-15</w:t>
              </w:r>
            </w:ins>
          </w:p>
        </w:tc>
      </w:tr>
      <w:tr w:rsidR="000E15F7" w:rsidRPr="004F15FC" w14:paraId="7DD2E52B" w14:textId="77777777" w:rsidTr="000575B3">
        <w:trPr>
          <w:cantSplit/>
          <w:trHeight w:val="281"/>
          <w:ins w:id="3214" w:author="Per Lindell" w:date="2019-01-08T08:44:00Z"/>
        </w:trPr>
        <w:tc>
          <w:tcPr>
            <w:tcW w:w="3402" w:type="dxa"/>
          </w:tcPr>
          <w:p w14:paraId="409D4D7E" w14:textId="1EAE8D3F" w:rsidR="000E15F7" w:rsidRPr="004F15FC" w:rsidRDefault="000E15F7" w:rsidP="004F15FC">
            <w:pPr>
              <w:pStyle w:val="TAL"/>
              <w:rPr>
                <w:ins w:id="3215" w:author="Per Lindell" w:date="2019-01-08T08:44:00Z"/>
                <w:rFonts w:cs="Arial"/>
                <w:sz w:val="16"/>
                <w:szCs w:val="16"/>
              </w:rPr>
            </w:pPr>
            <w:ins w:id="3216" w:author="Per Lindell" w:date="2019-01-08T08:44:00Z">
              <w:r w:rsidRPr="004F15FC">
                <w:rPr>
                  <w:rFonts w:cs="Arial"/>
                  <w:sz w:val="16"/>
                  <w:szCs w:val="16"/>
                </w:rPr>
                <w:t>DL_3C-7A-28A_n78A_UL_7A_n78A</w:t>
              </w:r>
            </w:ins>
          </w:p>
        </w:tc>
        <w:tc>
          <w:tcPr>
            <w:tcW w:w="850" w:type="dxa"/>
          </w:tcPr>
          <w:p w14:paraId="6DB2C23F" w14:textId="296D6FA6" w:rsidR="000E15F7" w:rsidRPr="004F15FC" w:rsidRDefault="000E15F7" w:rsidP="004F15FC">
            <w:pPr>
              <w:pStyle w:val="TAL"/>
              <w:rPr>
                <w:ins w:id="3217" w:author="Per Lindell" w:date="2019-01-08T08:44:00Z"/>
                <w:rFonts w:cs="Arial"/>
                <w:sz w:val="16"/>
                <w:szCs w:val="16"/>
              </w:rPr>
            </w:pPr>
            <w:ins w:id="3218" w:author="Per Lindell" w:date="2019-01-08T08:44:00Z">
              <w:r w:rsidRPr="004F15FC">
                <w:rPr>
                  <w:rFonts w:cs="Arial"/>
                  <w:sz w:val="16"/>
                  <w:szCs w:val="16"/>
                </w:rPr>
                <w:t>Rel-15</w:t>
              </w:r>
            </w:ins>
          </w:p>
        </w:tc>
      </w:tr>
      <w:tr w:rsidR="000E15F7" w:rsidRPr="004F15FC" w14:paraId="1BD97547" w14:textId="77777777" w:rsidTr="000575B3">
        <w:trPr>
          <w:cantSplit/>
          <w:trHeight w:val="281"/>
          <w:ins w:id="3219" w:author="Per Lindell" w:date="2019-01-08T08:44:00Z"/>
        </w:trPr>
        <w:tc>
          <w:tcPr>
            <w:tcW w:w="3402" w:type="dxa"/>
          </w:tcPr>
          <w:p w14:paraId="0AA427E5" w14:textId="0074DC05" w:rsidR="000E15F7" w:rsidRPr="004F15FC" w:rsidRDefault="000E15F7" w:rsidP="004F15FC">
            <w:pPr>
              <w:pStyle w:val="TAL"/>
              <w:rPr>
                <w:ins w:id="3220" w:author="Per Lindell" w:date="2019-01-08T08:44:00Z"/>
                <w:rFonts w:cs="Arial"/>
                <w:sz w:val="16"/>
                <w:szCs w:val="16"/>
              </w:rPr>
            </w:pPr>
            <w:ins w:id="3221" w:author="Per Lindell" w:date="2019-01-08T08:44:00Z">
              <w:r w:rsidRPr="004F15FC">
                <w:rPr>
                  <w:rFonts w:cs="Arial"/>
                  <w:sz w:val="16"/>
                  <w:szCs w:val="16"/>
                </w:rPr>
                <w:t>DL_3C-7A-28A_n78A_UL_28A_n78A</w:t>
              </w:r>
            </w:ins>
          </w:p>
        </w:tc>
        <w:tc>
          <w:tcPr>
            <w:tcW w:w="850" w:type="dxa"/>
          </w:tcPr>
          <w:p w14:paraId="569B38A8" w14:textId="1E295A46" w:rsidR="000E15F7" w:rsidRPr="004F15FC" w:rsidRDefault="000E15F7" w:rsidP="004F15FC">
            <w:pPr>
              <w:pStyle w:val="TAL"/>
              <w:rPr>
                <w:ins w:id="3222" w:author="Per Lindell" w:date="2019-01-08T08:44:00Z"/>
                <w:rFonts w:cs="Arial"/>
                <w:sz w:val="16"/>
                <w:szCs w:val="16"/>
              </w:rPr>
            </w:pPr>
            <w:ins w:id="3223" w:author="Per Lindell" w:date="2019-01-08T08:44:00Z">
              <w:r w:rsidRPr="004F15FC">
                <w:rPr>
                  <w:rFonts w:cs="Arial"/>
                  <w:sz w:val="16"/>
                  <w:szCs w:val="16"/>
                </w:rPr>
                <w:t>Rel-15</w:t>
              </w:r>
            </w:ins>
          </w:p>
        </w:tc>
      </w:tr>
      <w:tr w:rsidR="000E15F7" w:rsidRPr="004F15FC" w14:paraId="431E45EB" w14:textId="77777777" w:rsidTr="000575B3">
        <w:trPr>
          <w:cantSplit/>
          <w:trHeight w:val="281"/>
          <w:ins w:id="3224" w:author="Per Lindell" w:date="2019-01-08T08:44:00Z"/>
        </w:trPr>
        <w:tc>
          <w:tcPr>
            <w:tcW w:w="3402" w:type="dxa"/>
          </w:tcPr>
          <w:p w14:paraId="72FFEEA0" w14:textId="7B6D140C" w:rsidR="000E15F7" w:rsidRPr="004F15FC" w:rsidRDefault="000E15F7" w:rsidP="004F15FC">
            <w:pPr>
              <w:pStyle w:val="TAL"/>
              <w:rPr>
                <w:ins w:id="3225" w:author="Per Lindell" w:date="2019-01-08T08:44:00Z"/>
                <w:rFonts w:cs="Arial"/>
                <w:sz w:val="16"/>
                <w:szCs w:val="16"/>
              </w:rPr>
            </w:pPr>
            <w:ins w:id="3226" w:author="Per Lindell" w:date="2019-01-08T08:44:00Z">
              <w:r w:rsidRPr="004F15FC">
                <w:rPr>
                  <w:rFonts w:cs="Arial"/>
                  <w:sz w:val="16"/>
                  <w:szCs w:val="16"/>
                </w:rPr>
                <w:t>DL_3C-7C-28A_n78A_UL_3A_n78A</w:t>
              </w:r>
            </w:ins>
          </w:p>
        </w:tc>
        <w:tc>
          <w:tcPr>
            <w:tcW w:w="850" w:type="dxa"/>
          </w:tcPr>
          <w:p w14:paraId="5F726875" w14:textId="22A6FBBC" w:rsidR="000E15F7" w:rsidRPr="004F15FC" w:rsidRDefault="000E15F7" w:rsidP="004F15FC">
            <w:pPr>
              <w:pStyle w:val="TAL"/>
              <w:rPr>
                <w:ins w:id="3227" w:author="Per Lindell" w:date="2019-01-08T08:44:00Z"/>
                <w:rFonts w:cs="Arial"/>
                <w:sz w:val="16"/>
                <w:szCs w:val="16"/>
              </w:rPr>
            </w:pPr>
            <w:ins w:id="3228" w:author="Per Lindell" w:date="2019-01-08T08:44:00Z">
              <w:r w:rsidRPr="004F15FC">
                <w:rPr>
                  <w:rFonts w:cs="Arial"/>
                  <w:sz w:val="16"/>
                  <w:szCs w:val="16"/>
                </w:rPr>
                <w:t>Rel-15</w:t>
              </w:r>
            </w:ins>
          </w:p>
        </w:tc>
      </w:tr>
      <w:tr w:rsidR="000E15F7" w:rsidRPr="004F15FC" w14:paraId="5BA439B2" w14:textId="77777777" w:rsidTr="000575B3">
        <w:trPr>
          <w:cantSplit/>
          <w:trHeight w:val="281"/>
          <w:ins w:id="3229" w:author="Per Lindell" w:date="2019-01-08T08:44:00Z"/>
        </w:trPr>
        <w:tc>
          <w:tcPr>
            <w:tcW w:w="3402" w:type="dxa"/>
          </w:tcPr>
          <w:p w14:paraId="48785FEF" w14:textId="46463E46" w:rsidR="000E15F7" w:rsidRPr="004F15FC" w:rsidRDefault="000E15F7" w:rsidP="004F15FC">
            <w:pPr>
              <w:pStyle w:val="TAL"/>
              <w:rPr>
                <w:ins w:id="3230" w:author="Per Lindell" w:date="2019-01-08T08:44:00Z"/>
                <w:rFonts w:cs="Arial"/>
                <w:sz w:val="16"/>
                <w:szCs w:val="16"/>
              </w:rPr>
            </w:pPr>
            <w:ins w:id="3231" w:author="Per Lindell" w:date="2019-01-08T08:44:00Z">
              <w:r w:rsidRPr="004F15FC">
                <w:rPr>
                  <w:rFonts w:cs="Arial"/>
                  <w:sz w:val="16"/>
                  <w:szCs w:val="16"/>
                </w:rPr>
                <w:t>DL_3C-7C-28A_n78A_UL_7A_n78A</w:t>
              </w:r>
            </w:ins>
          </w:p>
        </w:tc>
        <w:tc>
          <w:tcPr>
            <w:tcW w:w="850" w:type="dxa"/>
          </w:tcPr>
          <w:p w14:paraId="4D0533E2" w14:textId="0FCFF0C1" w:rsidR="000E15F7" w:rsidRPr="004F15FC" w:rsidRDefault="000E15F7" w:rsidP="004F15FC">
            <w:pPr>
              <w:pStyle w:val="TAL"/>
              <w:rPr>
                <w:ins w:id="3232" w:author="Per Lindell" w:date="2019-01-08T08:44:00Z"/>
                <w:rFonts w:cs="Arial"/>
                <w:sz w:val="16"/>
                <w:szCs w:val="16"/>
              </w:rPr>
            </w:pPr>
            <w:ins w:id="3233" w:author="Per Lindell" w:date="2019-01-08T08:44:00Z">
              <w:r w:rsidRPr="004F15FC">
                <w:rPr>
                  <w:rFonts w:cs="Arial"/>
                  <w:sz w:val="16"/>
                  <w:szCs w:val="16"/>
                </w:rPr>
                <w:t>Rel-15</w:t>
              </w:r>
            </w:ins>
          </w:p>
        </w:tc>
      </w:tr>
      <w:tr w:rsidR="000E15F7" w:rsidRPr="004F15FC" w14:paraId="190C6DA3" w14:textId="77777777" w:rsidTr="000575B3">
        <w:trPr>
          <w:cantSplit/>
          <w:trHeight w:val="281"/>
          <w:ins w:id="3234" w:author="Per Lindell" w:date="2019-01-08T08:44:00Z"/>
        </w:trPr>
        <w:tc>
          <w:tcPr>
            <w:tcW w:w="3402" w:type="dxa"/>
          </w:tcPr>
          <w:p w14:paraId="7F7AEAAA" w14:textId="0CD6BC04" w:rsidR="000E15F7" w:rsidRPr="004F15FC" w:rsidRDefault="000E15F7" w:rsidP="004F15FC">
            <w:pPr>
              <w:pStyle w:val="TAL"/>
              <w:rPr>
                <w:ins w:id="3235" w:author="Per Lindell" w:date="2019-01-08T08:44:00Z"/>
                <w:rFonts w:cs="Arial"/>
                <w:sz w:val="16"/>
                <w:szCs w:val="16"/>
              </w:rPr>
            </w:pPr>
            <w:ins w:id="3236" w:author="Per Lindell" w:date="2019-01-08T08:44:00Z">
              <w:r w:rsidRPr="004F15FC">
                <w:rPr>
                  <w:rFonts w:cs="Arial"/>
                  <w:sz w:val="16"/>
                  <w:szCs w:val="16"/>
                </w:rPr>
                <w:t>DL_3C-7C-28A_n78A_UL_28A_n78A</w:t>
              </w:r>
            </w:ins>
          </w:p>
        </w:tc>
        <w:tc>
          <w:tcPr>
            <w:tcW w:w="850" w:type="dxa"/>
          </w:tcPr>
          <w:p w14:paraId="298972F8" w14:textId="24F7A8F7" w:rsidR="000E15F7" w:rsidRPr="004F15FC" w:rsidRDefault="000E15F7" w:rsidP="004F15FC">
            <w:pPr>
              <w:pStyle w:val="TAL"/>
              <w:rPr>
                <w:ins w:id="3237" w:author="Per Lindell" w:date="2019-01-08T08:44:00Z"/>
                <w:rFonts w:cs="Arial"/>
                <w:sz w:val="16"/>
                <w:szCs w:val="16"/>
              </w:rPr>
            </w:pPr>
            <w:ins w:id="3238" w:author="Per Lindell" w:date="2019-01-08T08:44:00Z">
              <w:r w:rsidRPr="004F15FC">
                <w:rPr>
                  <w:rFonts w:cs="Arial"/>
                  <w:sz w:val="16"/>
                  <w:szCs w:val="16"/>
                </w:rPr>
                <w:t>Rel-15</w:t>
              </w:r>
            </w:ins>
          </w:p>
        </w:tc>
      </w:tr>
      <w:tr w:rsidR="000E15F7" w:rsidRPr="004F15FC" w14:paraId="50233F65" w14:textId="77777777" w:rsidTr="000575B3">
        <w:trPr>
          <w:cantSplit/>
          <w:trHeight w:val="281"/>
          <w:ins w:id="3239" w:author="Per Lindell" w:date="2019-01-08T08:44:00Z"/>
        </w:trPr>
        <w:tc>
          <w:tcPr>
            <w:tcW w:w="3402" w:type="dxa"/>
          </w:tcPr>
          <w:p w14:paraId="747233A3" w14:textId="7343D869" w:rsidR="000E15F7" w:rsidRPr="004F15FC" w:rsidRDefault="000E15F7" w:rsidP="004F15FC">
            <w:pPr>
              <w:pStyle w:val="TAL"/>
              <w:rPr>
                <w:ins w:id="3240" w:author="Per Lindell" w:date="2019-01-08T08:44:00Z"/>
                <w:rFonts w:cs="Arial"/>
                <w:sz w:val="16"/>
                <w:szCs w:val="16"/>
              </w:rPr>
            </w:pPr>
            <w:ins w:id="3241" w:author="Per Lindell" w:date="2019-01-08T08:44:00Z">
              <w:r w:rsidRPr="004F15FC">
                <w:rPr>
                  <w:rFonts w:cs="Arial"/>
                  <w:sz w:val="16"/>
                  <w:szCs w:val="16"/>
                </w:rPr>
                <w:t>DC_2A-7A-7A-66A_n78A</w:t>
              </w:r>
            </w:ins>
          </w:p>
        </w:tc>
        <w:tc>
          <w:tcPr>
            <w:tcW w:w="850" w:type="dxa"/>
          </w:tcPr>
          <w:p w14:paraId="5C33F3F7" w14:textId="0CD2225E" w:rsidR="000E15F7" w:rsidRPr="004F15FC" w:rsidRDefault="000E15F7" w:rsidP="004F15FC">
            <w:pPr>
              <w:pStyle w:val="TAL"/>
              <w:rPr>
                <w:ins w:id="3242" w:author="Per Lindell" w:date="2019-01-08T08:44:00Z"/>
                <w:rFonts w:cs="Arial"/>
                <w:sz w:val="16"/>
                <w:szCs w:val="16"/>
              </w:rPr>
            </w:pPr>
            <w:ins w:id="3243" w:author="Per Lindell" w:date="2019-01-08T08:44:00Z">
              <w:r w:rsidRPr="004F15FC">
                <w:rPr>
                  <w:rFonts w:cs="Arial"/>
                  <w:sz w:val="16"/>
                  <w:szCs w:val="16"/>
                </w:rPr>
                <w:t>Rel-15</w:t>
              </w:r>
            </w:ins>
          </w:p>
        </w:tc>
      </w:tr>
      <w:tr w:rsidR="000E15F7" w:rsidRPr="004F15FC" w14:paraId="4B34C48B" w14:textId="77777777" w:rsidTr="000575B3">
        <w:trPr>
          <w:cantSplit/>
          <w:trHeight w:val="281"/>
          <w:ins w:id="3244" w:author="Per Lindell" w:date="2019-01-08T08:44:00Z"/>
        </w:trPr>
        <w:tc>
          <w:tcPr>
            <w:tcW w:w="3402" w:type="dxa"/>
          </w:tcPr>
          <w:p w14:paraId="774402B6" w14:textId="4264DF43" w:rsidR="000E15F7" w:rsidRPr="004F15FC" w:rsidRDefault="000E15F7" w:rsidP="004F15FC">
            <w:pPr>
              <w:pStyle w:val="TAL"/>
              <w:rPr>
                <w:ins w:id="3245" w:author="Per Lindell" w:date="2019-01-08T08:44:00Z"/>
                <w:rFonts w:cs="Arial"/>
                <w:sz w:val="16"/>
                <w:szCs w:val="16"/>
              </w:rPr>
            </w:pPr>
            <w:ins w:id="3246" w:author="Per Lindell" w:date="2019-01-08T08:44:00Z">
              <w:r w:rsidRPr="004F15FC">
                <w:rPr>
                  <w:rFonts w:cs="Arial"/>
                  <w:sz w:val="16"/>
                  <w:szCs w:val="16"/>
                </w:rPr>
                <w:t>DC_2A-7C-66A_n78A</w:t>
              </w:r>
            </w:ins>
          </w:p>
        </w:tc>
        <w:tc>
          <w:tcPr>
            <w:tcW w:w="850" w:type="dxa"/>
          </w:tcPr>
          <w:p w14:paraId="072901C0" w14:textId="32D5F438" w:rsidR="000E15F7" w:rsidRPr="004F15FC" w:rsidRDefault="000E15F7" w:rsidP="004F15FC">
            <w:pPr>
              <w:pStyle w:val="TAL"/>
              <w:rPr>
                <w:ins w:id="3247" w:author="Per Lindell" w:date="2019-01-08T08:44:00Z"/>
                <w:rFonts w:cs="Arial"/>
                <w:sz w:val="16"/>
                <w:szCs w:val="16"/>
              </w:rPr>
            </w:pPr>
            <w:ins w:id="3248" w:author="Per Lindell" w:date="2019-01-08T08:44:00Z">
              <w:r w:rsidRPr="004F15FC">
                <w:rPr>
                  <w:rFonts w:cs="Arial"/>
                  <w:sz w:val="16"/>
                  <w:szCs w:val="16"/>
                </w:rPr>
                <w:t>Rel-15</w:t>
              </w:r>
            </w:ins>
          </w:p>
        </w:tc>
      </w:tr>
      <w:tr w:rsidR="000E15F7" w:rsidRPr="004F15FC" w14:paraId="07EE47C7" w14:textId="77777777" w:rsidTr="000575B3">
        <w:trPr>
          <w:cantSplit/>
          <w:trHeight w:val="281"/>
          <w:ins w:id="3249" w:author="Per Lindell" w:date="2019-01-08T08:44:00Z"/>
        </w:trPr>
        <w:tc>
          <w:tcPr>
            <w:tcW w:w="3402" w:type="dxa"/>
          </w:tcPr>
          <w:p w14:paraId="61BF32C7" w14:textId="5B4462E6" w:rsidR="000E15F7" w:rsidRPr="004F15FC" w:rsidRDefault="000E15F7" w:rsidP="004F15FC">
            <w:pPr>
              <w:pStyle w:val="TAL"/>
              <w:rPr>
                <w:ins w:id="3250" w:author="Per Lindell" w:date="2019-01-08T08:44:00Z"/>
                <w:rFonts w:cs="Arial"/>
                <w:sz w:val="16"/>
                <w:szCs w:val="16"/>
              </w:rPr>
            </w:pPr>
            <w:ins w:id="3251" w:author="Per Lindell" w:date="2019-01-08T08:44:00Z">
              <w:r w:rsidRPr="004F15FC">
                <w:rPr>
                  <w:rFonts w:cs="Arial"/>
                  <w:sz w:val="16"/>
                  <w:szCs w:val="16"/>
                </w:rPr>
                <w:t>DC_2A-7A-66A-66A_n78A</w:t>
              </w:r>
            </w:ins>
          </w:p>
        </w:tc>
        <w:tc>
          <w:tcPr>
            <w:tcW w:w="850" w:type="dxa"/>
          </w:tcPr>
          <w:p w14:paraId="7F0BEF75" w14:textId="699307F0" w:rsidR="000E15F7" w:rsidRPr="004F15FC" w:rsidRDefault="000E15F7" w:rsidP="004F15FC">
            <w:pPr>
              <w:pStyle w:val="TAL"/>
              <w:rPr>
                <w:ins w:id="3252" w:author="Per Lindell" w:date="2019-01-08T08:44:00Z"/>
                <w:rFonts w:cs="Arial"/>
                <w:sz w:val="16"/>
                <w:szCs w:val="16"/>
              </w:rPr>
            </w:pPr>
            <w:ins w:id="3253" w:author="Per Lindell" w:date="2019-01-08T08:44:00Z">
              <w:r w:rsidRPr="004F15FC">
                <w:rPr>
                  <w:rFonts w:cs="Arial"/>
                  <w:sz w:val="16"/>
                  <w:szCs w:val="16"/>
                </w:rPr>
                <w:t>Rel-15</w:t>
              </w:r>
            </w:ins>
          </w:p>
        </w:tc>
      </w:tr>
      <w:tr w:rsidR="000E15F7" w:rsidRPr="004F15FC" w14:paraId="6315A0DC" w14:textId="77777777" w:rsidTr="000575B3">
        <w:trPr>
          <w:cantSplit/>
          <w:trHeight w:val="281"/>
          <w:ins w:id="3254" w:author="Per Lindell" w:date="2019-01-08T08:44:00Z"/>
        </w:trPr>
        <w:tc>
          <w:tcPr>
            <w:tcW w:w="3402" w:type="dxa"/>
          </w:tcPr>
          <w:p w14:paraId="56C519D3" w14:textId="4FC90FF5" w:rsidR="000E15F7" w:rsidRPr="004F15FC" w:rsidRDefault="000E15F7" w:rsidP="004F15FC">
            <w:pPr>
              <w:pStyle w:val="TAL"/>
              <w:rPr>
                <w:ins w:id="3255" w:author="Per Lindell" w:date="2019-01-08T08:44:00Z"/>
                <w:rFonts w:cs="Arial"/>
                <w:sz w:val="16"/>
                <w:szCs w:val="16"/>
              </w:rPr>
            </w:pPr>
            <w:ins w:id="3256" w:author="Per Lindell" w:date="2019-01-08T08:44:00Z">
              <w:r w:rsidRPr="004F15FC">
                <w:rPr>
                  <w:rFonts w:cs="Arial"/>
                  <w:sz w:val="16"/>
                  <w:szCs w:val="16"/>
                </w:rPr>
                <w:t>DC_1A-21A-28A_n77C_UL_1A_n77C</w:t>
              </w:r>
            </w:ins>
          </w:p>
        </w:tc>
        <w:tc>
          <w:tcPr>
            <w:tcW w:w="850" w:type="dxa"/>
          </w:tcPr>
          <w:p w14:paraId="627CA6BE" w14:textId="6F760364" w:rsidR="000E15F7" w:rsidRPr="004F15FC" w:rsidRDefault="000E15F7" w:rsidP="004F15FC">
            <w:pPr>
              <w:pStyle w:val="TAL"/>
              <w:rPr>
                <w:ins w:id="3257" w:author="Per Lindell" w:date="2019-01-08T08:44:00Z"/>
                <w:rFonts w:cs="Arial"/>
                <w:sz w:val="16"/>
                <w:szCs w:val="16"/>
              </w:rPr>
            </w:pPr>
            <w:ins w:id="3258" w:author="Per Lindell" w:date="2019-01-08T08:44:00Z">
              <w:r w:rsidRPr="004F15FC">
                <w:rPr>
                  <w:rFonts w:cs="Arial"/>
                  <w:sz w:val="16"/>
                  <w:szCs w:val="16"/>
                </w:rPr>
                <w:t>Rel-15</w:t>
              </w:r>
            </w:ins>
          </w:p>
        </w:tc>
      </w:tr>
      <w:tr w:rsidR="000E15F7" w:rsidRPr="004F15FC" w14:paraId="7AE05259" w14:textId="77777777" w:rsidTr="000575B3">
        <w:trPr>
          <w:cantSplit/>
          <w:trHeight w:val="281"/>
          <w:ins w:id="3259" w:author="Per Lindell" w:date="2019-01-08T08:44:00Z"/>
        </w:trPr>
        <w:tc>
          <w:tcPr>
            <w:tcW w:w="3402" w:type="dxa"/>
          </w:tcPr>
          <w:p w14:paraId="6DBA2D9A" w14:textId="0AC41B11" w:rsidR="000E15F7" w:rsidRPr="004F15FC" w:rsidRDefault="000E15F7" w:rsidP="004F15FC">
            <w:pPr>
              <w:pStyle w:val="TAL"/>
              <w:rPr>
                <w:ins w:id="3260" w:author="Per Lindell" w:date="2019-01-08T08:44:00Z"/>
                <w:rFonts w:cs="Arial"/>
                <w:sz w:val="16"/>
                <w:szCs w:val="16"/>
              </w:rPr>
            </w:pPr>
            <w:ins w:id="3261" w:author="Per Lindell" w:date="2019-01-08T08:44:00Z">
              <w:r w:rsidRPr="004F15FC">
                <w:rPr>
                  <w:rFonts w:cs="Arial"/>
                  <w:sz w:val="16"/>
                  <w:szCs w:val="16"/>
                </w:rPr>
                <w:t>DC_1A-21A-28A_n77C_UL_21A_n77C</w:t>
              </w:r>
            </w:ins>
          </w:p>
        </w:tc>
        <w:tc>
          <w:tcPr>
            <w:tcW w:w="850" w:type="dxa"/>
          </w:tcPr>
          <w:p w14:paraId="1A744DFB" w14:textId="204F2309" w:rsidR="000E15F7" w:rsidRPr="004F15FC" w:rsidRDefault="000E15F7" w:rsidP="004F15FC">
            <w:pPr>
              <w:pStyle w:val="TAL"/>
              <w:rPr>
                <w:ins w:id="3262" w:author="Per Lindell" w:date="2019-01-08T08:44:00Z"/>
                <w:rFonts w:cs="Arial"/>
                <w:sz w:val="16"/>
                <w:szCs w:val="16"/>
              </w:rPr>
            </w:pPr>
            <w:ins w:id="3263" w:author="Per Lindell" w:date="2019-01-08T08:44:00Z">
              <w:r w:rsidRPr="004F15FC">
                <w:rPr>
                  <w:rFonts w:cs="Arial"/>
                  <w:sz w:val="16"/>
                  <w:szCs w:val="16"/>
                </w:rPr>
                <w:t>Rel-15</w:t>
              </w:r>
            </w:ins>
          </w:p>
        </w:tc>
      </w:tr>
      <w:tr w:rsidR="000E15F7" w:rsidRPr="004F15FC" w14:paraId="1E78402A" w14:textId="77777777" w:rsidTr="000575B3">
        <w:trPr>
          <w:cantSplit/>
          <w:trHeight w:val="281"/>
          <w:ins w:id="3264" w:author="Per Lindell" w:date="2019-01-08T08:44:00Z"/>
        </w:trPr>
        <w:tc>
          <w:tcPr>
            <w:tcW w:w="3402" w:type="dxa"/>
          </w:tcPr>
          <w:p w14:paraId="23E53404" w14:textId="06425092" w:rsidR="000E15F7" w:rsidRPr="004F15FC" w:rsidRDefault="000E15F7" w:rsidP="004F15FC">
            <w:pPr>
              <w:pStyle w:val="TAL"/>
              <w:rPr>
                <w:ins w:id="3265" w:author="Per Lindell" w:date="2019-01-08T08:44:00Z"/>
                <w:rFonts w:cs="Arial"/>
                <w:sz w:val="16"/>
                <w:szCs w:val="16"/>
              </w:rPr>
            </w:pPr>
            <w:ins w:id="3266" w:author="Per Lindell" w:date="2019-01-08T08:44:00Z">
              <w:r w:rsidRPr="004F15FC">
                <w:rPr>
                  <w:rFonts w:cs="Arial"/>
                  <w:sz w:val="16"/>
                  <w:szCs w:val="16"/>
                </w:rPr>
                <w:t>DC_1A-21A-28A_n77C_UL_28A_n77C</w:t>
              </w:r>
            </w:ins>
          </w:p>
        </w:tc>
        <w:tc>
          <w:tcPr>
            <w:tcW w:w="850" w:type="dxa"/>
          </w:tcPr>
          <w:p w14:paraId="2B094A68" w14:textId="3919A531" w:rsidR="000E15F7" w:rsidRPr="004F15FC" w:rsidRDefault="000E15F7" w:rsidP="004F15FC">
            <w:pPr>
              <w:pStyle w:val="TAL"/>
              <w:rPr>
                <w:ins w:id="3267" w:author="Per Lindell" w:date="2019-01-08T08:44:00Z"/>
                <w:rFonts w:cs="Arial"/>
                <w:sz w:val="16"/>
                <w:szCs w:val="16"/>
              </w:rPr>
            </w:pPr>
            <w:ins w:id="3268" w:author="Per Lindell" w:date="2019-01-08T08:44:00Z">
              <w:r w:rsidRPr="004F15FC">
                <w:rPr>
                  <w:rFonts w:cs="Arial"/>
                  <w:sz w:val="16"/>
                  <w:szCs w:val="16"/>
                </w:rPr>
                <w:t>Rel-15</w:t>
              </w:r>
            </w:ins>
          </w:p>
        </w:tc>
      </w:tr>
      <w:tr w:rsidR="000E15F7" w:rsidRPr="004F15FC" w14:paraId="703A8D5D" w14:textId="77777777" w:rsidTr="000575B3">
        <w:trPr>
          <w:cantSplit/>
          <w:trHeight w:val="281"/>
          <w:ins w:id="3269" w:author="Per Lindell" w:date="2019-01-08T08:44:00Z"/>
        </w:trPr>
        <w:tc>
          <w:tcPr>
            <w:tcW w:w="3402" w:type="dxa"/>
          </w:tcPr>
          <w:p w14:paraId="62AF6400" w14:textId="114E1A9B" w:rsidR="000E15F7" w:rsidRPr="004F15FC" w:rsidRDefault="000E15F7" w:rsidP="004F15FC">
            <w:pPr>
              <w:pStyle w:val="TAL"/>
              <w:rPr>
                <w:ins w:id="3270" w:author="Per Lindell" w:date="2019-01-08T08:44:00Z"/>
                <w:rFonts w:cs="Arial"/>
                <w:sz w:val="16"/>
                <w:szCs w:val="16"/>
              </w:rPr>
            </w:pPr>
            <w:ins w:id="3271" w:author="Per Lindell" w:date="2019-01-08T08:44:00Z">
              <w:r w:rsidRPr="004F15FC">
                <w:rPr>
                  <w:rFonts w:cs="Arial"/>
                  <w:sz w:val="16"/>
                  <w:szCs w:val="16"/>
                </w:rPr>
                <w:t>DC_21A-28A-42C_n77C_UL_21A_n77C</w:t>
              </w:r>
            </w:ins>
          </w:p>
        </w:tc>
        <w:tc>
          <w:tcPr>
            <w:tcW w:w="850" w:type="dxa"/>
          </w:tcPr>
          <w:p w14:paraId="7D9C4CC8" w14:textId="7C5F5C7C" w:rsidR="000E15F7" w:rsidRPr="004F15FC" w:rsidRDefault="000E15F7" w:rsidP="004F15FC">
            <w:pPr>
              <w:pStyle w:val="TAL"/>
              <w:rPr>
                <w:ins w:id="3272" w:author="Per Lindell" w:date="2019-01-08T08:44:00Z"/>
                <w:rFonts w:cs="Arial"/>
                <w:sz w:val="16"/>
                <w:szCs w:val="16"/>
              </w:rPr>
            </w:pPr>
            <w:ins w:id="3273" w:author="Per Lindell" w:date="2019-01-08T08:44:00Z">
              <w:r w:rsidRPr="004F15FC">
                <w:rPr>
                  <w:rFonts w:cs="Arial"/>
                  <w:sz w:val="16"/>
                  <w:szCs w:val="16"/>
                </w:rPr>
                <w:t>Rel-15</w:t>
              </w:r>
            </w:ins>
          </w:p>
        </w:tc>
      </w:tr>
      <w:tr w:rsidR="000E15F7" w:rsidRPr="004F15FC" w14:paraId="32E8C880" w14:textId="77777777" w:rsidTr="000575B3">
        <w:trPr>
          <w:cantSplit/>
          <w:trHeight w:val="281"/>
          <w:ins w:id="3274" w:author="Per Lindell" w:date="2019-01-08T08:44:00Z"/>
        </w:trPr>
        <w:tc>
          <w:tcPr>
            <w:tcW w:w="3402" w:type="dxa"/>
          </w:tcPr>
          <w:p w14:paraId="1472196C" w14:textId="2760AB19" w:rsidR="000E15F7" w:rsidRPr="004F15FC" w:rsidRDefault="000E15F7" w:rsidP="004F15FC">
            <w:pPr>
              <w:pStyle w:val="TAL"/>
              <w:rPr>
                <w:ins w:id="3275" w:author="Per Lindell" w:date="2019-01-08T08:44:00Z"/>
                <w:rFonts w:cs="Arial"/>
                <w:sz w:val="16"/>
                <w:szCs w:val="16"/>
              </w:rPr>
            </w:pPr>
            <w:ins w:id="3276" w:author="Per Lindell" w:date="2019-01-08T08:44:00Z">
              <w:r w:rsidRPr="004F15FC">
                <w:rPr>
                  <w:rFonts w:cs="Arial"/>
                  <w:sz w:val="16"/>
                  <w:szCs w:val="16"/>
                </w:rPr>
                <w:t>DC_21A-28A-42C_n77C_UL_28A_n77C</w:t>
              </w:r>
            </w:ins>
          </w:p>
        </w:tc>
        <w:tc>
          <w:tcPr>
            <w:tcW w:w="850" w:type="dxa"/>
          </w:tcPr>
          <w:p w14:paraId="78461035" w14:textId="42909455" w:rsidR="000E15F7" w:rsidRPr="004F15FC" w:rsidRDefault="000E15F7" w:rsidP="004F15FC">
            <w:pPr>
              <w:pStyle w:val="TAL"/>
              <w:rPr>
                <w:ins w:id="3277" w:author="Per Lindell" w:date="2019-01-08T08:44:00Z"/>
                <w:rFonts w:cs="Arial"/>
                <w:sz w:val="16"/>
                <w:szCs w:val="16"/>
              </w:rPr>
            </w:pPr>
            <w:ins w:id="3278" w:author="Per Lindell" w:date="2019-01-08T08:44:00Z">
              <w:r w:rsidRPr="004F15FC">
                <w:rPr>
                  <w:rFonts w:cs="Arial"/>
                  <w:sz w:val="16"/>
                  <w:szCs w:val="16"/>
                </w:rPr>
                <w:t>Rel-15</w:t>
              </w:r>
            </w:ins>
          </w:p>
        </w:tc>
      </w:tr>
      <w:tr w:rsidR="000E15F7" w:rsidRPr="004F15FC" w14:paraId="5D1165EE" w14:textId="77777777" w:rsidTr="000575B3">
        <w:trPr>
          <w:cantSplit/>
          <w:trHeight w:val="281"/>
          <w:ins w:id="3279" w:author="Per Lindell" w:date="2019-01-08T08:44:00Z"/>
        </w:trPr>
        <w:tc>
          <w:tcPr>
            <w:tcW w:w="3402" w:type="dxa"/>
          </w:tcPr>
          <w:p w14:paraId="3B9C62E5" w14:textId="7F8034FF" w:rsidR="000E15F7" w:rsidRPr="004F15FC" w:rsidRDefault="000E15F7" w:rsidP="004F15FC">
            <w:pPr>
              <w:pStyle w:val="TAL"/>
              <w:rPr>
                <w:ins w:id="3280" w:author="Per Lindell" w:date="2019-01-08T08:44:00Z"/>
                <w:rFonts w:cs="Arial"/>
                <w:sz w:val="16"/>
                <w:szCs w:val="16"/>
              </w:rPr>
            </w:pPr>
            <w:ins w:id="3281" w:author="Per Lindell" w:date="2019-01-08T08:44:00Z">
              <w:r w:rsidRPr="004F15FC">
                <w:rPr>
                  <w:rFonts w:cs="Arial"/>
                  <w:sz w:val="16"/>
                  <w:szCs w:val="16"/>
                </w:rPr>
                <w:t>DC_21A-28A-42A_n77C_UL_21A_n77C</w:t>
              </w:r>
            </w:ins>
          </w:p>
        </w:tc>
        <w:tc>
          <w:tcPr>
            <w:tcW w:w="850" w:type="dxa"/>
          </w:tcPr>
          <w:p w14:paraId="798ACE18" w14:textId="747E1D29" w:rsidR="000E15F7" w:rsidRPr="004F15FC" w:rsidRDefault="000E15F7" w:rsidP="004F15FC">
            <w:pPr>
              <w:pStyle w:val="TAL"/>
              <w:rPr>
                <w:ins w:id="3282" w:author="Per Lindell" w:date="2019-01-08T08:44:00Z"/>
                <w:rFonts w:cs="Arial"/>
                <w:sz w:val="16"/>
                <w:szCs w:val="16"/>
              </w:rPr>
            </w:pPr>
            <w:ins w:id="3283" w:author="Per Lindell" w:date="2019-01-08T08:44:00Z">
              <w:r w:rsidRPr="004F15FC">
                <w:rPr>
                  <w:rFonts w:cs="Arial"/>
                  <w:sz w:val="16"/>
                  <w:szCs w:val="16"/>
                </w:rPr>
                <w:t>Rel-15</w:t>
              </w:r>
            </w:ins>
          </w:p>
        </w:tc>
      </w:tr>
      <w:tr w:rsidR="000E15F7" w:rsidRPr="004F15FC" w14:paraId="7BE88AD3" w14:textId="77777777" w:rsidTr="000575B3">
        <w:trPr>
          <w:cantSplit/>
          <w:trHeight w:val="281"/>
          <w:ins w:id="3284" w:author="Per Lindell" w:date="2019-01-08T08:44:00Z"/>
        </w:trPr>
        <w:tc>
          <w:tcPr>
            <w:tcW w:w="3402" w:type="dxa"/>
          </w:tcPr>
          <w:p w14:paraId="179E23BD" w14:textId="2322CCFF" w:rsidR="000E15F7" w:rsidRPr="004F15FC" w:rsidRDefault="000E15F7" w:rsidP="004F15FC">
            <w:pPr>
              <w:pStyle w:val="TAL"/>
              <w:rPr>
                <w:ins w:id="3285" w:author="Per Lindell" w:date="2019-01-08T08:44:00Z"/>
                <w:rFonts w:cs="Arial"/>
                <w:sz w:val="16"/>
                <w:szCs w:val="16"/>
              </w:rPr>
            </w:pPr>
            <w:ins w:id="3286" w:author="Per Lindell" w:date="2019-01-08T08:44:00Z">
              <w:r w:rsidRPr="004F15FC">
                <w:rPr>
                  <w:rFonts w:cs="Arial"/>
                  <w:sz w:val="16"/>
                  <w:szCs w:val="16"/>
                </w:rPr>
                <w:t>DC_21A-28A-42A_n77C_UL_28A_n77C</w:t>
              </w:r>
            </w:ins>
          </w:p>
        </w:tc>
        <w:tc>
          <w:tcPr>
            <w:tcW w:w="850" w:type="dxa"/>
          </w:tcPr>
          <w:p w14:paraId="28CDD81D" w14:textId="091F0E5C" w:rsidR="000E15F7" w:rsidRPr="004F15FC" w:rsidRDefault="000E15F7" w:rsidP="004F15FC">
            <w:pPr>
              <w:pStyle w:val="TAL"/>
              <w:rPr>
                <w:ins w:id="3287" w:author="Per Lindell" w:date="2019-01-08T08:44:00Z"/>
                <w:rFonts w:cs="Arial"/>
                <w:sz w:val="16"/>
                <w:szCs w:val="16"/>
              </w:rPr>
            </w:pPr>
            <w:ins w:id="3288" w:author="Per Lindell" w:date="2019-01-08T08:44:00Z">
              <w:r w:rsidRPr="004F15FC">
                <w:rPr>
                  <w:rFonts w:cs="Arial"/>
                  <w:sz w:val="16"/>
                  <w:szCs w:val="16"/>
                </w:rPr>
                <w:t>Rel-15</w:t>
              </w:r>
            </w:ins>
          </w:p>
        </w:tc>
      </w:tr>
      <w:tr w:rsidR="000E15F7" w:rsidRPr="004F15FC" w14:paraId="3838A990" w14:textId="77777777" w:rsidTr="000575B3">
        <w:trPr>
          <w:cantSplit/>
          <w:trHeight w:val="281"/>
          <w:ins w:id="3289" w:author="Per Lindell" w:date="2019-01-08T08:44:00Z"/>
        </w:trPr>
        <w:tc>
          <w:tcPr>
            <w:tcW w:w="3402" w:type="dxa"/>
          </w:tcPr>
          <w:p w14:paraId="11407879" w14:textId="70CDC211" w:rsidR="000E15F7" w:rsidRPr="004F15FC" w:rsidRDefault="000E15F7" w:rsidP="004F15FC">
            <w:pPr>
              <w:pStyle w:val="TAL"/>
              <w:rPr>
                <w:ins w:id="3290" w:author="Per Lindell" w:date="2019-01-08T08:44:00Z"/>
                <w:rFonts w:cs="Arial"/>
                <w:sz w:val="16"/>
                <w:szCs w:val="16"/>
              </w:rPr>
            </w:pPr>
            <w:ins w:id="3291" w:author="Per Lindell" w:date="2019-01-08T08:44:00Z">
              <w:r w:rsidRPr="004F15FC">
                <w:rPr>
                  <w:rFonts w:cs="Arial"/>
                  <w:sz w:val="16"/>
                  <w:szCs w:val="16"/>
                </w:rPr>
                <w:t>DC_1A-28A-42C_n77C_UL_1A_n77C</w:t>
              </w:r>
            </w:ins>
          </w:p>
        </w:tc>
        <w:tc>
          <w:tcPr>
            <w:tcW w:w="850" w:type="dxa"/>
          </w:tcPr>
          <w:p w14:paraId="715A81F6" w14:textId="209AEE54" w:rsidR="000E15F7" w:rsidRPr="004F15FC" w:rsidRDefault="000E15F7" w:rsidP="004F15FC">
            <w:pPr>
              <w:pStyle w:val="TAL"/>
              <w:rPr>
                <w:ins w:id="3292" w:author="Per Lindell" w:date="2019-01-08T08:44:00Z"/>
                <w:rFonts w:cs="Arial"/>
                <w:sz w:val="16"/>
                <w:szCs w:val="16"/>
              </w:rPr>
            </w:pPr>
            <w:ins w:id="3293" w:author="Per Lindell" w:date="2019-01-08T08:44:00Z">
              <w:r w:rsidRPr="004F15FC">
                <w:rPr>
                  <w:rFonts w:cs="Arial"/>
                  <w:sz w:val="16"/>
                  <w:szCs w:val="16"/>
                </w:rPr>
                <w:t>Rel-15</w:t>
              </w:r>
            </w:ins>
          </w:p>
        </w:tc>
      </w:tr>
      <w:tr w:rsidR="000E15F7" w:rsidRPr="004F15FC" w14:paraId="7E12B65B" w14:textId="77777777" w:rsidTr="000575B3">
        <w:trPr>
          <w:cantSplit/>
          <w:trHeight w:val="281"/>
          <w:ins w:id="3294" w:author="Per Lindell" w:date="2019-01-08T08:44:00Z"/>
        </w:trPr>
        <w:tc>
          <w:tcPr>
            <w:tcW w:w="3402" w:type="dxa"/>
          </w:tcPr>
          <w:p w14:paraId="1DFF6657" w14:textId="2EEAAC5B" w:rsidR="000E15F7" w:rsidRPr="004F15FC" w:rsidRDefault="000E15F7" w:rsidP="004F15FC">
            <w:pPr>
              <w:pStyle w:val="TAL"/>
              <w:rPr>
                <w:ins w:id="3295" w:author="Per Lindell" w:date="2019-01-08T08:44:00Z"/>
                <w:rFonts w:cs="Arial"/>
                <w:sz w:val="16"/>
                <w:szCs w:val="16"/>
              </w:rPr>
            </w:pPr>
            <w:ins w:id="3296" w:author="Per Lindell" w:date="2019-01-08T08:44:00Z">
              <w:r w:rsidRPr="004F15FC">
                <w:rPr>
                  <w:rFonts w:cs="Arial"/>
                  <w:sz w:val="16"/>
                  <w:szCs w:val="16"/>
                </w:rPr>
                <w:t>DC_1A-28A-42C_n77C_UL_28A_n77C</w:t>
              </w:r>
            </w:ins>
          </w:p>
        </w:tc>
        <w:tc>
          <w:tcPr>
            <w:tcW w:w="850" w:type="dxa"/>
          </w:tcPr>
          <w:p w14:paraId="6A05DD96" w14:textId="7BE2FD17" w:rsidR="000E15F7" w:rsidRPr="004F15FC" w:rsidRDefault="000E15F7" w:rsidP="004F15FC">
            <w:pPr>
              <w:pStyle w:val="TAL"/>
              <w:rPr>
                <w:ins w:id="3297" w:author="Per Lindell" w:date="2019-01-08T08:44:00Z"/>
                <w:rFonts w:cs="Arial"/>
                <w:sz w:val="16"/>
                <w:szCs w:val="16"/>
              </w:rPr>
            </w:pPr>
            <w:ins w:id="3298" w:author="Per Lindell" w:date="2019-01-08T08:44:00Z">
              <w:r w:rsidRPr="004F15FC">
                <w:rPr>
                  <w:rFonts w:cs="Arial"/>
                  <w:sz w:val="16"/>
                  <w:szCs w:val="16"/>
                </w:rPr>
                <w:t>Rel-15</w:t>
              </w:r>
            </w:ins>
          </w:p>
        </w:tc>
      </w:tr>
      <w:tr w:rsidR="000E15F7" w:rsidRPr="004F15FC" w14:paraId="2C964CD8" w14:textId="77777777" w:rsidTr="000575B3">
        <w:trPr>
          <w:cantSplit/>
          <w:trHeight w:val="281"/>
          <w:ins w:id="3299" w:author="Per Lindell" w:date="2019-01-08T08:44:00Z"/>
        </w:trPr>
        <w:tc>
          <w:tcPr>
            <w:tcW w:w="3402" w:type="dxa"/>
          </w:tcPr>
          <w:p w14:paraId="3A591330" w14:textId="1D0EC1E1" w:rsidR="000E15F7" w:rsidRPr="004F15FC" w:rsidRDefault="000E15F7" w:rsidP="004F15FC">
            <w:pPr>
              <w:pStyle w:val="TAL"/>
              <w:rPr>
                <w:ins w:id="3300" w:author="Per Lindell" w:date="2019-01-08T08:44:00Z"/>
                <w:rFonts w:cs="Arial"/>
                <w:sz w:val="16"/>
                <w:szCs w:val="16"/>
              </w:rPr>
            </w:pPr>
            <w:ins w:id="3301" w:author="Per Lindell" w:date="2019-01-08T08:44:00Z">
              <w:r w:rsidRPr="004F15FC">
                <w:rPr>
                  <w:rFonts w:cs="Arial"/>
                  <w:sz w:val="16"/>
                  <w:szCs w:val="16"/>
                </w:rPr>
                <w:t>DC_1A-28A-42A_n77C_UL_1A_n77C</w:t>
              </w:r>
            </w:ins>
          </w:p>
        </w:tc>
        <w:tc>
          <w:tcPr>
            <w:tcW w:w="850" w:type="dxa"/>
          </w:tcPr>
          <w:p w14:paraId="0641FD12" w14:textId="5A308C2F" w:rsidR="000E15F7" w:rsidRPr="004F15FC" w:rsidRDefault="000E15F7" w:rsidP="004F15FC">
            <w:pPr>
              <w:pStyle w:val="TAL"/>
              <w:rPr>
                <w:ins w:id="3302" w:author="Per Lindell" w:date="2019-01-08T08:44:00Z"/>
                <w:rFonts w:cs="Arial"/>
                <w:sz w:val="16"/>
                <w:szCs w:val="16"/>
              </w:rPr>
            </w:pPr>
            <w:ins w:id="3303" w:author="Per Lindell" w:date="2019-01-08T08:44:00Z">
              <w:r w:rsidRPr="004F15FC">
                <w:rPr>
                  <w:rFonts w:cs="Arial"/>
                  <w:sz w:val="16"/>
                  <w:szCs w:val="16"/>
                </w:rPr>
                <w:t>Rel-15</w:t>
              </w:r>
            </w:ins>
          </w:p>
        </w:tc>
      </w:tr>
      <w:tr w:rsidR="000E15F7" w:rsidRPr="004F15FC" w14:paraId="09E064F6" w14:textId="77777777" w:rsidTr="000575B3">
        <w:trPr>
          <w:cantSplit/>
          <w:trHeight w:val="281"/>
          <w:ins w:id="3304" w:author="Per Lindell" w:date="2019-01-08T08:44:00Z"/>
        </w:trPr>
        <w:tc>
          <w:tcPr>
            <w:tcW w:w="3402" w:type="dxa"/>
          </w:tcPr>
          <w:p w14:paraId="0BAC776D" w14:textId="008DEA3E" w:rsidR="000E15F7" w:rsidRPr="004F15FC" w:rsidRDefault="000E15F7" w:rsidP="004F15FC">
            <w:pPr>
              <w:pStyle w:val="TAL"/>
              <w:rPr>
                <w:ins w:id="3305" w:author="Per Lindell" w:date="2019-01-08T08:44:00Z"/>
                <w:rFonts w:cs="Arial"/>
                <w:sz w:val="16"/>
                <w:szCs w:val="16"/>
              </w:rPr>
            </w:pPr>
            <w:ins w:id="3306" w:author="Per Lindell" w:date="2019-01-08T08:44:00Z">
              <w:r w:rsidRPr="004F15FC">
                <w:rPr>
                  <w:rFonts w:cs="Arial"/>
                  <w:sz w:val="16"/>
                  <w:szCs w:val="16"/>
                </w:rPr>
                <w:t>DC_1A-28A-42A_n77C_UL_28A_n77C</w:t>
              </w:r>
            </w:ins>
          </w:p>
        </w:tc>
        <w:tc>
          <w:tcPr>
            <w:tcW w:w="850" w:type="dxa"/>
          </w:tcPr>
          <w:p w14:paraId="726E3B28" w14:textId="5F5FFAD4" w:rsidR="000E15F7" w:rsidRPr="004F15FC" w:rsidRDefault="000E15F7" w:rsidP="004F15FC">
            <w:pPr>
              <w:pStyle w:val="TAL"/>
              <w:rPr>
                <w:ins w:id="3307" w:author="Per Lindell" w:date="2019-01-08T08:44:00Z"/>
                <w:rFonts w:cs="Arial"/>
                <w:sz w:val="16"/>
                <w:szCs w:val="16"/>
              </w:rPr>
            </w:pPr>
            <w:ins w:id="3308" w:author="Per Lindell" w:date="2019-01-08T08:44:00Z">
              <w:r w:rsidRPr="004F15FC">
                <w:rPr>
                  <w:rFonts w:cs="Arial"/>
                  <w:sz w:val="16"/>
                  <w:szCs w:val="16"/>
                </w:rPr>
                <w:t>Rel-15</w:t>
              </w:r>
            </w:ins>
          </w:p>
        </w:tc>
      </w:tr>
      <w:tr w:rsidR="000E15F7" w:rsidRPr="004F15FC" w14:paraId="206FC2A8" w14:textId="77777777" w:rsidTr="000575B3">
        <w:trPr>
          <w:cantSplit/>
          <w:trHeight w:val="281"/>
          <w:ins w:id="3309" w:author="Per Lindell" w:date="2019-01-08T08:44:00Z"/>
        </w:trPr>
        <w:tc>
          <w:tcPr>
            <w:tcW w:w="3402" w:type="dxa"/>
          </w:tcPr>
          <w:p w14:paraId="513369D3" w14:textId="7A8B600C" w:rsidR="000E15F7" w:rsidRPr="004F15FC" w:rsidRDefault="000E15F7" w:rsidP="004F15FC">
            <w:pPr>
              <w:pStyle w:val="TAL"/>
              <w:rPr>
                <w:ins w:id="3310" w:author="Per Lindell" w:date="2019-01-08T08:44:00Z"/>
                <w:rFonts w:cs="Arial"/>
                <w:sz w:val="16"/>
                <w:szCs w:val="16"/>
              </w:rPr>
            </w:pPr>
            <w:ins w:id="3311" w:author="Per Lindell" w:date="2019-01-08T08:44:00Z">
              <w:r w:rsidRPr="004F15FC">
                <w:rPr>
                  <w:rFonts w:cs="Arial"/>
                  <w:sz w:val="16"/>
                  <w:szCs w:val="16"/>
                </w:rPr>
                <w:t>DC_3A-28A-42C_n77C_UL_3A_n77C</w:t>
              </w:r>
            </w:ins>
          </w:p>
        </w:tc>
        <w:tc>
          <w:tcPr>
            <w:tcW w:w="850" w:type="dxa"/>
          </w:tcPr>
          <w:p w14:paraId="3C6F99E5" w14:textId="4FF0B554" w:rsidR="000E15F7" w:rsidRPr="004F15FC" w:rsidRDefault="000E15F7" w:rsidP="004F15FC">
            <w:pPr>
              <w:pStyle w:val="TAL"/>
              <w:rPr>
                <w:ins w:id="3312" w:author="Per Lindell" w:date="2019-01-08T08:44:00Z"/>
                <w:rFonts w:cs="Arial"/>
                <w:sz w:val="16"/>
                <w:szCs w:val="16"/>
              </w:rPr>
            </w:pPr>
            <w:ins w:id="3313" w:author="Per Lindell" w:date="2019-01-08T08:44:00Z">
              <w:r w:rsidRPr="004F15FC">
                <w:rPr>
                  <w:rFonts w:cs="Arial"/>
                  <w:sz w:val="16"/>
                  <w:szCs w:val="16"/>
                </w:rPr>
                <w:t>Rel-15</w:t>
              </w:r>
            </w:ins>
          </w:p>
        </w:tc>
      </w:tr>
      <w:tr w:rsidR="000E15F7" w:rsidRPr="004F15FC" w14:paraId="0E820A60" w14:textId="77777777" w:rsidTr="000575B3">
        <w:trPr>
          <w:cantSplit/>
          <w:trHeight w:val="281"/>
          <w:ins w:id="3314" w:author="Per Lindell" w:date="2019-01-08T08:44:00Z"/>
        </w:trPr>
        <w:tc>
          <w:tcPr>
            <w:tcW w:w="3402" w:type="dxa"/>
          </w:tcPr>
          <w:p w14:paraId="6941C222" w14:textId="2DD4B462" w:rsidR="000E15F7" w:rsidRPr="004F15FC" w:rsidRDefault="000E15F7" w:rsidP="004F15FC">
            <w:pPr>
              <w:pStyle w:val="TAL"/>
              <w:rPr>
                <w:ins w:id="3315" w:author="Per Lindell" w:date="2019-01-08T08:44:00Z"/>
                <w:rFonts w:cs="Arial"/>
                <w:sz w:val="16"/>
                <w:szCs w:val="16"/>
              </w:rPr>
            </w:pPr>
            <w:ins w:id="3316" w:author="Per Lindell" w:date="2019-01-08T08:44:00Z">
              <w:r w:rsidRPr="004F15FC">
                <w:rPr>
                  <w:rFonts w:cs="Arial"/>
                  <w:sz w:val="16"/>
                  <w:szCs w:val="16"/>
                </w:rPr>
                <w:t>DC_3A-28A-42C_n77C_UL_28A_n77C</w:t>
              </w:r>
            </w:ins>
          </w:p>
        </w:tc>
        <w:tc>
          <w:tcPr>
            <w:tcW w:w="850" w:type="dxa"/>
          </w:tcPr>
          <w:p w14:paraId="1AC18E6F" w14:textId="5418CD38" w:rsidR="000E15F7" w:rsidRPr="004F15FC" w:rsidRDefault="000E15F7" w:rsidP="004F15FC">
            <w:pPr>
              <w:pStyle w:val="TAL"/>
              <w:rPr>
                <w:ins w:id="3317" w:author="Per Lindell" w:date="2019-01-08T08:44:00Z"/>
                <w:rFonts w:cs="Arial"/>
                <w:sz w:val="16"/>
                <w:szCs w:val="16"/>
              </w:rPr>
            </w:pPr>
            <w:ins w:id="3318" w:author="Per Lindell" w:date="2019-01-08T08:44:00Z">
              <w:r w:rsidRPr="004F15FC">
                <w:rPr>
                  <w:rFonts w:cs="Arial"/>
                  <w:sz w:val="16"/>
                  <w:szCs w:val="16"/>
                </w:rPr>
                <w:t>Rel-15</w:t>
              </w:r>
            </w:ins>
          </w:p>
        </w:tc>
      </w:tr>
      <w:tr w:rsidR="000E15F7" w:rsidRPr="004F15FC" w14:paraId="7ED860D8" w14:textId="77777777" w:rsidTr="000575B3">
        <w:trPr>
          <w:cantSplit/>
          <w:trHeight w:val="281"/>
          <w:ins w:id="3319" w:author="Per Lindell" w:date="2019-01-08T08:44:00Z"/>
        </w:trPr>
        <w:tc>
          <w:tcPr>
            <w:tcW w:w="3402" w:type="dxa"/>
          </w:tcPr>
          <w:p w14:paraId="6A1E6F9E" w14:textId="4E0845DD" w:rsidR="000E15F7" w:rsidRPr="004F15FC" w:rsidRDefault="000E15F7" w:rsidP="004F15FC">
            <w:pPr>
              <w:pStyle w:val="TAL"/>
              <w:rPr>
                <w:ins w:id="3320" w:author="Per Lindell" w:date="2019-01-08T08:44:00Z"/>
                <w:rFonts w:cs="Arial"/>
                <w:sz w:val="16"/>
                <w:szCs w:val="16"/>
              </w:rPr>
            </w:pPr>
            <w:ins w:id="3321" w:author="Per Lindell" w:date="2019-01-08T08:44:00Z">
              <w:r w:rsidRPr="004F15FC">
                <w:rPr>
                  <w:rFonts w:cs="Arial"/>
                  <w:sz w:val="16"/>
                  <w:szCs w:val="16"/>
                </w:rPr>
                <w:t>DC_3A-28A-42A_n77C_UL_3A_n77C</w:t>
              </w:r>
            </w:ins>
          </w:p>
        </w:tc>
        <w:tc>
          <w:tcPr>
            <w:tcW w:w="850" w:type="dxa"/>
          </w:tcPr>
          <w:p w14:paraId="2CACDE49" w14:textId="2E6D11D1" w:rsidR="000E15F7" w:rsidRPr="004F15FC" w:rsidRDefault="000E15F7" w:rsidP="004F15FC">
            <w:pPr>
              <w:pStyle w:val="TAL"/>
              <w:rPr>
                <w:ins w:id="3322" w:author="Per Lindell" w:date="2019-01-08T08:44:00Z"/>
                <w:rFonts w:cs="Arial"/>
                <w:sz w:val="16"/>
                <w:szCs w:val="16"/>
              </w:rPr>
            </w:pPr>
            <w:ins w:id="3323" w:author="Per Lindell" w:date="2019-01-08T08:44:00Z">
              <w:r w:rsidRPr="004F15FC">
                <w:rPr>
                  <w:rFonts w:cs="Arial"/>
                  <w:sz w:val="16"/>
                  <w:szCs w:val="16"/>
                </w:rPr>
                <w:t>Rel-15</w:t>
              </w:r>
            </w:ins>
          </w:p>
        </w:tc>
      </w:tr>
      <w:tr w:rsidR="000E15F7" w:rsidRPr="004F15FC" w14:paraId="0D1738DB" w14:textId="77777777" w:rsidTr="000575B3">
        <w:trPr>
          <w:cantSplit/>
          <w:trHeight w:val="281"/>
          <w:ins w:id="3324" w:author="Per Lindell" w:date="2019-01-08T08:44:00Z"/>
        </w:trPr>
        <w:tc>
          <w:tcPr>
            <w:tcW w:w="3402" w:type="dxa"/>
          </w:tcPr>
          <w:p w14:paraId="7163C0BE" w14:textId="4EECDE28" w:rsidR="000E15F7" w:rsidRPr="004F15FC" w:rsidRDefault="000E15F7" w:rsidP="004F15FC">
            <w:pPr>
              <w:pStyle w:val="TAL"/>
              <w:rPr>
                <w:ins w:id="3325" w:author="Per Lindell" w:date="2019-01-08T08:44:00Z"/>
                <w:rFonts w:cs="Arial"/>
                <w:sz w:val="16"/>
                <w:szCs w:val="16"/>
              </w:rPr>
            </w:pPr>
            <w:ins w:id="3326" w:author="Per Lindell" w:date="2019-01-08T08:44:00Z">
              <w:r w:rsidRPr="004F15FC">
                <w:rPr>
                  <w:rFonts w:cs="Arial"/>
                  <w:sz w:val="16"/>
                  <w:szCs w:val="16"/>
                </w:rPr>
                <w:t>DC_3A-28A-42A_n77C_UL_28A_n77C</w:t>
              </w:r>
            </w:ins>
          </w:p>
        </w:tc>
        <w:tc>
          <w:tcPr>
            <w:tcW w:w="850" w:type="dxa"/>
          </w:tcPr>
          <w:p w14:paraId="1AE638A1" w14:textId="70139200" w:rsidR="000E15F7" w:rsidRPr="004F15FC" w:rsidRDefault="000E15F7" w:rsidP="004F15FC">
            <w:pPr>
              <w:pStyle w:val="TAL"/>
              <w:rPr>
                <w:ins w:id="3327" w:author="Per Lindell" w:date="2019-01-08T08:44:00Z"/>
                <w:rFonts w:cs="Arial"/>
                <w:sz w:val="16"/>
                <w:szCs w:val="16"/>
              </w:rPr>
            </w:pPr>
            <w:ins w:id="3328" w:author="Per Lindell" w:date="2019-01-08T08:44:00Z">
              <w:r w:rsidRPr="004F15FC">
                <w:rPr>
                  <w:rFonts w:cs="Arial"/>
                  <w:sz w:val="16"/>
                  <w:szCs w:val="16"/>
                </w:rPr>
                <w:t>Rel-15</w:t>
              </w:r>
            </w:ins>
          </w:p>
        </w:tc>
      </w:tr>
      <w:tr w:rsidR="000E15F7" w:rsidRPr="004F15FC" w14:paraId="0C703072" w14:textId="77777777" w:rsidTr="000575B3">
        <w:trPr>
          <w:cantSplit/>
          <w:trHeight w:val="281"/>
          <w:ins w:id="3329" w:author="Per Lindell" w:date="2019-01-08T08:44:00Z"/>
        </w:trPr>
        <w:tc>
          <w:tcPr>
            <w:tcW w:w="3402" w:type="dxa"/>
          </w:tcPr>
          <w:p w14:paraId="3DB00095" w14:textId="46FF37FE" w:rsidR="000E15F7" w:rsidRPr="004F15FC" w:rsidRDefault="000E15F7" w:rsidP="004F15FC">
            <w:pPr>
              <w:pStyle w:val="TAL"/>
              <w:rPr>
                <w:ins w:id="3330" w:author="Per Lindell" w:date="2019-01-08T08:44:00Z"/>
                <w:rFonts w:cs="Arial"/>
                <w:sz w:val="16"/>
                <w:szCs w:val="16"/>
              </w:rPr>
            </w:pPr>
            <w:ins w:id="3331" w:author="Per Lindell" w:date="2019-01-08T08:44:00Z">
              <w:r w:rsidRPr="004F15FC">
                <w:rPr>
                  <w:rFonts w:cs="Arial"/>
                  <w:sz w:val="16"/>
                  <w:szCs w:val="16"/>
                </w:rPr>
                <w:t>DC_3A-21A-28A_n77C_UL_3A_n77C</w:t>
              </w:r>
            </w:ins>
          </w:p>
        </w:tc>
        <w:tc>
          <w:tcPr>
            <w:tcW w:w="850" w:type="dxa"/>
          </w:tcPr>
          <w:p w14:paraId="24131DEF" w14:textId="4813D60D" w:rsidR="000E15F7" w:rsidRPr="004F15FC" w:rsidRDefault="000E15F7" w:rsidP="004F15FC">
            <w:pPr>
              <w:pStyle w:val="TAL"/>
              <w:rPr>
                <w:ins w:id="3332" w:author="Per Lindell" w:date="2019-01-08T08:44:00Z"/>
                <w:rFonts w:cs="Arial"/>
                <w:sz w:val="16"/>
                <w:szCs w:val="16"/>
              </w:rPr>
            </w:pPr>
            <w:ins w:id="3333" w:author="Per Lindell" w:date="2019-01-08T08:44:00Z">
              <w:r w:rsidRPr="004F15FC">
                <w:rPr>
                  <w:rFonts w:cs="Arial"/>
                  <w:sz w:val="16"/>
                  <w:szCs w:val="16"/>
                </w:rPr>
                <w:t>Rel-15</w:t>
              </w:r>
            </w:ins>
          </w:p>
        </w:tc>
      </w:tr>
      <w:tr w:rsidR="000E15F7" w:rsidRPr="004F15FC" w14:paraId="7273D4A8" w14:textId="77777777" w:rsidTr="000575B3">
        <w:trPr>
          <w:cantSplit/>
          <w:trHeight w:val="281"/>
          <w:ins w:id="3334" w:author="Per Lindell" w:date="2019-01-08T08:44:00Z"/>
        </w:trPr>
        <w:tc>
          <w:tcPr>
            <w:tcW w:w="3402" w:type="dxa"/>
          </w:tcPr>
          <w:p w14:paraId="658B6469" w14:textId="60B21908" w:rsidR="000E15F7" w:rsidRPr="004F15FC" w:rsidRDefault="000E15F7" w:rsidP="004F15FC">
            <w:pPr>
              <w:pStyle w:val="TAL"/>
              <w:rPr>
                <w:ins w:id="3335" w:author="Per Lindell" w:date="2019-01-08T08:44:00Z"/>
                <w:rFonts w:cs="Arial"/>
                <w:sz w:val="16"/>
                <w:szCs w:val="16"/>
              </w:rPr>
            </w:pPr>
            <w:ins w:id="3336" w:author="Per Lindell" w:date="2019-01-08T08:44:00Z">
              <w:r w:rsidRPr="004F15FC">
                <w:rPr>
                  <w:rFonts w:cs="Arial"/>
                  <w:sz w:val="16"/>
                  <w:szCs w:val="16"/>
                </w:rPr>
                <w:t>DC_3A-21A-28A_n77C_UL_21A_n77C</w:t>
              </w:r>
            </w:ins>
          </w:p>
        </w:tc>
        <w:tc>
          <w:tcPr>
            <w:tcW w:w="850" w:type="dxa"/>
          </w:tcPr>
          <w:p w14:paraId="2F97ED35" w14:textId="2B77263E" w:rsidR="000E15F7" w:rsidRPr="004F15FC" w:rsidRDefault="000E15F7" w:rsidP="004F15FC">
            <w:pPr>
              <w:pStyle w:val="TAL"/>
              <w:rPr>
                <w:ins w:id="3337" w:author="Per Lindell" w:date="2019-01-08T08:44:00Z"/>
                <w:rFonts w:cs="Arial"/>
                <w:sz w:val="16"/>
                <w:szCs w:val="16"/>
              </w:rPr>
            </w:pPr>
            <w:ins w:id="3338" w:author="Per Lindell" w:date="2019-01-08T08:44:00Z">
              <w:r w:rsidRPr="004F15FC">
                <w:rPr>
                  <w:rFonts w:cs="Arial"/>
                  <w:sz w:val="16"/>
                  <w:szCs w:val="16"/>
                </w:rPr>
                <w:t>Rel-15</w:t>
              </w:r>
            </w:ins>
          </w:p>
        </w:tc>
      </w:tr>
      <w:tr w:rsidR="000E15F7" w:rsidRPr="004F15FC" w14:paraId="7E382536" w14:textId="77777777" w:rsidTr="000575B3">
        <w:trPr>
          <w:cantSplit/>
          <w:trHeight w:val="281"/>
          <w:ins w:id="3339" w:author="Per Lindell" w:date="2019-01-08T08:44:00Z"/>
        </w:trPr>
        <w:tc>
          <w:tcPr>
            <w:tcW w:w="3402" w:type="dxa"/>
          </w:tcPr>
          <w:p w14:paraId="4C2DE87F" w14:textId="4AF88D2A" w:rsidR="000E15F7" w:rsidRPr="004F15FC" w:rsidRDefault="000E15F7" w:rsidP="004F15FC">
            <w:pPr>
              <w:pStyle w:val="TAL"/>
              <w:rPr>
                <w:ins w:id="3340" w:author="Per Lindell" w:date="2019-01-08T08:44:00Z"/>
                <w:rFonts w:cs="Arial"/>
                <w:sz w:val="16"/>
                <w:szCs w:val="16"/>
              </w:rPr>
            </w:pPr>
            <w:ins w:id="3341" w:author="Per Lindell" w:date="2019-01-08T08:44:00Z">
              <w:r w:rsidRPr="004F15FC">
                <w:rPr>
                  <w:rFonts w:cs="Arial"/>
                  <w:sz w:val="16"/>
                  <w:szCs w:val="16"/>
                </w:rPr>
                <w:t>DC_3A-21A-28A_n77C_UL_28A_n77C</w:t>
              </w:r>
            </w:ins>
          </w:p>
        </w:tc>
        <w:tc>
          <w:tcPr>
            <w:tcW w:w="850" w:type="dxa"/>
          </w:tcPr>
          <w:p w14:paraId="183D2EC6" w14:textId="3C4C6A89" w:rsidR="000E15F7" w:rsidRPr="004F15FC" w:rsidRDefault="000E15F7" w:rsidP="004F15FC">
            <w:pPr>
              <w:pStyle w:val="TAL"/>
              <w:rPr>
                <w:ins w:id="3342" w:author="Per Lindell" w:date="2019-01-08T08:44:00Z"/>
                <w:rFonts w:cs="Arial"/>
                <w:sz w:val="16"/>
                <w:szCs w:val="16"/>
              </w:rPr>
            </w:pPr>
            <w:ins w:id="3343" w:author="Per Lindell" w:date="2019-01-08T08:44:00Z">
              <w:r w:rsidRPr="004F15FC">
                <w:rPr>
                  <w:rFonts w:cs="Arial"/>
                  <w:sz w:val="16"/>
                  <w:szCs w:val="16"/>
                </w:rPr>
                <w:t>Rel-15</w:t>
              </w:r>
            </w:ins>
          </w:p>
        </w:tc>
      </w:tr>
      <w:tr w:rsidR="000E15F7" w:rsidRPr="004F15FC" w14:paraId="0576D09F" w14:textId="77777777" w:rsidTr="000575B3">
        <w:trPr>
          <w:cantSplit/>
          <w:trHeight w:val="281"/>
          <w:ins w:id="3344" w:author="Per Lindell" w:date="2019-01-08T08:44:00Z"/>
        </w:trPr>
        <w:tc>
          <w:tcPr>
            <w:tcW w:w="3402" w:type="dxa"/>
          </w:tcPr>
          <w:p w14:paraId="0B459BC0" w14:textId="3A2E2254" w:rsidR="000E15F7" w:rsidRPr="004F15FC" w:rsidRDefault="000E15F7" w:rsidP="004F15FC">
            <w:pPr>
              <w:pStyle w:val="TAL"/>
              <w:rPr>
                <w:ins w:id="3345" w:author="Per Lindell" w:date="2019-01-08T08:44:00Z"/>
                <w:rFonts w:cs="Arial"/>
                <w:sz w:val="16"/>
                <w:szCs w:val="16"/>
              </w:rPr>
            </w:pPr>
            <w:ins w:id="3346" w:author="Per Lindell" w:date="2019-01-08T08:44:00Z">
              <w:r w:rsidRPr="004F15FC">
                <w:rPr>
                  <w:rFonts w:cs="Arial"/>
                  <w:sz w:val="16"/>
                  <w:szCs w:val="16"/>
                </w:rPr>
                <w:t>DC_1A-21A-28A_n78C_UL_1A_n78C</w:t>
              </w:r>
            </w:ins>
          </w:p>
        </w:tc>
        <w:tc>
          <w:tcPr>
            <w:tcW w:w="850" w:type="dxa"/>
          </w:tcPr>
          <w:p w14:paraId="0874D75D" w14:textId="16E7BDB2" w:rsidR="000E15F7" w:rsidRPr="004F15FC" w:rsidRDefault="000E15F7" w:rsidP="004F15FC">
            <w:pPr>
              <w:pStyle w:val="TAL"/>
              <w:rPr>
                <w:ins w:id="3347" w:author="Per Lindell" w:date="2019-01-08T08:44:00Z"/>
                <w:rFonts w:cs="Arial"/>
                <w:sz w:val="16"/>
                <w:szCs w:val="16"/>
              </w:rPr>
            </w:pPr>
            <w:ins w:id="3348" w:author="Per Lindell" w:date="2019-01-08T08:44:00Z">
              <w:r w:rsidRPr="004F15FC">
                <w:rPr>
                  <w:rFonts w:cs="Arial"/>
                  <w:sz w:val="16"/>
                  <w:szCs w:val="16"/>
                </w:rPr>
                <w:t>Rel-15</w:t>
              </w:r>
            </w:ins>
          </w:p>
        </w:tc>
      </w:tr>
      <w:tr w:rsidR="000E15F7" w:rsidRPr="004F15FC" w14:paraId="23E4F410" w14:textId="77777777" w:rsidTr="000575B3">
        <w:trPr>
          <w:cantSplit/>
          <w:trHeight w:val="281"/>
          <w:ins w:id="3349" w:author="Per Lindell" w:date="2019-01-08T08:44:00Z"/>
        </w:trPr>
        <w:tc>
          <w:tcPr>
            <w:tcW w:w="3402" w:type="dxa"/>
          </w:tcPr>
          <w:p w14:paraId="3E6B551C" w14:textId="2173E108" w:rsidR="000E15F7" w:rsidRPr="004F15FC" w:rsidRDefault="000E15F7" w:rsidP="004F15FC">
            <w:pPr>
              <w:pStyle w:val="TAL"/>
              <w:rPr>
                <w:ins w:id="3350" w:author="Per Lindell" w:date="2019-01-08T08:44:00Z"/>
                <w:rFonts w:cs="Arial"/>
                <w:sz w:val="16"/>
                <w:szCs w:val="16"/>
              </w:rPr>
            </w:pPr>
            <w:ins w:id="3351" w:author="Per Lindell" w:date="2019-01-08T08:44:00Z">
              <w:r w:rsidRPr="004F15FC">
                <w:rPr>
                  <w:rFonts w:cs="Arial"/>
                  <w:sz w:val="16"/>
                  <w:szCs w:val="16"/>
                </w:rPr>
                <w:t>DC_1A-21A-28A_n78C_UL_21A_n78C</w:t>
              </w:r>
            </w:ins>
          </w:p>
        </w:tc>
        <w:tc>
          <w:tcPr>
            <w:tcW w:w="850" w:type="dxa"/>
          </w:tcPr>
          <w:p w14:paraId="36ACF2A2" w14:textId="758CB3DD" w:rsidR="000E15F7" w:rsidRPr="004F15FC" w:rsidRDefault="000E15F7" w:rsidP="004F15FC">
            <w:pPr>
              <w:pStyle w:val="TAL"/>
              <w:rPr>
                <w:ins w:id="3352" w:author="Per Lindell" w:date="2019-01-08T08:44:00Z"/>
                <w:rFonts w:cs="Arial"/>
                <w:sz w:val="16"/>
                <w:szCs w:val="16"/>
              </w:rPr>
            </w:pPr>
            <w:ins w:id="3353" w:author="Per Lindell" w:date="2019-01-08T08:44:00Z">
              <w:r w:rsidRPr="004F15FC">
                <w:rPr>
                  <w:rFonts w:cs="Arial"/>
                  <w:sz w:val="16"/>
                  <w:szCs w:val="16"/>
                </w:rPr>
                <w:t>Rel-15</w:t>
              </w:r>
            </w:ins>
          </w:p>
        </w:tc>
      </w:tr>
      <w:tr w:rsidR="000E15F7" w:rsidRPr="004F15FC" w14:paraId="25A14E8E" w14:textId="77777777" w:rsidTr="000575B3">
        <w:trPr>
          <w:cantSplit/>
          <w:trHeight w:val="281"/>
          <w:ins w:id="3354" w:author="Per Lindell" w:date="2019-01-08T08:44:00Z"/>
        </w:trPr>
        <w:tc>
          <w:tcPr>
            <w:tcW w:w="3402" w:type="dxa"/>
          </w:tcPr>
          <w:p w14:paraId="18F1A8DE" w14:textId="384F6D89" w:rsidR="000E15F7" w:rsidRPr="004F15FC" w:rsidRDefault="000E15F7" w:rsidP="004F15FC">
            <w:pPr>
              <w:pStyle w:val="TAL"/>
              <w:rPr>
                <w:ins w:id="3355" w:author="Per Lindell" w:date="2019-01-08T08:44:00Z"/>
                <w:rFonts w:cs="Arial"/>
                <w:sz w:val="16"/>
                <w:szCs w:val="16"/>
              </w:rPr>
            </w:pPr>
            <w:ins w:id="3356" w:author="Per Lindell" w:date="2019-01-08T08:44:00Z">
              <w:r w:rsidRPr="004F15FC">
                <w:rPr>
                  <w:rFonts w:cs="Arial"/>
                  <w:sz w:val="16"/>
                  <w:szCs w:val="16"/>
                </w:rPr>
                <w:t>DC_1A-21A-28A_n78C_UL_28A_n78C</w:t>
              </w:r>
            </w:ins>
          </w:p>
        </w:tc>
        <w:tc>
          <w:tcPr>
            <w:tcW w:w="850" w:type="dxa"/>
          </w:tcPr>
          <w:p w14:paraId="09E808AB" w14:textId="5A29F357" w:rsidR="000E15F7" w:rsidRPr="004F15FC" w:rsidRDefault="000E15F7" w:rsidP="004F15FC">
            <w:pPr>
              <w:pStyle w:val="TAL"/>
              <w:rPr>
                <w:ins w:id="3357" w:author="Per Lindell" w:date="2019-01-08T08:44:00Z"/>
                <w:rFonts w:cs="Arial"/>
                <w:sz w:val="16"/>
                <w:szCs w:val="16"/>
              </w:rPr>
            </w:pPr>
            <w:ins w:id="3358" w:author="Per Lindell" w:date="2019-01-08T08:44:00Z">
              <w:r w:rsidRPr="004F15FC">
                <w:rPr>
                  <w:rFonts w:cs="Arial"/>
                  <w:sz w:val="16"/>
                  <w:szCs w:val="16"/>
                </w:rPr>
                <w:t>Rel-15</w:t>
              </w:r>
            </w:ins>
          </w:p>
        </w:tc>
      </w:tr>
      <w:tr w:rsidR="000E15F7" w:rsidRPr="004F15FC" w14:paraId="2D8C2D81" w14:textId="77777777" w:rsidTr="000575B3">
        <w:trPr>
          <w:cantSplit/>
          <w:trHeight w:val="281"/>
          <w:ins w:id="3359" w:author="Per Lindell" w:date="2019-01-08T08:44:00Z"/>
        </w:trPr>
        <w:tc>
          <w:tcPr>
            <w:tcW w:w="3402" w:type="dxa"/>
          </w:tcPr>
          <w:p w14:paraId="03729CFC" w14:textId="75BA727F" w:rsidR="000E15F7" w:rsidRPr="004F15FC" w:rsidRDefault="000E15F7" w:rsidP="004F15FC">
            <w:pPr>
              <w:pStyle w:val="TAL"/>
              <w:rPr>
                <w:ins w:id="3360" w:author="Per Lindell" w:date="2019-01-08T08:44:00Z"/>
                <w:rFonts w:cs="Arial"/>
                <w:sz w:val="16"/>
                <w:szCs w:val="16"/>
              </w:rPr>
            </w:pPr>
            <w:ins w:id="3361" w:author="Per Lindell" w:date="2019-01-08T08:44:00Z">
              <w:r w:rsidRPr="004F15FC">
                <w:rPr>
                  <w:rFonts w:cs="Arial"/>
                  <w:sz w:val="16"/>
                  <w:szCs w:val="16"/>
                </w:rPr>
                <w:t>DC_21A-28A-42C_n78C_UL_21A_n78C</w:t>
              </w:r>
            </w:ins>
          </w:p>
        </w:tc>
        <w:tc>
          <w:tcPr>
            <w:tcW w:w="850" w:type="dxa"/>
          </w:tcPr>
          <w:p w14:paraId="5EFD1143" w14:textId="0CC75AAA" w:rsidR="000E15F7" w:rsidRPr="004F15FC" w:rsidRDefault="000E15F7" w:rsidP="004F15FC">
            <w:pPr>
              <w:pStyle w:val="TAL"/>
              <w:rPr>
                <w:ins w:id="3362" w:author="Per Lindell" w:date="2019-01-08T08:44:00Z"/>
                <w:rFonts w:cs="Arial"/>
                <w:sz w:val="16"/>
                <w:szCs w:val="16"/>
              </w:rPr>
            </w:pPr>
            <w:ins w:id="3363" w:author="Per Lindell" w:date="2019-01-08T08:44:00Z">
              <w:r w:rsidRPr="004F15FC">
                <w:rPr>
                  <w:rFonts w:cs="Arial"/>
                  <w:sz w:val="16"/>
                  <w:szCs w:val="16"/>
                </w:rPr>
                <w:t>Rel-15</w:t>
              </w:r>
            </w:ins>
          </w:p>
        </w:tc>
      </w:tr>
      <w:tr w:rsidR="000E15F7" w:rsidRPr="004F15FC" w14:paraId="2080FFFC" w14:textId="77777777" w:rsidTr="000575B3">
        <w:trPr>
          <w:cantSplit/>
          <w:trHeight w:val="281"/>
          <w:ins w:id="3364" w:author="Per Lindell" w:date="2019-01-08T08:44:00Z"/>
        </w:trPr>
        <w:tc>
          <w:tcPr>
            <w:tcW w:w="3402" w:type="dxa"/>
          </w:tcPr>
          <w:p w14:paraId="152ED91E" w14:textId="0FE93107" w:rsidR="000E15F7" w:rsidRPr="004F15FC" w:rsidRDefault="000E15F7" w:rsidP="004F15FC">
            <w:pPr>
              <w:pStyle w:val="TAL"/>
              <w:rPr>
                <w:ins w:id="3365" w:author="Per Lindell" w:date="2019-01-08T08:44:00Z"/>
                <w:rFonts w:cs="Arial"/>
                <w:sz w:val="16"/>
                <w:szCs w:val="16"/>
              </w:rPr>
            </w:pPr>
            <w:ins w:id="3366" w:author="Per Lindell" w:date="2019-01-08T08:44:00Z">
              <w:r w:rsidRPr="004F15FC">
                <w:rPr>
                  <w:rFonts w:cs="Arial"/>
                  <w:sz w:val="16"/>
                  <w:szCs w:val="16"/>
                </w:rPr>
                <w:t>DC_21A-28A-42C_n78C_UL_28A_n78C</w:t>
              </w:r>
            </w:ins>
          </w:p>
        </w:tc>
        <w:tc>
          <w:tcPr>
            <w:tcW w:w="850" w:type="dxa"/>
          </w:tcPr>
          <w:p w14:paraId="414C2054" w14:textId="000AA227" w:rsidR="000E15F7" w:rsidRPr="004F15FC" w:rsidRDefault="000E15F7" w:rsidP="004F15FC">
            <w:pPr>
              <w:pStyle w:val="TAL"/>
              <w:rPr>
                <w:ins w:id="3367" w:author="Per Lindell" w:date="2019-01-08T08:44:00Z"/>
                <w:rFonts w:cs="Arial"/>
                <w:sz w:val="16"/>
                <w:szCs w:val="16"/>
              </w:rPr>
            </w:pPr>
            <w:ins w:id="3368" w:author="Per Lindell" w:date="2019-01-08T08:44:00Z">
              <w:r w:rsidRPr="004F15FC">
                <w:rPr>
                  <w:rFonts w:cs="Arial"/>
                  <w:sz w:val="16"/>
                  <w:szCs w:val="16"/>
                </w:rPr>
                <w:t>Rel-15</w:t>
              </w:r>
            </w:ins>
          </w:p>
        </w:tc>
      </w:tr>
      <w:tr w:rsidR="000E15F7" w:rsidRPr="004F15FC" w14:paraId="6BCB2A59" w14:textId="77777777" w:rsidTr="000575B3">
        <w:trPr>
          <w:cantSplit/>
          <w:trHeight w:val="281"/>
          <w:ins w:id="3369" w:author="Per Lindell" w:date="2019-01-08T08:44:00Z"/>
        </w:trPr>
        <w:tc>
          <w:tcPr>
            <w:tcW w:w="3402" w:type="dxa"/>
          </w:tcPr>
          <w:p w14:paraId="2DBD4B84" w14:textId="6C248E31" w:rsidR="000E15F7" w:rsidRPr="004F15FC" w:rsidRDefault="000E15F7" w:rsidP="004F15FC">
            <w:pPr>
              <w:pStyle w:val="TAL"/>
              <w:rPr>
                <w:ins w:id="3370" w:author="Per Lindell" w:date="2019-01-08T08:44:00Z"/>
                <w:rFonts w:cs="Arial"/>
                <w:sz w:val="16"/>
                <w:szCs w:val="16"/>
              </w:rPr>
            </w:pPr>
            <w:ins w:id="3371" w:author="Per Lindell" w:date="2019-01-08T08:44:00Z">
              <w:r w:rsidRPr="004F15FC">
                <w:rPr>
                  <w:rFonts w:cs="Arial"/>
                  <w:sz w:val="16"/>
                  <w:szCs w:val="16"/>
                </w:rPr>
                <w:t>DC_21A-28A-42A_n78C_UL_21A_n78C</w:t>
              </w:r>
            </w:ins>
          </w:p>
        </w:tc>
        <w:tc>
          <w:tcPr>
            <w:tcW w:w="850" w:type="dxa"/>
          </w:tcPr>
          <w:p w14:paraId="5206D94C" w14:textId="516FE35D" w:rsidR="000E15F7" w:rsidRPr="004F15FC" w:rsidRDefault="000E15F7" w:rsidP="004F15FC">
            <w:pPr>
              <w:pStyle w:val="TAL"/>
              <w:rPr>
                <w:ins w:id="3372" w:author="Per Lindell" w:date="2019-01-08T08:44:00Z"/>
                <w:rFonts w:cs="Arial"/>
                <w:sz w:val="16"/>
                <w:szCs w:val="16"/>
              </w:rPr>
            </w:pPr>
            <w:ins w:id="3373" w:author="Per Lindell" w:date="2019-01-08T08:44:00Z">
              <w:r w:rsidRPr="004F15FC">
                <w:rPr>
                  <w:rFonts w:cs="Arial"/>
                  <w:sz w:val="16"/>
                  <w:szCs w:val="16"/>
                </w:rPr>
                <w:t>Rel-15</w:t>
              </w:r>
            </w:ins>
          </w:p>
        </w:tc>
      </w:tr>
      <w:tr w:rsidR="000E15F7" w:rsidRPr="004F15FC" w14:paraId="5859C295" w14:textId="77777777" w:rsidTr="000575B3">
        <w:trPr>
          <w:cantSplit/>
          <w:trHeight w:val="281"/>
          <w:ins w:id="3374" w:author="Per Lindell" w:date="2019-01-08T08:44:00Z"/>
        </w:trPr>
        <w:tc>
          <w:tcPr>
            <w:tcW w:w="3402" w:type="dxa"/>
          </w:tcPr>
          <w:p w14:paraId="301296B8" w14:textId="068AC352" w:rsidR="000E15F7" w:rsidRPr="004F15FC" w:rsidRDefault="000E15F7" w:rsidP="004F15FC">
            <w:pPr>
              <w:pStyle w:val="TAL"/>
              <w:rPr>
                <w:ins w:id="3375" w:author="Per Lindell" w:date="2019-01-08T08:44:00Z"/>
                <w:rFonts w:cs="Arial"/>
                <w:sz w:val="16"/>
                <w:szCs w:val="16"/>
              </w:rPr>
            </w:pPr>
            <w:ins w:id="3376" w:author="Per Lindell" w:date="2019-01-08T08:44:00Z">
              <w:r w:rsidRPr="004F15FC">
                <w:rPr>
                  <w:rFonts w:cs="Arial"/>
                  <w:sz w:val="16"/>
                  <w:szCs w:val="16"/>
                </w:rPr>
                <w:t>DC_21A-28A-42A_n78C_UL_28A_n78C</w:t>
              </w:r>
            </w:ins>
          </w:p>
        </w:tc>
        <w:tc>
          <w:tcPr>
            <w:tcW w:w="850" w:type="dxa"/>
          </w:tcPr>
          <w:p w14:paraId="542CDE52" w14:textId="1473D791" w:rsidR="000E15F7" w:rsidRPr="004F15FC" w:rsidRDefault="000E15F7" w:rsidP="004F15FC">
            <w:pPr>
              <w:pStyle w:val="TAL"/>
              <w:rPr>
                <w:ins w:id="3377" w:author="Per Lindell" w:date="2019-01-08T08:44:00Z"/>
                <w:rFonts w:cs="Arial"/>
                <w:sz w:val="16"/>
                <w:szCs w:val="16"/>
              </w:rPr>
            </w:pPr>
            <w:ins w:id="3378" w:author="Per Lindell" w:date="2019-01-08T08:44:00Z">
              <w:r w:rsidRPr="004F15FC">
                <w:rPr>
                  <w:rFonts w:cs="Arial"/>
                  <w:sz w:val="16"/>
                  <w:szCs w:val="16"/>
                </w:rPr>
                <w:t>Rel-15</w:t>
              </w:r>
            </w:ins>
          </w:p>
        </w:tc>
      </w:tr>
      <w:tr w:rsidR="000E15F7" w:rsidRPr="004F15FC" w14:paraId="5844E7EA" w14:textId="77777777" w:rsidTr="000575B3">
        <w:trPr>
          <w:cantSplit/>
          <w:trHeight w:val="281"/>
          <w:ins w:id="3379" w:author="Per Lindell" w:date="2019-01-08T08:44:00Z"/>
        </w:trPr>
        <w:tc>
          <w:tcPr>
            <w:tcW w:w="3402" w:type="dxa"/>
          </w:tcPr>
          <w:p w14:paraId="6F6F49D9" w14:textId="6681E98D" w:rsidR="000E15F7" w:rsidRPr="004F15FC" w:rsidRDefault="000E15F7" w:rsidP="004F15FC">
            <w:pPr>
              <w:pStyle w:val="TAL"/>
              <w:rPr>
                <w:ins w:id="3380" w:author="Per Lindell" w:date="2019-01-08T08:44:00Z"/>
                <w:rFonts w:cs="Arial"/>
                <w:sz w:val="16"/>
                <w:szCs w:val="16"/>
              </w:rPr>
            </w:pPr>
            <w:ins w:id="3381" w:author="Per Lindell" w:date="2019-01-08T08:44:00Z">
              <w:r w:rsidRPr="004F15FC">
                <w:rPr>
                  <w:rFonts w:cs="Arial"/>
                  <w:sz w:val="16"/>
                  <w:szCs w:val="16"/>
                </w:rPr>
                <w:t>DC_1A-28A-42C_n78C_UL_1A_n78C</w:t>
              </w:r>
            </w:ins>
          </w:p>
        </w:tc>
        <w:tc>
          <w:tcPr>
            <w:tcW w:w="850" w:type="dxa"/>
          </w:tcPr>
          <w:p w14:paraId="1B70FA74" w14:textId="20E9B57E" w:rsidR="000E15F7" w:rsidRPr="004F15FC" w:rsidRDefault="000E15F7" w:rsidP="004F15FC">
            <w:pPr>
              <w:pStyle w:val="TAL"/>
              <w:rPr>
                <w:ins w:id="3382" w:author="Per Lindell" w:date="2019-01-08T08:44:00Z"/>
                <w:rFonts w:cs="Arial"/>
                <w:sz w:val="16"/>
                <w:szCs w:val="16"/>
              </w:rPr>
            </w:pPr>
            <w:ins w:id="3383" w:author="Per Lindell" w:date="2019-01-08T08:44:00Z">
              <w:r w:rsidRPr="004F15FC">
                <w:rPr>
                  <w:rFonts w:cs="Arial"/>
                  <w:sz w:val="16"/>
                  <w:szCs w:val="16"/>
                </w:rPr>
                <w:t>Rel-15</w:t>
              </w:r>
            </w:ins>
          </w:p>
        </w:tc>
      </w:tr>
      <w:tr w:rsidR="000E15F7" w:rsidRPr="004F15FC" w14:paraId="244FA310" w14:textId="77777777" w:rsidTr="000575B3">
        <w:trPr>
          <w:cantSplit/>
          <w:trHeight w:val="281"/>
          <w:ins w:id="3384" w:author="Per Lindell" w:date="2019-01-08T08:44:00Z"/>
        </w:trPr>
        <w:tc>
          <w:tcPr>
            <w:tcW w:w="3402" w:type="dxa"/>
          </w:tcPr>
          <w:p w14:paraId="5C3B75E7" w14:textId="1E2F55FC" w:rsidR="000E15F7" w:rsidRPr="004F15FC" w:rsidRDefault="000E15F7" w:rsidP="004F15FC">
            <w:pPr>
              <w:pStyle w:val="TAL"/>
              <w:rPr>
                <w:ins w:id="3385" w:author="Per Lindell" w:date="2019-01-08T08:44:00Z"/>
                <w:rFonts w:cs="Arial"/>
                <w:sz w:val="16"/>
                <w:szCs w:val="16"/>
              </w:rPr>
            </w:pPr>
            <w:ins w:id="3386" w:author="Per Lindell" w:date="2019-01-08T08:44:00Z">
              <w:r w:rsidRPr="004F15FC">
                <w:rPr>
                  <w:rFonts w:cs="Arial"/>
                  <w:sz w:val="16"/>
                  <w:szCs w:val="16"/>
                </w:rPr>
                <w:t>DC_1A-28A-42C_n78C_UL_28A_n78C</w:t>
              </w:r>
            </w:ins>
          </w:p>
        </w:tc>
        <w:tc>
          <w:tcPr>
            <w:tcW w:w="850" w:type="dxa"/>
          </w:tcPr>
          <w:p w14:paraId="7027074A" w14:textId="19026EBB" w:rsidR="000E15F7" w:rsidRPr="004F15FC" w:rsidRDefault="000E15F7" w:rsidP="004F15FC">
            <w:pPr>
              <w:pStyle w:val="TAL"/>
              <w:rPr>
                <w:ins w:id="3387" w:author="Per Lindell" w:date="2019-01-08T08:44:00Z"/>
                <w:rFonts w:cs="Arial"/>
                <w:sz w:val="16"/>
                <w:szCs w:val="16"/>
              </w:rPr>
            </w:pPr>
            <w:ins w:id="3388" w:author="Per Lindell" w:date="2019-01-08T08:44:00Z">
              <w:r w:rsidRPr="004F15FC">
                <w:rPr>
                  <w:rFonts w:cs="Arial"/>
                  <w:sz w:val="16"/>
                  <w:szCs w:val="16"/>
                </w:rPr>
                <w:t>Rel-15</w:t>
              </w:r>
            </w:ins>
          </w:p>
        </w:tc>
      </w:tr>
      <w:tr w:rsidR="000E15F7" w:rsidRPr="004F15FC" w14:paraId="48490B36" w14:textId="77777777" w:rsidTr="000575B3">
        <w:trPr>
          <w:cantSplit/>
          <w:trHeight w:val="281"/>
          <w:ins w:id="3389" w:author="Per Lindell" w:date="2019-01-08T08:44:00Z"/>
        </w:trPr>
        <w:tc>
          <w:tcPr>
            <w:tcW w:w="3402" w:type="dxa"/>
          </w:tcPr>
          <w:p w14:paraId="64429127" w14:textId="353FEFA2" w:rsidR="000E15F7" w:rsidRPr="004F15FC" w:rsidRDefault="000E15F7" w:rsidP="004F15FC">
            <w:pPr>
              <w:pStyle w:val="TAL"/>
              <w:rPr>
                <w:ins w:id="3390" w:author="Per Lindell" w:date="2019-01-08T08:44:00Z"/>
                <w:rFonts w:cs="Arial"/>
                <w:sz w:val="16"/>
                <w:szCs w:val="16"/>
              </w:rPr>
            </w:pPr>
            <w:ins w:id="3391" w:author="Per Lindell" w:date="2019-01-08T08:44:00Z">
              <w:r w:rsidRPr="004F15FC">
                <w:rPr>
                  <w:rFonts w:cs="Arial"/>
                  <w:sz w:val="16"/>
                  <w:szCs w:val="16"/>
                </w:rPr>
                <w:t>DC_1A-28A-42A_n78C_UL_1A_n78C</w:t>
              </w:r>
            </w:ins>
          </w:p>
        </w:tc>
        <w:tc>
          <w:tcPr>
            <w:tcW w:w="850" w:type="dxa"/>
          </w:tcPr>
          <w:p w14:paraId="68C77E66" w14:textId="70D8EB98" w:rsidR="000E15F7" w:rsidRPr="004F15FC" w:rsidRDefault="000E15F7" w:rsidP="004F15FC">
            <w:pPr>
              <w:pStyle w:val="TAL"/>
              <w:rPr>
                <w:ins w:id="3392" w:author="Per Lindell" w:date="2019-01-08T08:44:00Z"/>
                <w:rFonts w:cs="Arial"/>
                <w:sz w:val="16"/>
                <w:szCs w:val="16"/>
              </w:rPr>
            </w:pPr>
            <w:ins w:id="3393" w:author="Per Lindell" w:date="2019-01-08T08:44:00Z">
              <w:r w:rsidRPr="004F15FC">
                <w:rPr>
                  <w:rFonts w:cs="Arial"/>
                  <w:sz w:val="16"/>
                  <w:szCs w:val="16"/>
                </w:rPr>
                <w:t>Rel-15</w:t>
              </w:r>
            </w:ins>
          </w:p>
        </w:tc>
      </w:tr>
      <w:tr w:rsidR="000E15F7" w:rsidRPr="004F15FC" w14:paraId="37EDF261" w14:textId="77777777" w:rsidTr="000575B3">
        <w:trPr>
          <w:cantSplit/>
          <w:trHeight w:val="281"/>
          <w:ins w:id="3394" w:author="Per Lindell" w:date="2019-01-08T08:44:00Z"/>
        </w:trPr>
        <w:tc>
          <w:tcPr>
            <w:tcW w:w="3402" w:type="dxa"/>
          </w:tcPr>
          <w:p w14:paraId="4B832FE6" w14:textId="3E784297" w:rsidR="000E15F7" w:rsidRPr="004F15FC" w:rsidRDefault="000E15F7" w:rsidP="004F15FC">
            <w:pPr>
              <w:pStyle w:val="TAL"/>
              <w:rPr>
                <w:ins w:id="3395" w:author="Per Lindell" w:date="2019-01-08T08:44:00Z"/>
                <w:rFonts w:cs="Arial"/>
                <w:sz w:val="16"/>
                <w:szCs w:val="16"/>
              </w:rPr>
            </w:pPr>
            <w:ins w:id="3396" w:author="Per Lindell" w:date="2019-01-08T08:44:00Z">
              <w:r w:rsidRPr="004F15FC">
                <w:rPr>
                  <w:rFonts w:cs="Arial"/>
                  <w:sz w:val="16"/>
                  <w:szCs w:val="16"/>
                </w:rPr>
                <w:t>DC_1A-28A-42A_n78C_UL_28A_n78C</w:t>
              </w:r>
            </w:ins>
          </w:p>
        </w:tc>
        <w:tc>
          <w:tcPr>
            <w:tcW w:w="850" w:type="dxa"/>
          </w:tcPr>
          <w:p w14:paraId="02D17123" w14:textId="269F730C" w:rsidR="000E15F7" w:rsidRPr="004F15FC" w:rsidRDefault="000E15F7" w:rsidP="004F15FC">
            <w:pPr>
              <w:pStyle w:val="TAL"/>
              <w:rPr>
                <w:ins w:id="3397" w:author="Per Lindell" w:date="2019-01-08T08:44:00Z"/>
                <w:rFonts w:cs="Arial"/>
                <w:sz w:val="16"/>
                <w:szCs w:val="16"/>
              </w:rPr>
            </w:pPr>
            <w:ins w:id="3398" w:author="Per Lindell" w:date="2019-01-08T08:44:00Z">
              <w:r w:rsidRPr="004F15FC">
                <w:rPr>
                  <w:rFonts w:cs="Arial"/>
                  <w:sz w:val="16"/>
                  <w:szCs w:val="16"/>
                </w:rPr>
                <w:t>Rel-15</w:t>
              </w:r>
            </w:ins>
          </w:p>
        </w:tc>
      </w:tr>
      <w:tr w:rsidR="000E15F7" w:rsidRPr="004F15FC" w14:paraId="02E5B599" w14:textId="77777777" w:rsidTr="000575B3">
        <w:trPr>
          <w:cantSplit/>
          <w:trHeight w:val="281"/>
          <w:ins w:id="3399" w:author="Per Lindell" w:date="2019-01-08T08:44:00Z"/>
        </w:trPr>
        <w:tc>
          <w:tcPr>
            <w:tcW w:w="3402" w:type="dxa"/>
          </w:tcPr>
          <w:p w14:paraId="689CAE9D" w14:textId="41745E03" w:rsidR="000E15F7" w:rsidRPr="004F15FC" w:rsidRDefault="000E15F7" w:rsidP="004F15FC">
            <w:pPr>
              <w:pStyle w:val="TAL"/>
              <w:rPr>
                <w:ins w:id="3400" w:author="Per Lindell" w:date="2019-01-08T08:44:00Z"/>
                <w:rFonts w:cs="Arial"/>
                <w:sz w:val="16"/>
                <w:szCs w:val="16"/>
              </w:rPr>
            </w:pPr>
            <w:ins w:id="3401" w:author="Per Lindell" w:date="2019-01-08T08:44:00Z">
              <w:r w:rsidRPr="004F15FC">
                <w:rPr>
                  <w:rFonts w:cs="Arial"/>
                  <w:sz w:val="16"/>
                  <w:szCs w:val="16"/>
                </w:rPr>
                <w:t>DC_3A-28A-42C_n78C_UL_3A_n78C</w:t>
              </w:r>
            </w:ins>
          </w:p>
        </w:tc>
        <w:tc>
          <w:tcPr>
            <w:tcW w:w="850" w:type="dxa"/>
          </w:tcPr>
          <w:p w14:paraId="5DE3B00C" w14:textId="2847721C" w:rsidR="000E15F7" w:rsidRPr="004F15FC" w:rsidRDefault="000E15F7" w:rsidP="004F15FC">
            <w:pPr>
              <w:pStyle w:val="TAL"/>
              <w:rPr>
                <w:ins w:id="3402" w:author="Per Lindell" w:date="2019-01-08T08:44:00Z"/>
                <w:rFonts w:cs="Arial"/>
                <w:sz w:val="16"/>
                <w:szCs w:val="16"/>
              </w:rPr>
            </w:pPr>
            <w:ins w:id="3403" w:author="Per Lindell" w:date="2019-01-08T08:44:00Z">
              <w:r w:rsidRPr="004F15FC">
                <w:rPr>
                  <w:rFonts w:cs="Arial"/>
                  <w:sz w:val="16"/>
                  <w:szCs w:val="16"/>
                </w:rPr>
                <w:t>Rel-15</w:t>
              </w:r>
            </w:ins>
          </w:p>
        </w:tc>
      </w:tr>
      <w:tr w:rsidR="000E15F7" w:rsidRPr="004F15FC" w14:paraId="022989BB" w14:textId="77777777" w:rsidTr="000575B3">
        <w:trPr>
          <w:cantSplit/>
          <w:trHeight w:val="281"/>
          <w:ins w:id="3404" w:author="Per Lindell" w:date="2019-01-08T08:44:00Z"/>
        </w:trPr>
        <w:tc>
          <w:tcPr>
            <w:tcW w:w="3402" w:type="dxa"/>
          </w:tcPr>
          <w:p w14:paraId="6DAFF473" w14:textId="0E957BF1" w:rsidR="000E15F7" w:rsidRPr="004F15FC" w:rsidRDefault="000E15F7" w:rsidP="004F15FC">
            <w:pPr>
              <w:pStyle w:val="TAL"/>
              <w:rPr>
                <w:ins w:id="3405" w:author="Per Lindell" w:date="2019-01-08T08:44:00Z"/>
                <w:rFonts w:cs="Arial"/>
                <w:sz w:val="16"/>
                <w:szCs w:val="16"/>
              </w:rPr>
            </w:pPr>
            <w:ins w:id="3406" w:author="Per Lindell" w:date="2019-01-08T08:44:00Z">
              <w:r w:rsidRPr="004F15FC">
                <w:rPr>
                  <w:rFonts w:cs="Arial"/>
                  <w:sz w:val="16"/>
                  <w:szCs w:val="16"/>
                </w:rPr>
                <w:t>DC_3A-28A-42C_n78C_UL_28A_n78C</w:t>
              </w:r>
            </w:ins>
          </w:p>
        </w:tc>
        <w:tc>
          <w:tcPr>
            <w:tcW w:w="850" w:type="dxa"/>
          </w:tcPr>
          <w:p w14:paraId="1241D232" w14:textId="17C07817" w:rsidR="000E15F7" w:rsidRPr="004F15FC" w:rsidRDefault="000E15F7" w:rsidP="004F15FC">
            <w:pPr>
              <w:pStyle w:val="TAL"/>
              <w:rPr>
                <w:ins w:id="3407" w:author="Per Lindell" w:date="2019-01-08T08:44:00Z"/>
                <w:rFonts w:cs="Arial"/>
                <w:sz w:val="16"/>
                <w:szCs w:val="16"/>
              </w:rPr>
            </w:pPr>
            <w:ins w:id="3408" w:author="Per Lindell" w:date="2019-01-08T08:44:00Z">
              <w:r w:rsidRPr="004F15FC">
                <w:rPr>
                  <w:rFonts w:cs="Arial"/>
                  <w:sz w:val="16"/>
                  <w:szCs w:val="16"/>
                </w:rPr>
                <w:t>Rel-15</w:t>
              </w:r>
            </w:ins>
          </w:p>
        </w:tc>
      </w:tr>
      <w:tr w:rsidR="000E15F7" w:rsidRPr="004F15FC" w14:paraId="7CE431AE" w14:textId="77777777" w:rsidTr="000575B3">
        <w:trPr>
          <w:cantSplit/>
          <w:trHeight w:val="281"/>
          <w:ins w:id="3409" w:author="Per Lindell" w:date="2019-01-08T08:44:00Z"/>
        </w:trPr>
        <w:tc>
          <w:tcPr>
            <w:tcW w:w="3402" w:type="dxa"/>
          </w:tcPr>
          <w:p w14:paraId="6B91FAAD" w14:textId="5952E4D5" w:rsidR="000E15F7" w:rsidRPr="004F15FC" w:rsidRDefault="000E15F7" w:rsidP="004F15FC">
            <w:pPr>
              <w:pStyle w:val="TAL"/>
              <w:rPr>
                <w:ins w:id="3410" w:author="Per Lindell" w:date="2019-01-08T08:44:00Z"/>
                <w:rFonts w:cs="Arial"/>
                <w:sz w:val="16"/>
                <w:szCs w:val="16"/>
              </w:rPr>
            </w:pPr>
            <w:ins w:id="3411" w:author="Per Lindell" w:date="2019-01-08T08:44:00Z">
              <w:r w:rsidRPr="004F15FC">
                <w:rPr>
                  <w:rFonts w:cs="Arial"/>
                  <w:sz w:val="16"/>
                  <w:szCs w:val="16"/>
                </w:rPr>
                <w:t>DC_3A-28A-42A_n78C_UL_3A_n78C</w:t>
              </w:r>
            </w:ins>
          </w:p>
        </w:tc>
        <w:tc>
          <w:tcPr>
            <w:tcW w:w="850" w:type="dxa"/>
          </w:tcPr>
          <w:p w14:paraId="5A4AA68C" w14:textId="5C21ACB3" w:rsidR="000E15F7" w:rsidRPr="004F15FC" w:rsidRDefault="000E15F7" w:rsidP="004F15FC">
            <w:pPr>
              <w:pStyle w:val="TAL"/>
              <w:rPr>
                <w:ins w:id="3412" w:author="Per Lindell" w:date="2019-01-08T08:44:00Z"/>
                <w:rFonts w:cs="Arial"/>
                <w:sz w:val="16"/>
                <w:szCs w:val="16"/>
              </w:rPr>
            </w:pPr>
            <w:ins w:id="3413" w:author="Per Lindell" w:date="2019-01-08T08:44:00Z">
              <w:r w:rsidRPr="004F15FC">
                <w:rPr>
                  <w:rFonts w:cs="Arial"/>
                  <w:sz w:val="16"/>
                  <w:szCs w:val="16"/>
                </w:rPr>
                <w:t>Rel-15</w:t>
              </w:r>
            </w:ins>
          </w:p>
        </w:tc>
      </w:tr>
      <w:tr w:rsidR="000E15F7" w:rsidRPr="004F15FC" w14:paraId="38E7E186" w14:textId="77777777" w:rsidTr="000575B3">
        <w:trPr>
          <w:cantSplit/>
          <w:trHeight w:val="281"/>
          <w:ins w:id="3414" w:author="Per Lindell" w:date="2019-01-08T08:44:00Z"/>
        </w:trPr>
        <w:tc>
          <w:tcPr>
            <w:tcW w:w="3402" w:type="dxa"/>
          </w:tcPr>
          <w:p w14:paraId="25326E6A" w14:textId="32C3A6E0" w:rsidR="000E15F7" w:rsidRPr="004F15FC" w:rsidRDefault="000E15F7" w:rsidP="004F15FC">
            <w:pPr>
              <w:pStyle w:val="TAL"/>
              <w:rPr>
                <w:ins w:id="3415" w:author="Per Lindell" w:date="2019-01-08T08:44:00Z"/>
                <w:rFonts w:cs="Arial"/>
                <w:sz w:val="16"/>
                <w:szCs w:val="16"/>
              </w:rPr>
            </w:pPr>
            <w:ins w:id="3416" w:author="Per Lindell" w:date="2019-01-08T08:44:00Z">
              <w:r w:rsidRPr="004F15FC">
                <w:rPr>
                  <w:rFonts w:cs="Arial"/>
                  <w:sz w:val="16"/>
                  <w:szCs w:val="16"/>
                </w:rPr>
                <w:t>DC_3A-28A-42A_n78C_UL_28A_n78C</w:t>
              </w:r>
            </w:ins>
          </w:p>
        </w:tc>
        <w:tc>
          <w:tcPr>
            <w:tcW w:w="850" w:type="dxa"/>
          </w:tcPr>
          <w:p w14:paraId="1AC2A95C" w14:textId="16E5A702" w:rsidR="000E15F7" w:rsidRPr="004F15FC" w:rsidRDefault="000E15F7" w:rsidP="004F15FC">
            <w:pPr>
              <w:pStyle w:val="TAL"/>
              <w:rPr>
                <w:ins w:id="3417" w:author="Per Lindell" w:date="2019-01-08T08:44:00Z"/>
                <w:rFonts w:cs="Arial"/>
                <w:sz w:val="16"/>
                <w:szCs w:val="16"/>
              </w:rPr>
            </w:pPr>
            <w:ins w:id="3418" w:author="Per Lindell" w:date="2019-01-08T08:44:00Z">
              <w:r w:rsidRPr="004F15FC">
                <w:rPr>
                  <w:rFonts w:cs="Arial"/>
                  <w:sz w:val="16"/>
                  <w:szCs w:val="16"/>
                </w:rPr>
                <w:t>Rel-15</w:t>
              </w:r>
            </w:ins>
          </w:p>
        </w:tc>
      </w:tr>
      <w:tr w:rsidR="000E15F7" w:rsidRPr="004F15FC" w14:paraId="68CF9054" w14:textId="77777777" w:rsidTr="000575B3">
        <w:trPr>
          <w:cantSplit/>
          <w:trHeight w:val="281"/>
          <w:ins w:id="3419" w:author="Per Lindell" w:date="2019-01-08T08:44:00Z"/>
        </w:trPr>
        <w:tc>
          <w:tcPr>
            <w:tcW w:w="3402" w:type="dxa"/>
          </w:tcPr>
          <w:p w14:paraId="5C41B067" w14:textId="7DE0E3CB" w:rsidR="000E15F7" w:rsidRPr="004F15FC" w:rsidRDefault="000E15F7" w:rsidP="004F15FC">
            <w:pPr>
              <w:pStyle w:val="TAL"/>
              <w:rPr>
                <w:ins w:id="3420" w:author="Per Lindell" w:date="2019-01-08T08:44:00Z"/>
                <w:rFonts w:cs="Arial"/>
                <w:sz w:val="16"/>
                <w:szCs w:val="16"/>
              </w:rPr>
            </w:pPr>
            <w:ins w:id="3421" w:author="Per Lindell" w:date="2019-01-08T08:44:00Z">
              <w:r w:rsidRPr="004F15FC">
                <w:rPr>
                  <w:rFonts w:cs="Arial"/>
                  <w:sz w:val="16"/>
                  <w:szCs w:val="16"/>
                </w:rPr>
                <w:t>DC_3A-21A-28A_n78C_UL_3A_n78C</w:t>
              </w:r>
            </w:ins>
          </w:p>
        </w:tc>
        <w:tc>
          <w:tcPr>
            <w:tcW w:w="850" w:type="dxa"/>
          </w:tcPr>
          <w:p w14:paraId="5F194DEE" w14:textId="378FD78F" w:rsidR="000E15F7" w:rsidRPr="004F15FC" w:rsidRDefault="000E15F7" w:rsidP="004F15FC">
            <w:pPr>
              <w:pStyle w:val="TAL"/>
              <w:rPr>
                <w:ins w:id="3422" w:author="Per Lindell" w:date="2019-01-08T08:44:00Z"/>
                <w:rFonts w:cs="Arial"/>
                <w:sz w:val="16"/>
                <w:szCs w:val="16"/>
              </w:rPr>
            </w:pPr>
            <w:ins w:id="3423" w:author="Per Lindell" w:date="2019-01-08T08:44:00Z">
              <w:r w:rsidRPr="004F15FC">
                <w:rPr>
                  <w:rFonts w:cs="Arial"/>
                  <w:sz w:val="16"/>
                  <w:szCs w:val="16"/>
                </w:rPr>
                <w:t>Rel-15</w:t>
              </w:r>
            </w:ins>
          </w:p>
        </w:tc>
      </w:tr>
      <w:tr w:rsidR="000E15F7" w:rsidRPr="004F15FC" w14:paraId="764EA18E" w14:textId="77777777" w:rsidTr="000575B3">
        <w:trPr>
          <w:cantSplit/>
          <w:trHeight w:val="281"/>
          <w:ins w:id="3424" w:author="Per Lindell" w:date="2019-01-08T08:44:00Z"/>
        </w:trPr>
        <w:tc>
          <w:tcPr>
            <w:tcW w:w="3402" w:type="dxa"/>
          </w:tcPr>
          <w:p w14:paraId="408A4D6B" w14:textId="4198CD68" w:rsidR="000E15F7" w:rsidRPr="004F15FC" w:rsidRDefault="000E15F7" w:rsidP="004F15FC">
            <w:pPr>
              <w:pStyle w:val="TAL"/>
              <w:rPr>
                <w:ins w:id="3425" w:author="Per Lindell" w:date="2019-01-08T08:44:00Z"/>
                <w:rFonts w:cs="Arial"/>
                <w:sz w:val="16"/>
                <w:szCs w:val="16"/>
              </w:rPr>
            </w:pPr>
            <w:ins w:id="3426" w:author="Per Lindell" w:date="2019-01-08T08:44:00Z">
              <w:r w:rsidRPr="004F15FC">
                <w:rPr>
                  <w:rFonts w:cs="Arial"/>
                  <w:sz w:val="16"/>
                  <w:szCs w:val="16"/>
                </w:rPr>
                <w:t>DC_3A-21A-28A_n78C_UL_21A_n78C</w:t>
              </w:r>
            </w:ins>
          </w:p>
        </w:tc>
        <w:tc>
          <w:tcPr>
            <w:tcW w:w="850" w:type="dxa"/>
          </w:tcPr>
          <w:p w14:paraId="14C8CC34" w14:textId="1E0CDC56" w:rsidR="000E15F7" w:rsidRPr="004F15FC" w:rsidRDefault="000E15F7" w:rsidP="004F15FC">
            <w:pPr>
              <w:pStyle w:val="TAL"/>
              <w:rPr>
                <w:ins w:id="3427" w:author="Per Lindell" w:date="2019-01-08T08:44:00Z"/>
                <w:rFonts w:cs="Arial"/>
                <w:sz w:val="16"/>
                <w:szCs w:val="16"/>
              </w:rPr>
            </w:pPr>
            <w:ins w:id="3428" w:author="Per Lindell" w:date="2019-01-08T08:44:00Z">
              <w:r w:rsidRPr="004F15FC">
                <w:rPr>
                  <w:rFonts w:cs="Arial"/>
                  <w:sz w:val="16"/>
                  <w:szCs w:val="16"/>
                </w:rPr>
                <w:t>Rel-15</w:t>
              </w:r>
            </w:ins>
          </w:p>
        </w:tc>
      </w:tr>
      <w:tr w:rsidR="000E15F7" w:rsidRPr="004F15FC" w14:paraId="31FC814F" w14:textId="77777777" w:rsidTr="000575B3">
        <w:trPr>
          <w:cantSplit/>
          <w:trHeight w:val="281"/>
          <w:ins w:id="3429" w:author="Per Lindell" w:date="2019-01-08T08:44:00Z"/>
        </w:trPr>
        <w:tc>
          <w:tcPr>
            <w:tcW w:w="3402" w:type="dxa"/>
          </w:tcPr>
          <w:p w14:paraId="14539D88" w14:textId="3EF99089" w:rsidR="000E15F7" w:rsidRPr="004F15FC" w:rsidRDefault="000E15F7" w:rsidP="004F15FC">
            <w:pPr>
              <w:pStyle w:val="TAL"/>
              <w:rPr>
                <w:ins w:id="3430" w:author="Per Lindell" w:date="2019-01-08T08:44:00Z"/>
                <w:rFonts w:cs="Arial"/>
                <w:sz w:val="16"/>
                <w:szCs w:val="16"/>
              </w:rPr>
            </w:pPr>
            <w:ins w:id="3431" w:author="Per Lindell" w:date="2019-01-08T08:44:00Z">
              <w:r w:rsidRPr="004F15FC">
                <w:rPr>
                  <w:rFonts w:cs="Arial"/>
                  <w:sz w:val="16"/>
                  <w:szCs w:val="16"/>
                </w:rPr>
                <w:t>DC_3A-21A-28A_n78C_UL_28A_n78C</w:t>
              </w:r>
            </w:ins>
          </w:p>
        </w:tc>
        <w:tc>
          <w:tcPr>
            <w:tcW w:w="850" w:type="dxa"/>
          </w:tcPr>
          <w:p w14:paraId="66CF18EF" w14:textId="072AB3A3" w:rsidR="000E15F7" w:rsidRPr="004F15FC" w:rsidRDefault="000E15F7" w:rsidP="004F15FC">
            <w:pPr>
              <w:pStyle w:val="TAL"/>
              <w:rPr>
                <w:ins w:id="3432" w:author="Per Lindell" w:date="2019-01-08T08:44:00Z"/>
                <w:rFonts w:cs="Arial"/>
                <w:sz w:val="16"/>
                <w:szCs w:val="16"/>
              </w:rPr>
            </w:pPr>
            <w:ins w:id="3433" w:author="Per Lindell" w:date="2019-01-08T08:44:00Z">
              <w:r w:rsidRPr="004F15FC">
                <w:rPr>
                  <w:rFonts w:cs="Arial"/>
                  <w:sz w:val="16"/>
                  <w:szCs w:val="16"/>
                </w:rPr>
                <w:t>Rel-15</w:t>
              </w:r>
            </w:ins>
          </w:p>
        </w:tc>
      </w:tr>
      <w:tr w:rsidR="000E15F7" w:rsidRPr="004F15FC" w14:paraId="512200E6" w14:textId="77777777" w:rsidTr="000575B3">
        <w:trPr>
          <w:cantSplit/>
          <w:trHeight w:val="281"/>
          <w:ins w:id="3434" w:author="Per Lindell" w:date="2019-01-08T08:44:00Z"/>
        </w:trPr>
        <w:tc>
          <w:tcPr>
            <w:tcW w:w="3402" w:type="dxa"/>
          </w:tcPr>
          <w:p w14:paraId="6165091F" w14:textId="208964BA" w:rsidR="000E15F7" w:rsidRPr="004F15FC" w:rsidRDefault="000E15F7" w:rsidP="004F15FC">
            <w:pPr>
              <w:pStyle w:val="TAL"/>
              <w:rPr>
                <w:ins w:id="3435" w:author="Per Lindell" w:date="2019-01-08T08:44:00Z"/>
                <w:rFonts w:cs="Arial"/>
                <w:sz w:val="16"/>
                <w:szCs w:val="16"/>
              </w:rPr>
            </w:pPr>
            <w:ins w:id="3436" w:author="Per Lindell" w:date="2019-01-08T08:44:00Z">
              <w:r w:rsidRPr="004F15FC">
                <w:rPr>
                  <w:rFonts w:cs="Arial"/>
                  <w:sz w:val="16"/>
                  <w:szCs w:val="16"/>
                </w:rPr>
                <w:t>DC_1A-21A-28A_n79C_UL_1A_n79C</w:t>
              </w:r>
            </w:ins>
          </w:p>
        </w:tc>
        <w:tc>
          <w:tcPr>
            <w:tcW w:w="850" w:type="dxa"/>
          </w:tcPr>
          <w:p w14:paraId="7C1BCA04" w14:textId="51E9FFFF" w:rsidR="000E15F7" w:rsidRPr="004F15FC" w:rsidRDefault="000E15F7" w:rsidP="004F15FC">
            <w:pPr>
              <w:pStyle w:val="TAL"/>
              <w:rPr>
                <w:ins w:id="3437" w:author="Per Lindell" w:date="2019-01-08T08:44:00Z"/>
                <w:rFonts w:cs="Arial"/>
                <w:sz w:val="16"/>
                <w:szCs w:val="16"/>
              </w:rPr>
            </w:pPr>
            <w:ins w:id="3438" w:author="Per Lindell" w:date="2019-01-08T08:44:00Z">
              <w:r w:rsidRPr="004F15FC">
                <w:rPr>
                  <w:rFonts w:cs="Arial"/>
                  <w:sz w:val="16"/>
                  <w:szCs w:val="16"/>
                </w:rPr>
                <w:t>Rel-15</w:t>
              </w:r>
            </w:ins>
          </w:p>
        </w:tc>
      </w:tr>
      <w:tr w:rsidR="000E15F7" w:rsidRPr="004F15FC" w14:paraId="3BC0B2F6" w14:textId="77777777" w:rsidTr="000575B3">
        <w:trPr>
          <w:cantSplit/>
          <w:trHeight w:val="281"/>
          <w:ins w:id="3439" w:author="Per Lindell" w:date="2019-01-08T08:44:00Z"/>
        </w:trPr>
        <w:tc>
          <w:tcPr>
            <w:tcW w:w="3402" w:type="dxa"/>
          </w:tcPr>
          <w:p w14:paraId="7568725A" w14:textId="6A9E4BD9" w:rsidR="000E15F7" w:rsidRPr="004F15FC" w:rsidRDefault="000E15F7" w:rsidP="004F15FC">
            <w:pPr>
              <w:pStyle w:val="TAL"/>
              <w:rPr>
                <w:ins w:id="3440" w:author="Per Lindell" w:date="2019-01-08T08:44:00Z"/>
                <w:rFonts w:cs="Arial"/>
                <w:sz w:val="16"/>
                <w:szCs w:val="16"/>
              </w:rPr>
            </w:pPr>
            <w:ins w:id="3441" w:author="Per Lindell" w:date="2019-01-08T08:44:00Z">
              <w:r w:rsidRPr="004F15FC">
                <w:rPr>
                  <w:rFonts w:cs="Arial"/>
                  <w:sz w:val="16"/>
                  <w:szCs w:val="16"/>
                </w:rPr>
                <w:t>DC_1A-21A-28A_n79C_UL_21A_n79C</w:t>
              </w:r>
            </w:ins>
          </w:p>
        </w:tc>
        <w:tc>
          <w:tcPr>
            <w:tcW w:w="850" w:type="dxa"/>
          </w:tcPr>
          <w:p w14:paraId="42F7E95F" w14:textId="55D0C4C8" w:rsidR="000E15F7" w:rsidRPr="004F15FC" w:rsidRDefault="000E15F7" w:rsidP="004F15FC">
            <w:pPr>
              <w:pStyle w:val="TAL"/>
              <w:rPr>
                <w:ins w:id="3442" w:author="Per Lindell" w:date="2019-01-08T08:44:00Z"/>
                <w:rFonts w:cs="Arial"/>
                <w:sz w:val="16"/>
                <w:szCs w:val="16"/>
              </w:rPr>
            </w:pPr>
            <w:ins w:id="3443" w:author="Per Lindell" w:date="2019-01-08T08:44:00Z">
              <w:r w:rsidRPr="004F15FC">
                <w:rPr>
                  <w:rFonts w:cs="Arial"/>
                  <w:sz w:val="16"/>
                  <w:szCs w:val="16"/>
                </w:rPr>
                <w:t>Rel-15</w:t>
              </w:r>
            </w:ins>
          </w:p>
        </w:tc>
      </w:tr>
      <w:tr w:rsidR="000E15F7" w:rsidRPr="004F15FC" w14:paraId="7AB4AA66" w14:textId="77777777" w:rsidTr="000575B3">
        <w:trPr>
          <w:cantSplit/>
          <w:trHeight w:val="281"/>
          <w:ins w:id="3444" w:author="Per Lindell" w:date="2019-01-08T08:44:00Z"/>
        </w:trPr>
        <w:tc>
          <w:tcPr>
            <w:tcW w:w="3402" w:type="dxa"/>
          </w:tcPr>
          <w:p w14:paraId="3CCE39CE" w14:textId="7FF9FEAA" w:rsidR="000E15F7" w:rsidRPr="004F15FC" w:rsidRDefault="000E15F7" w:rsidP="004F15FC">
            <w:pPr>
              <w:pStyle w:val="TAL"/>
              <w:rPr>
                <w:ins w:id="3445" w:author="Per Lindell" w:date="2019-01-08T08:44:00Z"/>
                <w:rFonts w:cs="Arial"/>
                <w:sz w:val="16"/>
                <w:szCs w:val="16"/>
              </w:rPr>
            </w:pPr>
            <w:ins w:id="3446" w:author="Per Lindell" w:date="2019-01-08T08:44:00Z">
              <w:r w:rsidRPr="004F15FC">
                <w:rPr>
                  <w:rFonts w:cs="Arial"/>
                  <w:sz w:val="16"/>
                  <w:szCs w:val="16"/>
                </w:rPr>
                <w:t>DC_1A-21A-28A_n79C_UL_28A_n79C</w:t>
              </w:r>
            </w:ins>
          </w:p>
        </w:tc>
        <w:tc>
          <w:tcPr>
            <w:tcW w:w="850" w:type="dxa"/>
          </w:tcPr>
          <w:p w14:paraId="4E8C62BC" w14:textId="34ABCA73" w:rsidR="000E15F7" w:rsidRPr="004F15FC" w:rsidRDefault="000E15F7" w:rsidP="004F15FC">
            <w:pPr>
              <w:pStyle w:val="TAL"/>
              <w:rPr>
                <w:ins w:id="3447" w:author="Per Lindell" w:date="2019-01-08T08:44:00Z"/>
                <w:rFonts w:cs="Arial"/>
                <w:sz w:val="16"/>
                <w:szCs w:val="16"/>
              </w:rPr>
            </w:pPr>
            <w:ins w:id="3448" w:author="Per Lindell" w:date="2019-01-08T08:44:00Z">
              <w:r w:rsidRPr="004F15FC">
                <w:rPr>
                  <w:rFonts w:cs="Arial"/>
                  <w:sz w:val="16"/>
                  <w:szCs w:val="16"/>
                </w:rPr>
                <w:t>Rel-15</w:t>
              </w:r>
            </w:ins>
          </w:p>
        </w:tc>
      </w:tr>
      <w:tr w:rsidR="000E15F7" w:rsidRPr="004F15FC" w14:paraId="4F16C204" w14:textId="77777777" w:rsidTr="000575B3">
        <w:trPr>
          <w:cantSplit/>
          <w:trHeight w:val="281"/>
          <w:ins w:id="3449" w:author="Per Lindell" w:date="2019-01-08T08:44:00Z"/>
        </w:trPr>
        <w:tc>
          <w:tcPr>
            <w:tcW w:w="3402" w:type="dxa"/>
          </w:tcPr>
          <w:p w14:paraId="074471B0" w14:textId="371DFFCD" w:rsidR="000E15F7" w:rsidRPr="004F15FC" w:rsidRDefault="000E15F7" w:rsidP="004F15FC">
            <w:pPr>
              <w:pStyle w:val="TAL"/>
              <w:rPr>
                <w:ins w:id="3450" w:author="Per Lindell" w:date="2019-01-08T08:44:00Z"/>
                <w:rFonts w:cs="Arial"/>
                <w:sz w:val="16"/>
                <w:szCs w:val="16"/>
              </w:rPr>
            </w:pPr>
            <w:ins w:id="3451" w:author="Per Lindell" w:date="2019-01-08T08:44:00Z">
              <w:r w:rsidRPr="004F15FC">
                <w:rPr>
                  <w:rFonts w:cs="Arial"/>
                  <w:sz w:val="16"/>
                  <w:szCs w:val="16"/>
                </w:rPr>
                <w:t>DC_21A-28A-42C_n79C_UL_21A_n79C</w:t>
              </w:r>
            </w:ins>
          </w:p>
        </w:tc>
        <w:tc>
          <w:tcPr>
            <w:tcW w:w="850" w:type="dxa"/>
          </w:tcPr>
          <w:p w14:paraId="67CA1865" w14:textId="14EB27FA" w:rsidR="000E15F7" w:rsidRPr="004F15FC" w:rsidRDefault="000E15F7" w:rsidP="004F15FC">
            <w:pPr>
              <w:pStyle w:val="TAL"/>
              <w:rPr>
                <w:ins w:id="3452" w:author="Per Lindell" w:date="2019-01-08T08:44:00Z"/>
                <w:rFonts w:cs="Arial"/>
                <w:sz w:val="16"/>
                <w:szCs w:val="16"/>
              </w:rPr>
            </w:pPr>
            <w:ins w:id="3453" w:author="Per Lindell" w:date="2019-01-08T08:44:00Z">
              <w:r w:rsidRPr="004F15FC">
                <w:rPr>
                  <w:rFonts w:cs="Arial"/>
                  <w:sz w:val="16"/>
                  <w:szCs w:val="16"/>
                </w:rPr>
                <w:t>Rel-15</w:t>
              </w:r>
            </w:ins>
          </w:p>
        </w:tc>
      </w:tr>
      <w:tr w:rsidR="000E15F7" w:rsidRPr="004F15FC" w14:paraId="2B888AB9" w14:textId="77777777" w:rsidTr="000575B3">
        <w:trPr>
          <w:cantSplit/>
          <w:trHeight w:val="281"/>
          <w:ins w:id="3454" w:author="Per Lindell" w:date="2019-01-08T08:44:00Z"/>
        </w:trPr>
        <w:tc>
          <w:tcPr>
            <w:tcW w:w="3402" w:type="dxa"/>
          </w:tcPr>
          <w:p w14:paraId="664C0211" w14:textId="303EA191" w:rsidR="000E15F7" w:rsidRPr="004F15FC" w:rsidRDefault="000E15F7" w:rsidP="004F15FC">
            <w:pPr>
              <w:pStyle w:val="TAL"/>
              <w:rPr>
                <w:ins w:id="3455" w:author="Per Lindell" w:date="2019-01-08T08:44:00Z"/>
                <w:rFonts w:cs="Arial"/>
                <w:sz w:val="16"/>
                <w:szCs w:val="16"/>
              </w:rPr>
            </w:pPr>
            <w:ins w:id="3456" w:author="Per Lindell" w:date="2019-01-08T08:44:00Z">
              <w:r w:rsidRPr="004F15FC">
                <w:rPr>
                  <w:rFonts w:cs="Arial"/>
                  <w:sz w:val="16"/>
                  <w:szCs w:val="16"/>
                </w:rPr>
                <w:t>DC_21A-28A-42C_n79C_UL_28A_n79C</w:t>
              </w:r>
            </w:ins>
          </w:p>
        </w:tc>
        <w:tc>
          <w:tcPr>
            <w:tcW w:w="850" w:type="dxa"/>
          </w:tcPr>
          <w:p w14:paraId="0CF84555" w14:textId="6DC900A7" w:rsidR="000E15F7" w:rsidRPr="004F15FC" w:rsidRDefault="000E15F7" w:rsidP="004F15FC">
            <w:pPr>
              <w:pStyle w:val="TAL"/>
              <w:rPr>
                <w:ins w:id="3457" w:author="Per Lindell" w:date="2019-01-08T08:44:00Z"/>
                <w:rFonts w:cs="Arial"/>
                <w:sz w:val="16"/>
                <w:szCs w:val="16"/>
              </w:rPr>
            </w:pPr>
            <w:ins w:id="3458" w:author="Per Lindell" w:date="2019-01-08T08:44:00Z">
              <w:r w:rsidRPr="004F15FC">
                <w:rPr>
                  <w:rFonts w:cs="Arial"/>
                  <w:sz w:val="16"/>
                  <w:szCs w:val="16"/>
                </w:rPr>
                <w:t>Rel-15</w:t>
              </w:r>
            </w:ins>
          </w:p>
        </w:tc>
      </w:tr>
      <w:tr w:rsidR="000E15F7" w:rsidRPr="004F15FC" w14:paraId="76819E75" w14:textId="77777777" w:rsidTr="000575B3">
        <w:trPr>
          <w:cantSplit/>
          <w:trHeight w:val="281"/>
          <w:ins w:id="3459" w:author="Per Lindell" w:date="2019-01-08T08:44:00Z"/>
        </w:trPr>
        <w:tc>
          <w:tcPr>
            <w:tcW w:w="3402" w:type="dxa"/>
          </w:tcPr>
          <w:p w14:paraId="4A86156D" w14:textId="65A8F2C0" w:rsidR="000E15F7" w:rsidRPr="004F15FC" w:rsidRDefault="000E15F7" w:rsidP="004F15FC">
            <w:pPr>
              <w:pStyle w:val="TAL"/>
              <w:rPr>
                <w:ins w:id="3460" w:author="Per Lindell" w:date="2019-01-08T08:44:00Z"/>
                <w:rFonts w:cs="Arial"/>
                <w:sz w:val="16"/>
                <w:szCs w:val="16"/>
              </w:rPr>
            </w:pPr>
            <w:ins w:id="3461" w:author="Per Lindell" w:date="2019-01-08T08:44:00Z">
              <w:r w:rsidRPr="004F15FC">
                <w:rPr>
                  <w:rFonts w:cs="Arial"/>
                  <w:sz w:val="16"/>
                  <w:szCs w:val="16"/>
                </w:rPr>
                <w:t>DC_21A-28A-42A_n79C_UL_21A_n79C</w:t>
              </w:r>
            </w:ins>
          </w:p>
        </w:tc>
        <w:tc>
          <w:tcPr>
            <w:tcW w:w="850" w:type="dxa"/>
          </w:tcPr>
          <w:p w14:paraId="14F0D755" w14:textId="1D75A085" w:rsidR="000E15F7" w:rsidRPr="004F15FC" w:rsidRDefault="000E15F7" w:rsidP="004F15FC">
            <w:pPr>
              <w:pStyle w:val="TAL"/>
              <w:rPr>
                <w:ins w:id="3462" w:author="Per Lindell" w:date="2019-01-08T08:44:00Z"/>
                <w:rFonts w:cs="Arial"/>
                <w:sz w:val="16"/>
                <w:szCs w:val="16"/>
              </w:rPr>
            </w:pPr>
            <w:ins w:id="3463" w:author="Per Lindell" w:date="2019-01-08T08:44:00Z">
              <w:r w:rsidRPr="004F15FC">
                <w:rPr>
                  <w:rFonts w:cs="Arial"/>
                  <w:sz w:val="16"/>
                  <w:szCs w:val="16"/>
                </w:rPr>
                <w:t>Rel-15</w:t>
              </w:r>
            </w:ins>
          </w:p>
        </w:tc>
      </w:tr>
      <w:tr w:rsidR="000E15F7" w:rsidRPr="004F15FC" w14:paraId="5A15332B" w14:textId="77777777" w:rsidTr="000575B3">
        <w:trPr>
          <w:cantSplit/>
          <w:trHeight w:val="281"/>
          <w:ins w:id="3464" w:author="Per Lindell" w:date="2019-01-08T08:44:00Z"/>
        </w:trPr>
        <w:tc>
          <w:tcPr>
            <w:tcW w:w="3402" w:type="dxa"/>
          </w:tcPr>
          <w:p w14:paraId="29A3C199" w14:textId="7A58D741" w:rsidR="000E15F7" w:rsidRPr="004F15FC" w:rsidRDefault="000E15F7" w:rsidP="004F15FC">
            <w:pPr>
              <w:pStyle w:val="TAL"/>
              <w:rPr>
                <w:ins w:id="3465" w:author="Per Lindell" w:date="2019-01-08T08:44:00Z"/>
                <w:rFonts w:cs="Arial"/>
                <w:sz w:val="16"/>
                <w:szCs w:val="16"/>
              </w:rPr>
            </w:pPr>
            <w:ins w:id="3466" w:author="Per Lindell" w:date="2019-01-08T08:44:00Z">
              <w:r w:rsidRPr="004F15FC">
                <w:rPr>
                  <w:rFonts w:cs="Arial"/>
                  <w:sz w:val="16"/>
                  <w:szCs w:val="16"/>
                </w:rPr>
                <w:t>DC_21A-28A-42A_n79C_UL_28A_n79C</w:t>
              </w:r>
            </w:ins>
          </w:p>
        </w:tc>
        <w:tc>
          <w:tcPr>
            <w:tcW w:w="850" w:type="dxa"/>
          </w:tcPr>
          <w:p w14:paraId="0A46D2E4" w14:textId="3D46C243" w:rsidR="000E15F7" w:rsidRPr="004F15FC" w:rsidRDefault="000E15F7" w:rsidP="004F15FC">
            <w:pPr>
              <w:pStyle w:val="TAL"/>
              <w:rPr>
                <w:ins w:id="3467" w:author="Per Lindell" w:date="2019-01-08T08:44:00Z"/>
                <w:rFonts w:cs="Arial"/>
                <w:sz w:val="16"/>
                <w:szCs w:val="16"/>
              </w:rPr>
            </w:pPr>
            <w:ins w:id="3468" w:author="Per Lindell" w:date="2019-01-08T08:44:00Z">
              <w:r w:rsidRPr="004F15FC">
                <w:rPr>
                  <w:rFonts w:cs="Arial"/>
                  <w:sz w:val="16"/>
                  <w:szCs w:val="16"/>
                </w:rPr>
                <w:t>Rel-15</w:t>
              </w:r>
            </w:ins>
          </w:p>
        </w:tc>
      </w:tr>
      <w:tr w:rsidR="000E15F7" w:rsidRPr="004F15FC" w14:paraId="7B420E42" w14:textId="77777777" w:rsidTr="000575B3">
        <w:trPr>
          <w:cantSplit/>
          <w:trHeight w:val="281"/>
          <w:ins w:id="3469" w:author="Per Lindell" w:date="2019-01-08T08:44:00Z"/>
        </w:trPr>
        <w:tc>
          <w:tcPr>
            <w:tcW w:w="3402" w:type="dxa"/>
          </w:tcPr>
          <w:p w14:paraId="5E08466E" w14:textId="302A05DE" w:rsidR="000E15F7" w:rsidRPr="004F15FC" w:rsidRDefault="000E15F7" w:rsidP="004F15FC">
            <w:pPr>
              <w:pStyle w:val="TAL"/>
              <w:rPr>
                <w:ins w:id="3470" w:author="Per Lindell" w:date="2019-01-08T08:44:00Z"/>
                <w:rFonts w:cs="Arial"/>
                <w:sz w:val="16"/>
                <w:szCs w:val="16"/>
              </w:rPr>
            </w:pPr>
            <w:ins w:id="3471" w:author="Per Lindell" w:date="2019-01-08T08:44:00Z">
              <w:r w:rsidRPr="004F15FC">
                <w:rPr>
                  <w:rFonts w:cs="Arial"/>
                  <w:sz w:val="16"/>
                  <w:szCs w:val="16"/>
                </w:rPr>
                <w:t>DC_1A-28A-42C_n79C_UL_1A_n79C</w:t>
              </w:r>
            </w:ins>
          </w:p>
        </w:tc>
        <w:tc>
          <w:tcPr>
            <w:tcW w:w="850" w:type="dxa"/>
          </w:tcPr>
          <w:p w14:paraId="7E82CEBC" w14:textId="572FF448" w:rsidR="000E15F7" w:rsidRPr="004F15FC" w:rsidRDefault="000E15F7" w:rsidP="004F15FC">
            <w:pPr>
              <w:pStyle w:val="TAL"/>
              <w:rPr>
                <w:ins w:id="3472" w:author="Per Lindell" w:date="2019-01-08T08:44:00Z"/>
                <w:rFonts w:cs="Arial"/>
                <w:sz w:val="16"/>
                <w:szCs w:val="16"/>
              </w:rPr>
            </w:pPr>
            <w:ins w:id="3473" w:author="Per Lindell" w:date="2019-01-08T08:44:00Z">
              <w:r w:rsidRPr="004F15FC">
                <w:rPr>
                  <w:rFonts w:cs="Arial"/>
                  <w:sz w:val="16"/>
                  <w:szCs w:val="16"/>
                </w:rPr>
                <w:t>Rel-15</w:t>
              </w:r>
            </w:ins>
          </w:p>
        </w:tc>
      </w:tr>
      <w:tr w:rsidR="000E15F7" w:rsidRPr="004F15FC" w14:paraId="662331BD" w14:textId="77777777" w:rsidTr="000575B3">
        <w:trPr>
          <w:cantSplit/>
          <w:trHeight w:val="281"/>
          <w:ins w:id="3474" w:author="Per Lindell" w:date="2019-01-08T08:44:00Z"/>
        </w:trPr>
        <w:tc>
          <w:tcPr>
            <w:tcW w:w="3402" w:type="dxa"/>
          </w:tcPr>
          <w:p w14:paraId="10519E06" w14:textId="6F380556" w:rsidR="000E15F7" w:rsidRPr="004F15FC" w:rsidRDefault="000E15F7" w:rsidP="004F15FC">
            <w:pPr>
              <w:pStyle w:val="TAL"/>
              <w:rPr>
                <w:ins w:id="3475" w:author="Per Lindell" w:date="2019-01-08T08:44:00Z"/>
                <w:rFonts w:cs="Arial"/>
                <w:sz w:val="16"/>
                <w:szCs w:val="16"/>
              </w:rPr>
            </w:pPr>
            <w:ins w:id="3476" w:author="Per Lindell" w:date="2019-01-08T08:44:00Z">
              <w:r w:rsidRPr="004F15FC">
                <w:rPr>
                  <w:rFonts w:cs="Arial"/>
                  <w:sz w:val="16"/>
                  <w:szCs w:val="16"/>
                </w:rPr>
                <w:t>DC_1A-28A-42C_n79C_UL_28A_n79C</w:t>
              </w:r>
            </w:ins>
          </w:p>
        </w:tc>
        <w:tc>
          <w:tcPr>
            <w:tcW w:w="850" w:type="dxa"/>
          </w:tcPr>
          <w:p w14:paraId="2627F65E" w14:textId="5331A0BD" w:rsidR="000E15F7" w:rsidRPr="004F15FC" w:rsidRDefault="000E15F7" w:rsidP="004F15FC">
            <w:pPr>
              <w:pStyle w:val="TAL"/>
              <w:rPr>
                <w:ins w:id="3477" w:author="Per Lindell" w:date="2019-01-08T08:44:00Z"/>
                <w:rFonts w:cs="Arial"/>
                <w:sz w:val="16"/>
                <w:szCs w:val="16"/>
              </w:rPr>
            </w:pPr>
            <w:ins w:id="3478" w:author="Per Lindell" w:date="2019-01-08T08:44:00Z">
              <w:r w:rsidRPr="004F15FC">
                <w:rPr>
                  <w:rFonts w:cs="Arial"/>
                  <w:sz w:val="16"/>
                  <w:szCs w:val="16"/>
                </w:rPr>
                <w:t>Rel-15</w:t>
              </w:r>
            </w:ins>
          </w:p>
        </w:tc>
      </w:tr>
      <w:tr w:rsidR="000E15F7" w:rsidRPr="004F15FC" w14:paraId="1953DE19" w14:textId="77777777" w:rsidTr="000575B3">
        <w:trPr>
          <w:cantSplit/>
          <w:trHeight w:val="281"/>
          <w:ins w:id="3479" w:author="Per Lindell" w:date="2019-01-08T08:44:00Z"/>
        </w:trPr>
        <w:tc>
          <w:tcPr>
            <w:tcW w:w="3402" w:type="dxa"/>
          </w:tcPr>
          <w:p w14:paraId="79AE6C7F" w14:textId="417C2885" w:rsidR="000E15F7" w:rsidRPr="004F15FC" w:rsidRDefault="000E15F7" w:rsidP="004F15FC">
            <w:pPr>
              <w:pStyle w:val="TAL"/>
              <w:rPr>
                <w:ins w:id="3480" w:author="Per Lindell" w:date="2019-01-08T08:44:00Z"/>
                <w:rFonts w:cs="Arial"/>
                <w:sz w:val="16"/>
                <w:szCs w:val="16"/>
              </w:rPr>
            </w:pPr>
            <w:ins w:id="3481" w:author="Per Lindell" w:date="2019-01-08T08:44:00Z">
              <w:r w:rsidRPr="004F15FC">
                <w:rPr>
                  <w:rFonts w:cs="Arial"/>
                  <w:sz w:val="16"/>
                  <w:szCs w:val="16"/>
                </w:rPr>
                <w:t>DC_1A-28A-42A_n79C_UL_1A_n79C</w:t>
              </w:r>
            </w:ins>
          </w:p>
        </w:tc>
        <w:tc>
          <w:tcPr>
            <w:tcW w:w="850" w:type="dxa"/>
          </w:tcPr>
          <w:p w14:paraId="33853BCC" w14:textId="532B3C13" w:rsidR="000E15F7" w:rsidRPr="004F15FC" w:rsidRDefault="000E15F7" w:rsidP="004F15FC">
            <w:pPr>
              <w:pStyle w:val="TAL"/>
              <w:rPr>
                <w:ins w:id="3482" w:author="Per Lindell" w:date="2019-01-08T08:44:00Z"/>
                <w:rFonts w:cs="Arial"/>
                <w:sz w:val="16"/>
                <w:szCs w:val="16"/>
              </w:rPr>
            </w:pPr>
            <w:ins w:id="3483" w:author="Per Lindell" w:date="2019-01-08T08:44:00Z">
              <w:r w:rsidRPr="004F15FC">
                <w:rPr>
                  <w:rFonts w:cs="Arial"/>
                  <w:sz w:val="16"/>
                  <w:szCs w:val="16"/>
                </w:rPr>
                <w:t>Rel-15</w:t>
              </w:r>
            </w:ins>
          </w:p>
        </w:tc>
      </w:tr>
      <w:tr w:rsidR="000E15F7" w:rsidRPr="004F15FC" w14:paraId="03747F1D" w14:textId="77777777" w:rsidTr="000575B3">
        <w:trPr>
          <w:cantSplit/>
          <w:trHeight w:val="281"/>
          <w:ins w:id="3484" w:author="Per Lindell" w:date="2019-01-08T08:44:00Z"/>
        </w:trPr>
        <w:tc>
          <w:tcPr>
            <w:tcW w:w="3402" w:type="dxa"/>
          </w:tcPr>
          <w:p w14:paraId="49B9160A" w14:textId="273D32C2" w:rsidR="000E15F7" w:rsidRPr="004F15FC" w:rsidRDefault="000E15F7" w:rsidP="004F15FC">
            <w:pPr>
              <w:pStyle w:val="TAL"/>
              <w:rPr>
                <w:ins w:id="3485" w:author="Per Lindell" w:date="2019-01-08T08:44:00Z"/>
                <w:rFonts w:cs="Arial"/>
                <w:sz w:val="16"/>
                <w:szCs w:val="16"/>
              </w:rPr>
            </w:pPr>
            <w:ins w:id="3486" w:author="Per Lindell" w:date="2019-01-08T08:44:00Z">
              <w:r w:rsidRPr="004F15FC">
                <w:rPr>
                  <w:rFonts w:cs="Arial"/>
                  <w:sz w:val="16"/>
                  <w:szCs w:val="16"/>
                </w:rPr>
                <w:t>DC_1A-28A-42A_n79C_UL_28A_n79C</w:t>
              </w:r>
            </w:ins>
          </w:p>
        </w:tc>
        <w:tc>
          <w:tcPr>
            <w:tcW w:w="850" w:type="dxa"/>
          </w:tcPr>
          <w:p w14:paraId="5C8F6076" w14:textId="71D1114B" w:rsidR="000E15F7" w:rsidRPr="004F15FC" w:rsidRDefault="000E15F7" w:rsidP="004F15FC">
            <w:pPr>
              <w:pStyle w:val="TAL"/>
              <w:rPr>
                <w:ins w:id="3487" w:author="Per Lindell" w:date="2019-01-08T08:44:00Z"/>
                <w:rFonts w:cs="Arial"/>
                <w:sz w:val="16"/>
                <w:szCs w:val="16"/>
              </w:rPr>
            </w:pPr>
            <w:ins w:id="3488" w:author="Per Lindell" w:date="2019-01-08T08:44:00Z">
              <w:r w:rsidRPr="004F15FC">
                <w:rPr>
                  <w:rFonts w:cs="Arial"/>
                  <w:sz w:val="16"/>
                  <w:szCs w:val="16"/>
                </w:rPr>
                <w:t>Rel-15</w:t>
              </w:r>
            </w:ins>
          </w:p>
        </w:tc>
      </w:tr>
      <w:tr w:rsidR="000E15F7" w:rsidRPr="004F15FC" w14:paraId="0331313B" w14:textId="77777777" w:rsidTr="000575B3">
        <w:trPr>
          <w:cantSplit/>
          <w:trHeight w:val="281"/>
          <w:ins w:id="3489" w:author="Per Lindell" w:date="2019-01-08T08:44:00Z"/>
        </w:trPr>
        <w:tc>
          <w:tcPr>
            <w:tcW w:w="3402" w:type="dxa"/>
          </w:tcPr>
          <w:p w14:paraId="3C7ED58B" w14:textId="113A4D46" w:rsidR="000E15F7" w:rsidRPr="004F15FC" w:rsidRDefault="000E15F7" w:rsidP="004F15FC">
            <w:pPr>
              <w:pStyle w:val="TAL"/>
              <w:rPr>
                <w:ins w:id="3490" w:author="Per Lindell" w:date="2019-01-08T08:44:00Z"/>
                <w:rFonts w:cs="Arial"/>
                <w:sz w:val="16"/>
                <w:szCs w:val="16"/>
              </w:rPr>
            </w:pPr>
            <w:ins w:id="3491" w:author="Per Lindell" w:date="2019-01-08T08:44:00Z">
              <w:r w:rsidRPr="004F15FC">
                <w:rPr>
                  <w:rFonts w:cs="Arial"/>
                  <w:sz w:val="16"/>
                  <w:szCs w:val="16"/>
                </w:rPr>
                <w:t>DC_3A-28A-42C_n79C_UL_3A_n79C</w:t>
              </w:r>
            </w:ins>
          </w:p>
        </w:tc>
        <w:tc>
          <w:tcPr>
            <w:tcW w:w="850" w:type="dxa"/>
          </w:tcPr>
          <w:p w14:paraId="68D309F0" w14:textId="04B329B0" w:rsidR="000E15F7" w:rsidRPr="004F15FC" w:rsidRDefault="000E15F7" w:rsidP="004F15FC">
            <w:pPr>
              <w:pStyle w:val="TAL"/>
              <w:rPr>
                <w:ins w:id="3492" w:author="Per Lindell" w:date="2019-01-08T08:44:00Z"/>
                <w:rFonts w:cs="Arial"/>
                <w:sz w:val="16"/>
                <w:szCs w:val="16"/>
              </w:rPr>
            </w:pPr>
            <w:ins w:id="3493" w:author="Per Lindell" w:date="2019-01-08T08:44:00Z">
              <w:r w:rsidRPr="004F15FC">
                <w:rPr>
                  <w:rFonts w:cs="Arial"/>
                  <w:sz w:val="16"/>
                  <w:szCs w:val="16"/>
                </w:rPr>
                <w:t>Rel-15</w:t>
              </w:r>
            </w:ins>
          </w:p>
        </w:tc>
      </w:tr>
      <w:tr w:rsidR="000E15F7" w:rsidRPr="004F15FC" w14:paraId="475F9E59" w14:textId="77777777" w:rsidTr="000575B3">
        <w:trPr>
          <w:cantSplit/>
          <w:trHeight w:val="281"/>
          <w:ins w:id="3494" w:author="Per Lindell" w:date="2019-01-08T08:44:00Z"/>
        </w:trPr>
        <w:tc>
          <w:tcPr>
            <w:tcW w:w="3402" w:type="dxa"/>
          </w:tcPr>
          <w:p w14:paraId="052E58F6" w14:textId="3A4A9BB7" w:rsidR="000E15F7" w:rsidRPr="004F15FC" w:rsidRDefault="000E15F7" w:rsidP="004F15FC">
            <w:pPr>
              <w:pStyle w:val="TAL"/>
              <w:rPr>
                <w:ins w:id="3495" w:author="Per Lindell" w:date="2019-01-08T08:44:00Z"/>
                <w:rFonts w:cs="Arial"/>
                <w:sz w:val="16"/>
                <w:szCs w:val="16"/>
              </w:rPr>
            </w:pPr>
            <w:ins w:id="3496" w:author="Per Lindell" w:date="2019-01-08T08:44:00Z">
              <w:r w:rsidRPr="004F15FC">
                <w:rPr>
                  <w:rFonts w:cs="Arial"/>
                  <w:sz w:val="16"/>
                  <w:szCs w:val="16"/>
                </w:rPr>
                <w:t>DC_3A-28A-42C_n79C_UL_28A_n79C</w:t>
              </w:r>
            </w:ins>
          </w:p>
        </w:tc>
        <w:tc>
          <w:tcPr>
            <w:tcW w:w="850" w:type="dxa"/>
          </w:tcPr>
          <w:p w14:paraId="5E17853F" w14:textId="5B449E16" w:rsidR="000E15F7" w:rsidRPr="004F15FC" w:rsidRDefault="000E15F7" w:rsidP="004F15FC">
            <w:pPr>
              <w:pStyle w:val="TAL"/>
              <w:rPr>
                <w:ins w:id="3497" w:author="Per Lindell" w:date="2019-01-08T08:44:00Z"/>
                <w:rFonts w:cs="Arial"/>
                <w:sz w:val="16"/>
                <w:szCs w:val="16"/>
              </w:rPr>
            </w:pPr>
            <w:ins w:id="3498" w:author="Per Lindell" w:date="2019-01-08T08:44:00Z">
              <w:r w:rsidRPr="004F15FC">
                <w:rPr>
                  <w:rFonts w:cs="Arial"/>
                  <w:sz w:val="16"/>
                  <w:szCs w:val="16"/>
                </w:rPr>
                <w:t>Rel-15</w:t>
              </w:r>
            </w:ins>
          </w:p>
        </w:tc>
      </w:tr>
      <w:tr w:rsidR="000E15F7" w:rsidRPr="004F15FC" w14:paraId="7C87D1C0" w14:textId="77777777" w:rsidTr="000575B3">
        <w:trPr>
          <w:cantSplit/>
          <w:trHeight w:val="281"/>
          <w:ins w:id="3499" w:author="Per Lindell" w:date="2019-01-08T08:44:00Z"/>
        </w:trPr>
        <w:tc>
          <w:tcPr>
            <w:tcW w:w="3402" w:type="dxa"/>
          </w:tcPr>
          <w:p w14:paraId="1FA2DE14" w14:textId="0186AFBC" w:rsidR="000E15F7" w:rsidRPr="004F15FC" w:rsidRDefault="000E15F7" w:rsidP="004F15FC">
            <w:pPr>
              <w:pStyle w:val="TAL"/>
              <w:rPr>
                <w:ins w:id="3500" w:author="Per Lindell" w:date="2019-01-08T08:44:00Z"/>
                <w:rFonts w:cs="Arial"/>
                <w:sz w:val="16"/>
                <w:szCs w:val="16"/>
              </w:rPr>
            </w:pPr>
            <w:ins w:id="3501" w:author="Per Lindell" w:date="2019-01-08T08:44:00Z">
              <w:r w:rsidRPr="004F15FC">
                <w:rPr>
                  <w:rFonts w:cs="Arial"/>
                  <w:sz w:val="16"/>
                  <w:szCs w:val="16"/>
                </w:rPr>
                <w:t>DC_3A-28A-42A_n79C_UL_3A_n79C</w:t>
              </w:r>
            </w:ins>
          </w:p>
        </w:tc>
        <w:tc>
          <w:tcPr>
            <w:tcW w:w="850" w:type="dxa"/>
          </w:tcPr>
          <w:p w14:paraId="462E628F" w14:textId="271071E0" w:rsidR="000E15F7" w:rsidRPr="004F15FC" w:rsidRDefault="000E15F7" w:rsidP="004F15FC">
            <w:pPr>
              <w:pStyle w:val="TAL"/>
              <w:rPr>
                <w:ins w:id="3502" w:author="Per Lindell" w:date="2019-01-08T08:44:00Z"/>
                <w:rFonts w:cs="Arial"/>
                <w:sz w:val="16"/>
                <w:szCs w:val="16"/>
              </w:rPr>
            </w:pPr>
            <w:ins w:id="3503" w:author="Per Lindell" w:date="2019-01-08T08:44:00Z">
              <w:r w:rsidRPr="004F15FC">
                <w:rPr>
                  <w:rFonts w:cs="Arial"/>
                  <w:sz w:val="16"/>
                  <w:szCs w:val="16"/>
                </w:rPr>
                <w:t>Rel-15</w:t>
              </w:r>
            </w:ins>
          </w:p>
        </w:tc>
      </w:tr>
      <w:tr w:rsidR="000E15F7" w:rsidRPr="004F15FC" w14:paraId="710DC780" w14:textId="77777777" w:rsidTr="000575B3">
        <w:trPr>
          <w:cantSplit/>
          <w:trHeight w:val="281"/>
          <w:ins w:id="3504" w:author="Per Lindell" w:date="2019-01-08T08:44:00Z"/>
        </w:trPr>
        <w:tc>
          <w:tcPr>
            <w:tcW w:w="3402" w:type="dxa"/>
          </w:tcPr>
          <w:p w14:paraId="2E81A339" w14:textId="38AB66F9" w:rsidR="000E15F7" w:rsidRPr="004F15FC" w:rsidRDefault="000E15F7" w:rsidP="004F15FC">
            <w:pPr>
              <w:pStyle w:val="TAL"/>
              <w:rPr>
                <w:ins w:id="3505" w:author="Per Lindell" w:date="2019-01-08T08:44:00Z"/>
                <w:rFonts w:cs="Arial"/>
                <w:sz w:val="16"/>
                <w:szCs w:val="16"/>
              </w:rPr>
            </w:pPr>
            <w:ins w:id="3506" w:author="Per Lindell" w:date="2019-01-08T08:44:00Z">
              <w:r w:rsidRPr="004F15FC">
                <w:rPr>
                  <w:rFonts w:cs="Arial"/>
                  <w:sz w:val="16"/>
                  <w:szCs w:val="16"/>
                </w:rPr>
                <w:t>DC_3A-28A-42A_n79C_UL_28A_n79C</w:t>
              </w:r>
            </w:ins>
          </w:p>
        </w:tc>
        <w:tc>
          <w:tcPr>
            <w:tcW w:w="850" w:type="dxa"/>
          </w:tcPr>
          <w:p w14:paraId="3E5F8212" w14:textId="229A2079" w:rsidR="000E15F7" w:rsidRPr="004F15FC" w:rsidRDefault="000E15F7" w:rsidP="004F15FC">
            <w:pPr>
              <w:pStyle w:val="TAL"/>
              <w:rPr>
                <w:ins w:id="3507" w:author="Per Lindell" w:date="2019-01-08T08:44:00Z"/>
                <w:rFonts w:cs="Arial"/>
                <w:sz w:val="16"/>
                <w:szCs w:val="16"/>
              </w:rPr>
            </w:pPr>
            <w:ins w:id="3508" w:author="Per Lindell" w:date="2019-01-08T08:44:00Z">
              <w:r w:rsidRPr="004F15FC">
                <w:rPr>
                  <w:rFonts w:cs="Arial"/>
                  <w:sz w:val="16"/>
                  <w:szCs w:val="16"/>
                </w:rPr>
                <w:t>Rel-15</w:t>
              </w:r>
            </w:ins>
          </w:p>
        </w:tc>
      </w:tr>
      <w:tr w:rsidR="000E15F7" w:rsidRPr="004F15FC" w14:paraId="481AC71E" w14:textId="77777777" w:rsidTr="000575B3">
        <w:trPr>
          <w:cantSplit/>
          <w:trHeight w:val="281"/>
          <w:ins w:id="3509" w:author="Per Lindell" w:date="2019-01-08T08:44:00Z"/>
        </w:trPr>
        <w:tc>
          <w:tcPr>
            <w:tcW w:w="3402" w:type="dxa"/>
          </w:tcPr>
          <w:p w14:paraId="5D04149A" w14:textId="4655968D" w:rsidR="000E15F7" w:rsidRPr="004F15FC" w:rsidRDefault="000E15F7" w:rsidP="004F15FC">
            <w:pPr>
              <w:pStyle w:val="TAL"/>
              <w:rPr>
                <w:ins w:id="3510" w:author="Per Lindell" w:date="2019-01-08T08:44:00Z"/>
                <w:rFonts w:cs="Arial"/>
                <w:sz w:val="16"/>
                <w:szCs w:val="16"/>
              </w:rPr>
            </w:pPr>
            <w:ins w:id="3511" w:author="Per Lindell" w:date="2019-01-08T08:44:00Z">
              <w:r w:rsidRPr="004F15FC">
                <w:rPr>
                  <w:rFonts w:cs="Arial"/>
                  <w:sz w:val="16"/>
                  <w:szCs w:val="16"/>
                </w:rPr>
                <w:t>DC_3A-21A-28A_n79C_UL_3A_n79C</w:t>
              </w:r>
            </w:ins>
          </w:p>
        </w:tc>
        <w:tc>
          <w:tcPr>
            <w:tcW w:w="850" w:type="dxa"/>
          </w:tcPr>
          <w:p w14:paraId="00975169" w14:textId="5C7D7D8E" w:rsidR="000E15F7" w:rsidRPr="004F15FC" w:rsidRDefault="000E15F7" w:rsidP="004F15FC">
            <w:pPr>
              <w:pStyle w:val="TAL"/>
              <w:rPr>
                <w:ins w:id="3512" w:author="Per Lindell" w:date="2019-01-08T08:44:00Z"/>
                <w:rFonts w:cs="Arial"/>
                <w:sz w:val="16"/>
                <w:szCs w:val="16"/>
              </w:rPr>
            </w:pPr>
            <w:ins w:id="3513" w:author="Per Lindell" w:date="2019-01-08T08:44:00Z">
              <w:r w:rsidRPr="004F15FC">
                <w:rPr>
                  <w:rFonts w:cs="Arial"/>
                  <w:sz w:val="16"/>
                  <w:szCs w:val="16"/>
                </w:rPr>
                <w:t>Rel-15</w:t>
              </w:r>
            </w:ins>
          </w:p>
        </w:tc>
      </w:tr>
      <w:tr w:rsidR="000E15F7" w:rsidRPr="004F15FC" w14:paraId="73447747" w14:textId="77777777" w:rsidTr="000575B3">
        <w:trPr>
          <w:cantSplit/>
          <w:trHeight w:val="281"/>
          <w:ins w:id="3514" w:author="Per Lindell" w:date="2019-01-08T08:44:00Z"/>
        </w:trPr>
        <w:tc>
          <w:tcPr>
            <w:tcW w:w="3402" w:type="dxa"/>
          </w:tcPr>
          <w:p w14:paraId="7947E513" w14:textId="24A0C3F3" w:rsidR="000E15F7" w:rsidRPr="004F15FC" w:rsidRDefault="000E15F7" w:rsidP="004F15FC">
            <w:pPr>
              <w:pStyle w:val="TAL"/>
              <w:rPr>
                <w:ins w:id="3515" w:author="Per Lindell" w:date="2019-01-08T08:44:00Z"/>
                <w:rFonts w:cs="Arial"/>
                <w:sz w:val="16"/>
                <w:szCs w:val="16"/>
              </w:rPr>
            </w:pPr>
            <w:ins w:id="3516" w:author="Per Lindell" w:date="2019-01-08T08:44:00Z">
              <w:r w:rsidRPr="004F15FC">
                <w:rPr>
                  <w:rFonts w:cs="Arial"/>
                  <w:sz w:val="16"/>
                  <w:szCs w:val="16"/>
                </w:rPr>
                <w:t>DC_3A-21A-28A_n79C_UL_21A_n79C</w:t>
              </w:r>
            </w:ins>
          </w:p>
        </w:tc>
        <w:tc>
          <w:tcPr>
            <w:tcW w:w="850" w:type="dxa"/>
          </w:tcPr>
          <w:p w14:paraId="562C0EE6" w14:textId="4689FD25" w:rsidR="000E15F7" w:rsidRPr="004F15FC" w:rsidRDefault="000E15F7" w:rsidP="004F15FC">
            <w:pPr>
              <w:pStyle w:val="TAL"/>
              <w:rPr>
                <w:ins w:id="3517" w:author="Per Lindell" w:date="2019-01-08T08:44:00Z"/>
                <w:rFonts w:cs="Arial"/>
                <w:sz w:val="16"/>
                <w:szCs w:val="16"/>
              </w:rPr>
            </w:pPr>
            <w:ins w:id="3518" w:author="Per Lindell" w:date="2019-01-08T08:44:00Z">
              <w:r w:rsidRPr="004F15FC">
                <w:rPr>
                  <w:rFonts w:cs="Arial"/>
                  <w:sz w:val="16"/>
                  <w:szCs w:val="16"/>
                </w:rPr>
                <w:t>Rel-15</w:t>
              </w:r>
            </w:ins>
          </w:p>
        </w:tc>
      </w:tr>
      <w:tr w:rsidR="000E15F7" w:rsidRPr="004F15FC" w14:paraId="03BC8D35" w14:textId="77777777" w:rsidTr="000575B3">
        <w:trPr>
          <w:cantSplit/>
          <w:trHeight w:val="281"/>
          <w:ins w:id="3519" w:author="Per Lindell" w:date="2019-01-08T08:44:00Z"/>
        </w:trPr>
        <w:tc>
          <w:tcPr>
            <w:tcW w:w="3402" w:type="dxa"/>
          </w:tcPr>
          <w:p w14:paraId="368BE215" w14:textId="7381D064" w:rsidR="000E15F7" w:rsidRPr="004F15FC" w:rsidRDefault="000E15F7" w:rsidP="004F15FC">
            <w:pPr>
              <w:pStyle w:val="TAL"/>
              <w:rPr>
                <w:ins w:id="3520" w:author="Per Lindell" w:date="2019-01-08T08:44:00Z"/>
                <w:rFonts w:cs="Arial"/>
                <w:sz w:val="16"/>
                <w:szCs w:val="16"/>
              </w:rPr>
            </w:pPr>
            <w:ins w:id="3521" w:author="Per Lindell" w:date="2019-01-08T08:44:00Z">
              <w:r w:rsidRPr="004F15FC">
                <w:rPr>
                  <w:rFonts w:cs="Arial"/>
                  <w:sz w:val="16"/>
                  <w:szCs w:val="16"/>
                </w:rPr>
                <w:t>DC_3A-21A-28A_n79C_UL_28A_n79C</w:t>
              </w:r>
            </w:ins>
          </w:p>
        </w:tc>
        <w:tc>
          <w:tcPr>
            <w:tcW w:w="850" w:type="dxa"/>
          </w:tcPr>
          <w:p w14:paraId="2F6D0098" w14:textId="562477A0" w:rsidR="000E15F7" w:rsidRPr="004F15FC" w:rsidRDefault="000E15F7" w:rsidP="004F15FC">
            <w:pPr>
              <w:pStyle w:val="TAL"/>
              <w:rPr>
                <w:ins w:id="3522" w:author="Per Lindell" w:date="2019-01-08T08:44:00Z"/>
                <w:rFonts w:cs="Arial"/>
                <w:sz w:val="16"/>
                <w:szCs w:val="16"/>
              </w:rPr>
            </w:pPr>
            <w:ins w:id="3523" w:author="Per Lindell" w:date="2019-01-08T08:44:00Z">
              <w:r w:rsidRPr="004F15FC">
                <w:rPr>
                  <w:rFonts w:cs="Arial"/>
                  <w:sz w:val="16"/>
                  <w:szCs w:val="16"/>
                </w:rPr>
                <w:t>Rel-15</w:t>
              </w:r>
            </w:ins>
          </w:p>
        </w:tc>
      </w:tr>
      <w:tr w:rsidR="000E15F7" w:rsidRPr="004F15FC" w14:paraId="19630404" w14:textId="77777777" w:rsidTr="000575B3">
        <w:trPr>
          <w:cantSplit/>
          <w:trHeight w:val="281"/>
          <w:ins w:id="3524" w:author="Per Lindell" w:date="2019-01-08T08:44:00Z"/>
        </w:trPr>
        <w:tc>
          <w:tcPr>
            <w:tcW w:w="3402" w:type="dxa"/>
          </w:tcPr>
          <w:p w14:paraId="2E9AD1B0" w14:textId="069DD670" w:rsidR="000E15F7" w:rsidRPr="004F15FC" w:rsidRDefault="000E15F7" w:rsidP="004F15FC">
            <w:pPr>
              <w:pStyle w:val="TAL"/>
              <w:rPr>
                <w:ins w:id="3525" w:author="Per Lindell" w:date="2019-01-08T08:44:00Z"/>
                <w:rFonts w:cs="Arial"/>
                <w:sz w:val="16"/>
                <w:szCs w:val="16"/>
              </w:rPr>
            </w:pPr>
            <w:ins w:id="3526" w:author="Per Lindell" w:date="2019-01-08T08:44:00Z">
              <w:r w:rsidRPr="004F15FC">
                <w:rPr>
                  <w:rFonts w:cs="Arial"/>
                  <w:sz w:val="16"/>
                  <w:szCs w:val="16"/>
                </w:rPr>
                <w:t>DC_21A-28A-42C_n257M_UL_21A_n257M</w:t>
              </w:r>
            </w:ins>
          </w:p>
        </w:tc>
        <w:tc>
          <w:tcPr>
            <w:tcW w:w="850" w:type="dxa"/>
          </w:tcPr>
          <w:p w14:paraId="046B09C9" w14:textId="70383703" w:rsidR="000E15F7" w:rsidRPr="004F15FC" w:rsidRDefault="000E15F7" w:rsidP="004F15FC">
            <w:pPr>
              <w:pStyle w:val="TAL"/>
              <w:rPr>
                <w:ins w:id="3527" w:author="Per Lindell" w:date="2019-01-08T08:44:00Z"/>
                <w:rFonts w:cs="Arial"/>
                <w:sz w:val="16"/>
                <w:szCs w:val="16"/>
              </w:rPr>
            </w:pPr>
            <w:ins w:id="3528" w:author="Per Lindell" w:date="2019-01-08T08:44:00Z">
              <w:r w:rsidRPr="004F15FC">
                <w:rPr>
                  <w:rFonts w:cs="Arial"/>
                  <w:sz w:val="16"/>
                  <w:szCs w:val="16"/>
                </w:rPr>
                <w:t>Rel-15</w:t>
              </w:r>
            </w:ins>
          </w:p>
        </w:tc>
      </w:tr>
      <w:tr w:rsidR="000E15F7" w:rsidRPr="004F15FC" w14:paraId="5DE5ABD1" w14:textId="77777777" w:rsidTr="000575B3">
        <w:trPr>
          <w:cantSplit/>
          <w:trHeight w:val="281"/>
          <w:ins w:id="3529" w:author="Per Lindell" w:date="2019-01-08T08:44:00Z"/>
        </w:trPr>
        <w:tc>
          <w:tcPr>
            <w:tcW w:w="3402" w:type="dxa"/>
          </w:tcPr>
          <w:p w14:paraId="52D005E7" w14:textId="4EFD4FDC" w:rsidR="000E15F7" w:rsidRPr="004F15FC" w:rsidRDefault="000E15F7" w:rsidP="004F15FC">
            <w:pPr>
              <w:pStyle w:val="TAL"/>
              <w:rPr>
                <w:ins w:id="3530" w:author="Per Lindell" w:date="2019-01-08T08:44:00Z"/>
                <w:rFonts w:cs="Arial"/>
                <w:sz w:val="16"/>
                <w:szCs w:val="16"/>
              </w:rPr>
            </w:pPr>
            <w:ins w:id="3531" w:author="Per Lindell" w:date="2019-01-08T08:44:00Z">
              <w:r w:rsidRPr="004F15FC">
                <w:rPr>
                  <w:rFonts w:cs="Arial"/>
                  <w:sz w:val="16"/>
                  <w:szCs w:val="16"/>
                </w:rPr>
                <w:t>DC_21A-28A-42C_n257M_UL_28A_n257M</w:t>
              </w:r>
            </w:ins>
          </w:p>
        </w:tc>
        <w:tc>
          <w:tcPr>
            <w:tcW w:w="850" w:type="dxa"/>
          </w:tcPr>
          <w:p w14:paraId="117F5B7E" w14:textId="66ED8A14" w:rsidR="000E15F7" w:rsidRPr="004F15FC" w:rsidRDefault="000E15F7" w:rsidP="004F15FC">
            <w:pPr>
              <w:pStyle w:val="TAL"/>
              <w:rPr>
                <w:ins w:id="3532" w:author="Per Lindell" w:date="2019-01-08T08:44:00Z"/>
                <w:rFonts w:cs="Arial"/>
                <w:sz w:val="16"/>
                <w:szCs w:val="16"/>
              </w:rPr>
            </w:pPr>
            <w:ins w:id="3533" w:author="Per Lindell" w:date="2019-01-08T08:44:00Z">
              <w:r w:rsidRPr="004F15FC">
                <w:rPr>
                  <w:rFonts w:cs="Arial"/>
                  <w:sz w:val="16"/>
                  <w:szCs w:val="16"/>
                </w:rPr>
                <w:t>Rel-15</w:t>
              </w:r>
            </w:ins>
          </w:p>
        </w:tc>
      </w:tr>
      <w:tr w:rsidR="000E15F7" w:rsidRPr="004F15FC" w14:paraId="68A87FC2" w14:textId="77777777" w:rsidTr="000575B3">
        <w:trPr>
          <w:cantSplit/>
          <w:trHeight w:val="281"/>
          <w:ins w:id="3534" w:author="Per Lindell" w:date="2019-01-08T08:44:00Z"/>
        </w:trPr>
        <w:tc>
          <w:tcPr>
            <w:tcW w:w="3402" w:type="dxa"/>
          </w:tcPr>
          <w:p w14:paraId="636C69CE" w14:textId="233A2426" w:rsidR="000E15F7" w:rsidRPr="004F15FC" w:rsidRDefault="000E15F7" w:rsidP="004F15FC">
            <w:pPr>
              <w:pStyle w:val="TAL"/>
              <w:rPr>
                <w:ins w:id="3535" w:author="Per Lindell" w:date="2019-01-08T08:44:00Z"/>
                <w:rFonts w:cs="Arial"/>
                <w:sz w:val="16"/>
                <w:szCs w:val="16"/>
              </w:rPr>
            </w:pPr>
            <w:ins w:id="3536" w:author="Per Lindell" w:date="2019-01-08T08:44:00Z">
              <w:r w:rsidRPr="004F15FC">
                <w:rPr>
                  <w:rFonts w:cs="Arial"/>
                  <w:sz w:val="16"/>
                  <w:szCs w:val="16"/>
                </w:rPr>
                <w:t>DC_21A-28A-42A_n257M_UL_21A_n257M</w:t>
              </w:r>
            </w:ins>
          </w:p>
        </w:tc>
        <w:tc>
          <w:tcPr>
            <w:tcW w:w="850" w:type="dxa"/>
          </w:tcPr>
          <w:p w14:paraId="5123E22C" w14:textId="08898426" w:rsidR="000E15F7" w:rsidRPr="004F15FC" w:rsidRDefault="000E15F7" w:rsidP="004F15FC">
            <w:pPr>
              <w:pStyle w:val="TAL"/>
              <w:rPr>
                <w:ins w:id="3537" w:author="Per Lindell" w:date="2019-01-08T08:44:00Z"/>
                <w:rFonts w:cs="Arial"/>
                <w:sz w:val="16"/>
                <w:szCs w:val="16"/>
              </w:rPr>
            </w:pPr>
            <w:ins w:id="3538" w:author="Per Lindell" w:date="2019-01-08T08:44:00Z">
              <w:r w:rsidRPr="004F15FC">
                <w:rPr>
                  <w:rFonts w:cs="Arial"/>
                  <w:sz w:val="16"/>
                  <w:szCs w:val="16"/>
                </w:rPr>
                <w:t>Rel-15</w:t>
              </w:r>
            </w:ins>
          </w:p>
        </w:tc>
      </w:tr>
      <w:tr w:rsidR="000E15F7" w:rsidRPr="004F15FC" w14:paraId="728E0218" w14:textId="77777777" w:rsidTr="000575B3">
        <w:trPr>
          <w:cantSplit/>
          <w:trHeight w:val="281"/>
          <w:ins w:id="3539" w:author="Per Lindell" w:date="2019-01-08T08:44:00Z"/>
        </w:trPr>
        <w:tc>
          <w:tcPr>
            <w:tcW w:w="3402" w:type="dxa"/>
          </w:tcPr>
          <w:p w14:paraId="1C2E4769" w14:textId="4CF336AC" w:rsidR="000E15F7" w:rsidRPr="004F15FC" w:rsidRDefault="000E15F7" w:rsidP="004F15FC">
            <w:pPr>
              <w:pStyle w:val="TAL"/>
              <w:rPr>
                <w:ins w:id="3540" w:author="Per Lindell" w:date="2019-01-08T08:44:00Z"/>
                <w:rFonts w:cs="Arial"/>
                <w:sz w:val="16"/>
                <w:szCs w:val="16"/>
              </w:rPr>
            </w:pPr>
            <w:ins w:id="3541" w:author="Per Lindell" w:date="2019-01-08T08:44:00Z">
              <w:r w:rsidRPr="004F15FC">
                <w:rPr>
                  <w:rFonts w:cs="Arial"/>
                  <w:sz w:val="16"/>
                  <w:szCs w:val="16"/>
                </w:rPr>
                <w:t>DC_21A-28A-42A_n257M_UL_28A_n257M</w:t>
              </w:r>
            </w:ins>
          </w:p>
        </w:tc>
        <w:tc>
          <w:tcPr>
            <w:tcW w:w="850" w:type="dxa"/>
          </w:tcPr>
          <w:p w14:paraId="367646FC" w14:textId="29854A50" w:rsidR="000E15F7" w:rsidRPr="004F15FC" w:rsidRDefault="000E15F7" w:rsidP="004F15FC">
            <w:pPr>
              <w:pStyle w:val="TAL"/>
              <w:rPr>
                <w:ins w:id="3542" w:author="Per Lindell" w:date="2019-01-08T08:44:00Z"/>
                <w:rFonts w:cs="Arial"/>
                <w:sz w:val="16"/>
                <w:szCs w:val="16"/>
              </w:rPr>
            </w:pPr>
            <w:ins w:id="3543" w:author="Per Lindell" w:date="2019-01-08T08:44:00Z">
              <w:r w:rsidRPr="004F15FC">
                <w:rPr>
                  <w:rFonts w:cs="Arial"/>
                  <w:sz w:val="16"/>
                  <w:szCs w:val="16"/>
                </w:rPr>
                <w:t>Rel-15</w:t>
              </w:r>
            </w:ins>
          </w:p>
        </w:tc>
      </w:tr>
      <w:tr w:rsidR="000E15F7" w:rsidRPr="004F15FC" w14:paraId="4515D6C4" w14:textId="77777777" w:rsidTr="000575B3">
        <w:trPr>
          <w:cantSplit/>
          <w:trHeight w:val="281"/>
          <w:ins w:id="3544" w:author="Per Lindell" w:date="2019-01-08T08:44:00Z"/>
        </w:trPr>
        <w:tc>
          <w:tcPr>
            <w:tcW w:w="3402" w:type="dxa"/>
          </w:tcPr>
          <w:p w14:paraId="10936BBE" w14:textId="71DCF744" w:rsidR="000E15F7" w:rsidRPr="004F15FC" w:rsidRDefault="000E15F7" w:rsidP="004F15FC">
            <w:pPr>
              <w:pStyle w:val="TAL"/>
              <w:rPr>
                <w:ins w:id="3545" w:author="Per Lindell" w:date="2019-01-08T08:44:00Z"/>
                <w:rFonts w:cs="Arial"/>
                <w:sz w:val="16"/>
                <w:szCs w:val="16"/>
              </w:rPr>
            </w:pPr>
            <w:ins w:id="3546" w:author="Per Lindell" w:date="2019-01-08T08:44:00Z">
              <w:r w:rsidRPr="004F15FC">
                <w:rPr>
                  <w:rFonts w:cs="Arial"/>
                  <w:sz w:val="16"/>
                  <w:szCs w:val="16"/>
                </w:rPr>
                <w:t>DC_1A-28A-42C_n257M_UL_1A_n257M</w:t>
              </w:r>
            </w:ins>
          </w:p>
        </w:tc>
        <w:tc>
          <w:tcPr>
            <w:tcW w:w="850" w:type="dxa"/>
          </w:tcPr>
          <w:p w14:paraId="02991060" w14:textId="4506E948" w:rsidR="000E15F7" w:rsidRPr="004F15FC" w:rsidRDefault="000E15F7" w:rsidP="004F15FC">
            <w:pPr>
              <w:pStyle w:val="TAL"/>
              <w:rPr>
                <w:ins w:id="3547" w:author="Per Lindell" w:date="2019-01-08T08:44:00Z"/>
                <w:rFonts w:cs="Arial"/>
                <w:sz w:val="16"/>
                <w:szCs w:val="16"/>
              </w:rPr>
            </w:pPr>
            <w:ins w:id="3548" w:author="Per Lindell" w:date="2019-01-08T08:44:00Z">
              <w:r w:rsidRPr="004F15FC">
                <w:rPr>
                  <w:rFonts w:cs="Arial"/>
                  <w:sz w:val="16"/>
                  <w:szCs w:val="16"/>
                </w:rPr>
                <w:t>Rel-15</w:t>
              </w:r>
            </w:ins>
          </w:p>
        </w:tc>
      </w:tr>
      <w:tr w:rsidR="000E15F7" w:rsidRPr="004F15FC" w14:paraId="33B79510" w14:textId="77777777" w:rsidTr="000575B3">
        <w:trPr>
          <w:cantSplit/>
          <w:trHeight w:val="281"/>
          <w:ins w:id="3549" w:author="Per Lindell" w:date="2019-01-08T08:44:00Z"/>
        </w:trPr>
        <w:tc>
          <w:tcPr>
            <w:tcW w:w="3402" w:type="dxa"/>
          </w:tcPr>
          <w:p w14:paraId="74662008" w14:textId="24DE4C7F" w:rsidR="000E15F7" w:rsidRPr="004F15FC" w:rsidRDefault="000E15F7" w:rsidP="004F15FC">
            <w:pPr>
              <w:pStyle w:val="TAL"/>
              <w:rPr>
                <w:ins w:id="3550" w:author="Per Lindell" w:date="2019-01-08T08:44:00Z"/>
                <w:rFonts w:cs="Arial"/>
                <w:sz w:val="16"/>
                <w:szCs w:val="16"/>
              </w:rPr>
            </w:pPr>
            <w:ins w:id="3551" w:author="Per Lindell" w:date="2019-01-08T08:44:00Z">
              <w:r w:rsidRPr="004F15FC">
                <w:rPr>
                  <w:rFonts w:cs="Arial"/>
                  <w:sz w:val="16"/>
                  <w:szCs w:val="16"/>
                </w:rPr>
                <w:t>DC_1A-28A-42C_n257M_UL_28A_n257M</w:t>
              </w:r>
            </w:ins>
          </w:p>
        </w:tc>
        <w:tc>
          <w:tcPr>
            <w:tcW w:w="850" w:type="dxa"/>
          </w:tcPr>
          <w:p w14:paraId="0CE7CD31" w14:textId="7F297B20" w:rsidR="000E15F7" w:rsidRPr="004F15FC" w:rsidRDefault="000E15F7" w:rsidP="004F15FC">
            <w:pPr>
              <w:pStyle w:val="TAL"/>
              <w:rPr>
                <w:ins w:id="3552" w:author="Per Lindell" w:date="2019-01-08T08:44:00Z"/>
                <w:rFonts w:cs="Arial"/>
                <w:sz w:val="16"/>
                <w:szCs w:val="16"/>
              </w:rPr>
            </w:pPr>
            <w:ins w:id="3553" w:author="Per Lindell" w:date="2019-01-08T08:44:00Z">
              <w:r w:rsidRPr="004F15FC">
                <w:rPr>
                  <w:rFonts w:cs="Arial"/>
                  <w:sz w:val="16"/>
                  <w:szCs w:val="16"/>
                </w:rPr>
                <w:t>Rel-15</w:t>
              </w:r>
            </w:ins>
          </w:p>
        </w:tc>
      </w:tr>
      <w:tr w:rsidR="000E15F7" w:rsidRPr="004F15FC" w14:paraId="584DA8E5" w14:textId="77777777" w:rsidTr="000575B3">
        <w:trPr>
          <w:cantSplit/>
          <w:trHeight w:val="281"/>
          <w:ins w:id="3554" w:author="Per Lindell" w:date="2019-01-08T08:44:00Z"/>
        </w:trPr>
        <w:tc>
          <w:tcPr>
            <w:tcW w:w="3402" w:type="dxa"/>
          </w:tcPr>
          <w:p w14:paraId="4C2219DA" w14:textId="36553FFE" w:rsidR="000E15F7" w:rsidRPr="004F15FC" w:rsidRDefault="000E15F7" w:rsidP="004F15FC">
            <w:pPr>
              <w:pStyle w:val="TAL"/>
              <w:rPr>
                <w:ins w:id="3555" w:author="Per Lindell" w:date="2019-01-08T08:44:00Z"/>
                <w:rFonts w:cs="Arial"/>
                <w:sz w:val="16"/>
                <w:szCs w:val="16"/>
              </w:rPr>
            </w:pPr>
            <w:ins w:id="3556" w:author="Per Lindell" w:date="2019-01-08T08:44:00Z">
              <w:r w:rsidRPr="004F15FC">
                <w:rPr>
                  <w:rFonts w:cs="Arial"/>
                  <w:sz w:val="16"/>
                  <w:szCs w:val="16"/>
                </w:rPr>
                <w:t>DC_1A-28A-42A_n257M_UL_1A_n257M</w:t>
              </w:r>
            </w:ins>
          </w:p>
        </w:tc>
        <w:tc>
          <w:tcPr>
            <w:tcW w:w="850" w:type="dxa"/>
          </w:tcPr>
          <w:p w14:paraId="5346A5A6" w14:textId="7F84D533" w:rsidR="000E15F7" w:rsidRPr="004F15FC" w:rsidRDefault="000E15F7" w:rsidP="004F15FC">
            <w:pPr>
              <w:pStyle w:val="TAL"/>
              <w:rPr>
                <w:ins w:id="3557" w:author="Per Lindell" w:date="2019-01-08T08:44:00Z"/>
                <w:rFonts w:cs="Arial"/>
                <w:sz w:val="16"/>
                <w:szCs w:val="16"/>
              </w:rPr>
            </w:pPr>
            <w:ins w:id="3558" w:author="Per Lindell" w:date="2019-01-08T08:44:00Z">
              <w:r w:rsidRPr="004F15FC">
                <w:rPr>
                  <w:rFonts w:cs="Arial"/>
                  <w:sz w:val="16"/>
                  <w:szCs w:val="16"/>
                </w:rPr>
                <w:t>Rel-15</w:t>
              </w:r>
            </w:ins>
          </w:p>
        </w:tc>
      </w:tr>
      <w:tr w:rsidR="000E15F7" w:rsidRPr="004F15FC" w14:paraId="4A61FF27" w14:textId="77777777" w:rsidTr="000575B3">
        <w:trPr>
          <w:cantSplit/>
          <w:trHeight w:val="281"/>
          <w:ins w:id="3559" w:author="Per Lindell" w:date="2019-01-08T08:44:00Z"/>
        </w:trPr>
        <w:tc>
          <w:tcPr>
            <w:tcW w:w="3402" w:type="dxa"/>
          </w:tcPr>
          <w:p w14:paraId="63227ACE" w14:textId="2C865F80" w:rsidR="000E15F7" w:rsidRPr="004F15FC" w:rsidRDefault="000E15F7" w:rsidP="004F15FC">
            <w:pPr>
              <w:pStyle w:val="TAL"/>
              <w:rPr>
                <w:ins w:id="3560" w:author="Per Lindell" w:date="2019-01-08T08:44:00Z"/>
                <w:rFonts w:cs="Arial"/>
                <w:sz w:val="16"/>
                <w:szCs w:val="16"/>
              </w:rPr>
            </w:pPr>
            <w:ins w:id="3561" w:author="Per Lindell" w:date="2019-01-08T08:44:00Z">
              <w:r w:rsidRPr="004F15FC">
                <w:rPr>
                  <w:rFonts w:cs="Arial"/>
                  <w:sz w:val="16"/>
                  <w:szCs w:val="16"/>
                </w:rPr>
                <w:t>DC_1A-28A-42A_n257M_UL_28A_n257M</w:t>
              </w:r>
            </w:ins>
          </w:p>
        </w:tc>
        <w:tc>
          <w:tcPr>
            <w:tcW w:w="850" w:type="dxa"/>
          </w:tcPr>
          <w:p w14:paraId="3CCE1E02" w14:textId="3A0A6D4B" w:rsidR="000E15F7" w:rsidRPr="004F15FC" w:rsidRDefault="000E15F7" w:rsidP="004F15FC">
            <w:pPr>
              <w:pStyle w:val="TAL"/>
              <w:rPr>
                <w:ins w:id="3562" w:author="Per Lindell" w:date="2019-01-08T08:44:00Z"/>
                <w:rFonts w:cs="Arial"/>
                <w:sz w:val="16"/>
                <w:szCs w:val="16"/>
              </w:rPr>
            </w:pPr>
            <w:ins w:id="3563" w:author="Per Lindell" w:date="2019-01-08T08:44:00Z">
              <w:r w:rsidRPr="004F15FC">
                <w:rPr>
                  <w:rFonts w:cs="Arial"/>
                  <w:sz w:val="16"/>
                  <w:szCs w:val="16"/>
                </w:rPr>
                <w:t>Rel-15</w:t>
              </w:r>
            </w:ins>
          </w:p>
        </w:tc>
      </w:tr>
      <w:tr w:rsidR="000E15F7" w:rsidRPr="004F15FC" w14:paraId="3B660B37" w14:textId="77777777" w:rsidTr="000575B3">
        <w:trPr>
          <w:cantSplit/>
          <w:trHeight w:val="281"/>
          <w:ins w:id="3564" w:author="Per Lindell" w:date="2019-01-08T08:44:00Z"/>
        </w:trPr>
        <w:tc>
          <w:tcPr>
            <w:tcW w:w="3402" w:type="dxa"/>
          </w:tcPr>
          <w:p w14:paraId="77694AFD" w14:textId="54C9158B" w:rsidR="000E15F7" w:rsidRPr="004F15FC" w:rsidRDefault="000E15F7" w:rsidP="004F15FC">
            <w:pPr>
              <w:pStyle w:val="TAL"/>
              <w:rPr>
                <w:ins w:id="3565" w:author="Per Lindell" w:date="2019-01-08T08:44:00Z"/>
                <w:rFonts w:cs="Arial"/>
                <w:sz w:val="16"/>
                <w:szCs w:val="16"/>
              </w:rPr>
            </w:pPr>
            <w:ins w:id="3566" w:author="Per Lindell" w:date="2019-01-08T08:44:00Z">
              <w:r w:rsidRPr="004F15FC">
                <w:rPr>
                  <w:rFonts w:cs="Arial"/>
                  <w:sz w:val="16"/>
                  <w:szCs w:val="16"/>
                </w:rPr>
                <w:t>DC_1A-21A-28A_n257M_UL_1A_n257M</w:t>
              </w:r>
            </w:ins>
          </w:p>
        </w:tc>
        <w:tc>
          <w:tcPr>
            <w:tcW w:w="850" w:type="dxa"/>
          </w:tcPr>
          <w:p w14:paraId="1D6EB6C3" w14:textId="414C6A29" w:rsidR="000E15F7" w:rsidRPr="004F15FC" w:rsidRDefault="000E15F7" w:rsidP="004F15FC">
            <w:pPr>
              <w:pStyle w:val="TAL"/>
              <w:rPr>
                <w:ins w:id="3567" w:author="Per Lindell" w:date="2019-01-08T08:44:00Z"/>
                <w:rFonts w:cs="Arial"/>
                <w:sz w:val="16"/>
                <w:szCs w:val="16"/>
              </w:rPr>
            </w:pPr>
            <w:ins w:id="3568" w:author="Per Lindell" w:date="2019-01-08T08:44:00Z">
              <w:r w:rsidRPr="004F15FC">
                <w:rPr>
                  <w:rFonts w:cs="Arial"/>
                  <w:sz w:val="16"/>
                  <w:szCs w:val="16"/>
                </w:rPr>
                <w:t>Rel-15</w:t>
              </w:r>
            </w:ins>
          </w:p>
        </w:tc>
      </w:tr>
      <w:tr w:rsidR="000E15F7" w:rsidRPr="004F15FC" w14:paraId="5CBA2020" w14:textId="77777777" w:rsidTr="000575B3">
        <w:trPr>
          <w:cantSplit/>
          <w:trHeight w:val="281"/>
          <w:ins w:id="3569" w:author="Per Lindell" w:date="2019-01-08T08:44:00Z"/>
        </w:trPr>
        <w:tc>
          <w:tcPr>
            <w:tcW w:w="3402" w:type="dxa"/>
          </w:tcPr>
          <w:p w14:paraId="434020DF" w14:textId="6B6F5EF0" w:rsidR="000E15F7" w:rsidRPr="004F15FC" w:rsidRDefault="000E15F7" w:rsidP="004F15FC">
            <w:pPr>
              <w:pStyle w:val="TAL"/>
              <w:rPr>
                <w:ins w:id="3570" w:author="Per Lindell" w:date="2019-01-08T08:44:00Z"/>
                <w:rFonts w:cs="Arial"/>
                <w:sz w:val="16"/>
                <w:szCs w:val="16"/>
              </w:rPr>
            </w:pPr>
            <w:ins w:id="3571" w:author="Per Lindell" w:date="2019-01-08T08:44:00Z">
              <w:r w:rsidRPr="004F15FC">
                <w:rPr>
                  <w:rFonts w:cs="Arial"/>
                  <w:sz w:val="16"/>
                  <w:szCs w:val="16"/>
                </w:rPr>
                <w:t>DC_1A-21A-28A_n257M_UL_21A_n257M</w:t>
              </w:r>
            </w:ins>
          </w:p>
        </w:tc>
        <w:tc>
          <w:tcPr>
            <w:tcW w:w="850" w:type="dxa"/>
          </w:tcPr>
          <w:p w14:paraId="0E39DC03" w14:textId="2A9A0BEF" w:rsidR="000E15F7" w:rsidRPr="004F15FC" w:rsidRDefault="000E15F7" w:rsidP="004F15FC">
            <w:pPr>
              <w:pStyle w:val="TAL"/>
              <w:rPr>
                <w:ins w:id="3572" w:author="Per Lindell" w:date="2019-01-08T08:44:00Z"/>
                <w:rFonts w:cs="Arial"/>
                <w:sz w:val="16"/>
                <w:szCs w:val="16"/>
              </w:rPr>
            </w:pPr>
            <w:ins w:id="3573" w:author="Per Lindell" w:date="2019-01-08T08:44:00Z">
              <w:r w:rsidRPr="004F15FC">
                <w:rPr>
                  <w:rFonts w:cs="Arial"/>
                  <w:sz w:val="16"/>
                  <w:szCs w:val="16"/>
                </w:rPr>
                <w:t>Rel-15</w:t>
              </w:r>
            </w:ins>
          </w:p>
        </w:tc>
      </w:tr>
      <w:tr w:rsidR="000E15F7" w:rsidRPr="004F15FC" w14:paraId="5E5237E6" w14:textId="77777777" w:rsidTr="000575B3">
        <w:trPr>
          <w:cantSplit/>
          <w:trHeight w:val="281"/>
          <w:ins w:id="3574" w:author="Per Lindell" w:date="2019-01-08T08:44:00Z"/>
        </w:trPr>
        <w:tc>
          <w:tcPr>
            <w:tcW w:w="3402" w:type="dxa"/>
          </w:tcPr>
          <w:p w14:paraId="57A9C33D" w14:textId="1337693F" w:rsidR="000E15F7" w:rsidRPr="004F15FC" w:rsidRDefault="000E15F7" w:rsidP="004F15FC">
            <w:pPr>
              <w:pStyle w:val="TAL"/>
              <w:rPr>
                <w:ins w:id="3575" w:author="Per Lindell" w:date="2019-01-08T08:44:00Z"/>
                <w:rFonts w:cs="Arial"/>
                <w:sz w:val="16"/>
                <w:szCs w:val="16"/>
              </w:rPr>
            </w:pPr>
            <w:ins w:id="3576" w:author="Per Lindell" w:date="2019-01-08T08:44:00Z">
              <w:r w:rsidRPr="004F15FC">
                <w:rPr>
                  <w:rFonts w:cs="Arial"/>
                  <w:sz w:val="16"/>
                  <w:szCs w:val="16"/>
                </w:rPr>
                <w:t>DC_1A-21A-28A_n257M_UL_28A_n257M</w:t>
              </w:r>
            </w:ins>
          </w:p>
        </w:tc>
        <w:tc>
          <w:tcPr>
            <w:tcW w:w="850" w:type="dxa"/>
          </w:tcPr>
          <w:p w14:paraId="26B3E483" w14:textId="4FCD3E92" w:rsidR="000E15F7" w:rsidRPr="004F15FC" w:rsidRDefault="000E15F7" w:rsidP="004F15FC">
            <w:pPr>
              <w:pStyle w:val="TAL"/>
              <w:rPr>
                <w:ins w:id="3577" w:author="Per Lindell" w:date="2019-01-08T08:44:00Z"/>
                <w:rFonts w:cs="Arial"/>
                <w:sz w:val="16"/>
                <w:szCs w:val="16"/>
              </w:rPr>
            </w:pPr>
            <w:ins w:id="3578" w:author="Per Lindell" w:date="2019-01-08T08:44:00Z">
              <w:r w:rsidRPr="004F15FC">
                <w:rPr>
                  <w:rFonts w:cs="Arial"/>
                  <w:sz w:val="16"/>
                  <w:szCs w:val="16"/>
                </w:rPr>
                <w:t>Rel-15</w:t>
              </w:r>
            </w:ins>
          </w:p>
        </w:tc>
      </w:tr>
      <w:tr w:rsidR="000E15F7" w:rsidRPr="004F15FC" w14:paraId="40F98993" w14:textId="77777777" w:rsidTr="000575B3">
        <w:trPr>
          <w:cantSplit/>
          <w:trHeight w:val="281"/>
          <w:ins w:id="3579" w:author="Per Lindell" w:date="2019-01-08T08:44:00Z"/>
        </w:trPr>
        <w:tc>
          <w:tcPr>
            <w:tcW w:w="3402" w:type="dxa"/>
          </w:tcPr>
          <w:p w14:paraId="3F3A3538" w14:textId="401FAC16" w:rsidR="000E15F7" w:rsidRPr="004F15FC" w:rsidRDefault="000E15F7" w:rsidP="004F15FC">
            <w:pPr>
              <w:pStyle w:val="TAL"/>
              <w:rPr>
                <w:ins w:id="3580" w:author="Per Lindell" w:date="2019-01-08T08:44:00Z"/>
                <w:rFonts w:cs="Arial"/>
                <w:sz w:val="16"/>
                <w:szCs w:val="16"/>
              </w:rPr>
            </w:pPr>
            <w:ins w:id="3581" w:author="Per Lindell" w:date="2019-01-08T08:44:00Z">
              <w:r w:rsidRPr="004F15FC">
                <w:rPr>
                  <w:rFonts w:cs="Arial"/>
                  <w:sz w:val="16"/>
                  <w:szCs w:val="16"/>
                </w:rPr>
                <w:t>DC_3A-28A-42C_n257M_UL_3A_n257M</w:t>
              </w:r>
            </w:ins>
          </w:p>
        </w:tc>
        <w:tc>
          <w:tcPr>
            <w:tcW w:w="850" w:type="dxa"/>
          </w:tcPr>
          <w:p w14:paraId="3718797D" w14:textId="1A19A01C" w:rsidR="000E15F7" w:rsidRPr="004F15FC" w:rsidRDefault="000E15F7" w:rsidP="004F15FC">
            <w:pPr>
              <w:pStyle w:val="TAL"/>
              <w:rPr>
                <w:ins w:id="3582" w:author="Per Lindell" w:date="2019-01-08T08:44:00Z"/>
                <w:rFonts w:cs="Arial"/>
                <w:sz w:val="16"/>
                <w:szCs w:val="16"/>
              </w:rPr>
            </w:pPr>
            <w:ins w:id="3583" w:author="Per Lindell" w:date="2019-01-08T08:44:00Z">
              <w:r w:rsidRPr="004F15FC">
                <w:rPr>
                  <w:rFonts w:cs="Arial"/>
                  <w:sz w:val="16"/>
                  <w:szCs w:val="16"/>
                </w:rPr>
                <w:t>Rel-15</w:t>
              </w:r>
            </w:ins>
          </w:p>
        </w:tc>
      </w:tr>
      <w:tr w:rsidR="000E15F7" w:rsidRPr="004F15FC" w14:paraId="6C853058" w14:textId="77777777" w:rsidTr="000575B3">
        <w:trPr>
          <w:cantSplit/>
          <w:trHeight w:val="281"/>
          <w:ins w:id="3584" w:author="Per Lindell" w:date="2019-01-08T08:44:00Z"/>
        </w:trPr>
        <w:tc>
          <w:tcPr>
            <w:tcW w:w="3402" w:type="dxa"/>
          </w:tcPr>
          <w:p w14:paraId="71CF9818" w14:textId="4C9CA27E" w:rsidR="000E15F7" w:rsidRPr="004F15FC" w:rsidRDefault="000E15F7" w:rsidP="004F15FC">
            <w:pPr>
              <w:pStyle w:val="TAL"/>
              <w:rPr>
                <w:ins w:id="3585" w:author="Per Lindell" w:date="2019-01-08T08:44:00Z"/>
                <w:rFonts w:cs="Arial"/>
                <w:sz w:val="16"/>
                <w:szCs w:val="16"/>
              </w:rPr>
            </w:pPr>
            <w:ins w:id="3586" w:author="Per Lindell" w:date="2019-01-08T08:44:00Z">
              <w:r w:rsidRPr="004F15FC">
                <w:rPr>
                  <w:rFonts w:cs="Arial"/>
                  <w:sz w:val="16"/>
                  <w:szCs w:val="16"/>
                </w:rPr>
                <w:t>DC_3A-28A-42C_n257M_UL_28A_n257M</w:t>
              </w:r>
            </w:ins>
          </w:p>
        </w:tc>
        <w:tc>
          <w:tcPr>
            <w:tcW w:w="850" w:type="dxa"/>
          </w:tcPr>
          <w:p w14:paraId="440AC71B" w14:textId="3012A5CC" w:rsidR="000E15F7" w:rsidRPr="004F15FC" w:rsidRDefault="000E15F7" w:rsidP="004F15FC">
            <w:pPr>
              <w:pStyle w:val="TAL"/>
              <w:rPr>
                <w:ins w:id="3587" w:author="Per Lindell" w:date="2019-01-08T08:44:00Z"/>
                <w:rFonts w:cs="Arial"/>
                <w:sz w:val="16"/>
                <w:szCs w:val="16"/>
              </w:rPr>
            </w:pPr>
            <w:ins w:id="3588" w:author="Per Lindell" w:date="2019-01-08T08:44:00Z">
              <w:r w:rsidRPr="004F15FC">
                <w:rPr>
                  <w:rFonts w:cs="Arial"/>
                  <w:sz w:val="16"/>
                  <w:szCs w:val="16"/>
                </w:rPr>
                <w:t>Rel-15</w:t>
              </w:r>
            </w:ins>
          </w:p>
        </w:tc>
      </w:tr>
      <w:tr w:rsidR="000E15F7" w:rsidRPr="004F15FC" w14:paraId="286E3725" w14:textId="77777777" w:rsidTr="000575B3">
        <w:trPr>
          <w:cantSplit/>
          <w:trHeight w:val="281"/>
          <w:ins w:id="3589" w:author="Per Lindell" w:date="2019-01-08T08:44:00Z"/>
        </w:trPr>
        <w:tc>
          <w:tcPr>
            <w:tcW w:w="3402" w:type="dxa"/>
          </w:tcPr>
          <w:p w14:paraId="40377B77" w14:textId="274655F1" w:rsidR="000E15F7" w:rsidRPr="004F15FC" w:rsidRDefault="000E15F7" w:rsidP="004F15FC">
            <w:pPr>
              <w:pStyle w:val="TAL"/>
              <w:rPr>
                <w:ins w:id="3590" w:author="Per Lindell" w:date="2019-01-08T08:44:00Z"/>
                <w:rFonts w:cs="Arial"/>
                <w:sz w:val="16"/>
                <w:szCs w:val="16"/>
              </w:rPr>
            </w:pPr>
            <w:ins w:id="3591" w:author="Per Lindell" w:date="2019-01-08T08:44:00Z">
              <w:r w:rsidRPr="004F15FC">
                <w:rPr>
                  <w:rFonts w:cs="Arial"/>
                  <w:sz w:val="16"/>
                  <w:szCs w:val="16"/>
                </w:rPr>
                <w:t>DC_3A-28A-42A_n257M_UL_3A_n257M</w:t>
              </w:r>
            </w:ins>
          </w:p>
        </w:tc>
        <w:tc>
          <w:tcPr>
            <w:tcW w:w="850" w:type="dxa"/>
          </w:tcPr>
          <w:p w14:paraId="2B885694" w14:textId="505BCDAD" w:rsidR="000E15F7" w:rsidRPr="004F15FC" w:rsidRDefault="000E15F7" w:rsidP="004F15FC">
            <w:pPr>
              <w:pStyle w:val="TAL"/>
              <w:rPr>
                <w:ins w:id="3592" w:author="Per Lindell" w:date="2019-01-08T08:44:00Z"/>
                <w:rFonts w:cs="Arial"/>
                <w:sz w:val="16"/>
                <w:szCs w:val="16"/>
              </w:rPr>
            </w:pPr>
            <w:ins w:id="3593" w:author="Per Lindell" w:date="2019-01-08T08:44:00Z">
              <w:r w:rsidRPr="004F15FC">
                <w:rPr>
                  <w:rFonts w:cs="Arial"/>
                  <w:sz w:val="16"/>
                  <w:szCs w:val="16"/>
                </w:rPr>
                <w:t>Rel-15</w:t>
              </w:r>
            </w:ins>
          </w:p>
        </w:tc>
      </w:tr>
      <w:tr w:rsidR="000E15F7" w:rsidRPr="004F15FC" w14:paraId="18B22DBF" w14:textId="77777777" w:rsidTr="000575B3">
        <w:trPr>
          <w:cantSplit/>
          <w:trHeight w:val="281"/>
          <w:ins w:id="3594" w:author="Per Lindell" w:date="2019-01-08T08:44:00Z"/>
        </w:trPr>
        <w:tc>
          <w:tcPr>
            <w:tcW w:w="3402" w:type="dxa"/>
          </w:tcPr>
          <w:p w14:paraId="5BD1C8B5" w14:textId="0691B455" w:rsidR="000E15F7" w:rsidRPr="004F15FC" w:rsidRDefault="000E15F7" w:rsidP="004F15FC">
            <w:pPr>
              <w:pStyle w:val="TAL"/>
              <w:rPr>
                <w:ins w:id="3595" w:author="Per Lindell" w:date="2019-01-08T08:44:00Z"/>
                <w:rFonts w:cs="Arial"/>
                <w:sz w:val="16"/>
                <w:szCs w:val="16"/>
              </w:rPr>
            </w:pPr>
            <w:ins w:id="3596" w:author="Per Lindell" w:date="2019-01-08T08:44:00Z">
              <w:r w:rsidRPr="004F15FC">
                <w:rPr>
                  <w:rFonts w:cs="Arial"/>
                  <w:sz w:val="16"/>
                  <w:szCs w:val="16"/>
                </w:rPr>
                <w:t>DC_3A-28A-42A_n257M_UL_28A_n257M</w:t>
              </w:r>
            </w:ins>
          </w:p>
        </w:tc>
        <w:tc>
          <w:tcPr>
            <w:tcW w:w="850" w:type="dxa"/>
          </w:tcPr>
          <w:p w14:paraId="1A0DA651" w14:textId="1EBFE058" w:rsidR="000E15F7" w:rsidRPr="004F15FC" w:rsidRDefault="000E15F7" w:rsidP="004F15FC">
            <w:pPr>
              <w:pStyle w:val="TAL"/>
              <w:rPr>
                <w:ins w:id="3597" w:author="Per Lindell" w:date="2019-01-08T08:44:00Z"/>
                <w:rFonts w:cs="Arial"/>
                <w:sz w:val="16"/>
                <w:szCs w:val="16"/>
              </w:rPr>
            </w:pPr>
            <w:ins w:id="3598" w:author="Per Lindell" w:date="2019-01-08T08:44:00Z">
              <w:r w:rsidRPr="004F15FC">
                <w:rPr>
                  <w:rFonts w:cs="Arial"/>
                  <w:sz w:val="16"/>
                  <w:szCs w:val="16"/>
                </w:rPr>
                <w:t>Rel-15</w:t>
              </w:r>
            </w:ins>
          </w:p>
        </w:tc>
      </w:tr>
      <w:tr w:rsidR="000E15F7" w:rsidRPr="004F15FC" w14:paraId="65AA3247" w14:textId="77777777" w:rsidTr="000575B3">
        <w:trPr>
          <w:cantSplit/>
          <w:trHeight w:val="281"/>
          <w:ins w:id="3599" w:author="Per Lindell" w:date="2019-01-08T08:44:00Z"/>
        </w:trPr>
        <w:tc>
          <w:tcPr>
            <w:tcW w:w="3402" w:type="dxa"/>
          </w:tcPr>
          <w:p w14:paraId="288699D2" w14:textId="4D57CDD8" w:rsidR="000E15F7" w:rsidRPr="004F15FC" w:rsidRDefault="000E15F7" w:rsidP="004F15FC">
            <w:pPr>
              <w:pStyle w:val="TAL"/>
              <w:rPr>
                <w:ins w:id="3600" w:author="Per Lindell" w:date="2019-01-08T08:44:00Z"/>
                <w:rFonts w:cs="Arial"/>
                <w:sz w:val="16"/>
                <w:szCs w:val="16"/>
              </w:rPr>
            </w:pPr>
            <w:ins w:id="3601" w:author="Per Lindell" w:date="2019-01-08T08:44:00Z">
              <w:r w:rsidRPr="004F15FC">
                <w:rPr>
                  <w:rFonts w:cs="Arial"/>
                  <w:sz w:val="16"/>
                  <w:szCs w:val="16"/>
                </w:rPr>
                <w:t>DC_3A-21A-42C_n257M_UL_3A_n257M</w:t>
              </w:r>
            </w:ins>
          </w:p>
        </w:tc>
        <w:tc>
          <w:tcPr>
            <w:tcW w:w="850" w:type="dxa"/>
          </w:tcPr>
          <w:p w14:paraId="4EC7E508" w14:textId="3C80C191" w:rsidR="000E15F7" w:rsidRPr="004F15FC" w:rsidRDefault="000E15F7" w:rsidP="004F15FC">
            <w:pPr>
              <w:pStyle w:val="TAL"/>
              <w:rPr>
                <w:ins w:id="3602" w:author="Per Lindell" w:date="2019-01-08T08:44:00Z"/>
                <w:rFonts w:cs="Arial"/>
                <w:sz w:val="16"/>
                <w:szCs w:val="16"/>
              </w:rPr>
            </w:pPr>
            <w:ins w:id="3603" w:author="Per Lindell" w:date="2019-01-08T08:44:00Z">
              <w:r w:rsidRPr="004F15FC">
                <w:rPr>
                  <w:rFonts w:cs="Arial"/>
                  <w:sz w:val="16"/>
                  <w:szCs w:val="16"/>
                </w:rPr>
                <w:t>Rel-15</w:t>
              </w:r>
            </w:ins>
          </w:p>
        </w:tc>
      </w:tr>
      <w:tr w:rsidR="000E15F7" w:rsidRPr="004F15FC" w14:paraId="5416D5D7" w14:textId="77777777" w:rsidTr="000575B3">
        <w:trPr>
          <w:cantSplit/>
          <w:trHeight w:val="281"/>
          <w:ins w:id="3604" w:author="Per Lindell" w:date="2019-01-08T08:44:00Z"/>
        </w:trPr>
        <w:tc>
          <w:tcPr>
            <w:tcW w:w="3402" w:type="dxa"/>
          </w:tcPr>
          <w:p w14:paraId="33036625" w14:textId="0B166A7B" w:rsidR="000E15F7" w:rsidRPr="004F15FC" w:rsidRDefault="000E15F7" w:rsidP="004F15FC">
            <w:pPr>
              <w:pStyle w:val="TAL"/>
              <w:rPr>
                <w:ins w:id="3605" w:author="Per Lindell" w:date="2019-01-08T08:44:00Z"/>
                <w:rFonts w:cs="Arial"/>
                <w:sz w:val="16"/>
                <w:szCs w:val="16"/>
              </w:rPr>
            </w:pPr>
            <w:ins w:id="3606" w:author="Per Lindell" w:date="2019-01-08T08:44:00Z">
              <w:r w:rsidRPr="004F15FC">
                <w:rPr>
                  <w:rFonts w:cs="Arial"/>
                  <w:sz w:val="16"/>
                  <w:szCs w:val="16"/>
                </w:rPr>
                <w:t>DC_3A-21A-42C_n257M_UL_21A_n257M</w:t>
              </w:r>
            </w:ins>
          </w:p>
        </w:tc>
        <w:tc>
          <w:tcPr>
            <w:tcW w:w="850" w:type="dxa"/>
          </w:tcPr>
          <w:p w14:paraId="24726845" w14:textId="75FFAE32" w:rsidR="000E15F7" w:rsidRPr="004F15FC" w:rsidRDefault="000E15F7" w:rsidP="004F15FC">
            <w:pPr>
              <w:pStyle w:val="TAL"/>
              <w:rPr>
                <w:ins w:id="3607" w:author="Per Lindell" w:date="2019-01-08T08:44:00Z"/>
                <w:rFonts w:cs="Arial"/>
                <w:sz w:val="16"/>
                <w:szCs w:val="16"/>
              </w:rPr>
            </w:pPr>
            <w:ins w:id="3608" w:author="Per Lindell" w:date="2019-01-08T08:44:00Z">
              <w:r w:rsidRPr="004F15FC">
                <w:rPr>
                  <w:rFonts w:cs="Arial"/>
                  <w:sz w:val="16"/>
                  <w:szCs w:val="16"/>
                </w:rPr>
                <w:t>Rel-15</w:t>
              </w:r>
            </w:ins>
          </w:p>
        </w:tc>
      </w:tr>
      <w:tr w:rsidR="000E15F7" w:rsidRPr="004F15FC" w14:paraId="28407A51" w14:textId="77777777" w:rsidTr="000575B3">
        <w:trPr>
          <w:cantSplit/>
          <w:trHeight w:val="281"/>
          <w:ins w:id="3609" w:author="Per Lindell" w:date="2019-01-08T08:44:00Z"/>
        </w:trPr>
        <w:tc>
          <w:tcPr>
            <w:tcW w:w="3402" w:type="dxa"/>
          </w:tcPr>
          <w:p w14:paraId="502873A5" w14:textId="4CA14526" w:rsidR="000E15F7" w:rsidRPr="004F15FC" w:rsidRDefault="000E15F7" w:rsidP="004F15FC">
            <w:pPr>
              <w:pStyle w:val="TAL"/>
              <w:rPr>
                <w:ins w:id="3610" w:author="Per Lindell" w:date="2019-01-08T08:44:00Z"/>
                <w:rFonts w:cs="Arial"/>
                <w:sz w:val="16"/>
                <w:szCs w:val="16"/>
              </w:rPr>
            </w:pPr>
            <w:ins w:id="3611" w:author="Per Lindell" w:date="2019-01-08T08:44:00Z">
              <w:r w:rsidRPr="004F15FC">
                <w:rPr>
                  <w:rFonts w:cs="Arial"/>
                  <w:sz w:val="16"/>
                  <w:szCs w:val="16"/>
                </w:rPr>
                <w:t>DC_3A-21A-42A_n257M_UL_3A_n257M</w:t>
              </w:r>
            </w:ins>
          </w:p>
        </w:tc>
        <w:tc>
          <w:tcPr>
            <w:tcW w:w="850" w:type="dxa"/>
          </w:tcPr>
          <w:p w14:paraId="3AE96E7D" w14:textId="61E6A6D5" w:rsidR="000E15F7" w:rsidRPr="004F15FC" w:rsidRDefault="000E15F7" w:rsidP="004F15FC">
            <w:pPr>
              <w:pStyle w:val="TAL"/>
              <w:rPr>
                <w:ins w:id="3612" w:author="Per Lindell" w:date="2019-01-08T08:44:00Z"/>
                <w:rFonts w:cs="Arial"/>
                <w:sz w:val="16"/>
                <w:szCs w:val="16"/>
              </w:rPr>
            </w:pPr>
            <w:ins w:id="3613" w:author="Per Lindell" w:date="2019-01-08T08:44:00Z">
              <w:r w:rsidRPr="004F15FC">
                <w:rPr>
                  <w:rFonts w:cs="Arial"/>
                  <w:sz w:val="16"/>
                  <w:szCs w:val="16"/>
                </w:rPr>
                <w:t>Rel-15</w:t>
              </w:r>
            </w:ins>
          </w:p>
        </w:tc>
      </w:tr>
      <w:tr w:rsidR="000E15F7" w:rsidRPr="004F15FC" w14:paraId="2E5DB10A" w14:textId="77777777" w:rsidTr="000575B3">
        <w:trPr>
          <w:cantSplit/>
          <w:trHeight w:val="281"/>
          <w:ins w:id="3614" w:author="Per Lindell" w:date="2019-01-08T08:44:00Z"/>
        </w:trPr>
        <w:tc>
          <w:tcPr>
            <w:tcW w:w="3402" w:type="dxa"/>
          </w:tcPr>
          <w:p w14:paraId="0298CE67" w14:textId="5B5D905E" w:rsidR="000E15F7" w:rsidRPr="004F15FC" w:rsidRDefault="000E15F7" w:rsidP="004F15FC">
            <w:pPr>
              <w:pStyle w:val="TAL"/>
              <w:rPr>
                <w:ins w:id="3615" w:author="Per Lindell" w:date="2019-01-08T08:44:00Z"/>
                <w:rFonts w:cs="Arial"/>
                <w:sz w:val="16"/>
                <w:szCs w:val="16"/>
              </w:rPr>
            </w:pPr>
            <w:ins w:id="3616" w:author="Per Lindell" w:date="2019-01-08T08:44:00Z">
              <w:r w:rsidRPr="004F15FC">
                <w:rPr>
                  <w:rFonts w:cs="Arial"/>
                  <w:sz w:val="16"/>
                  <w:szCs w:val="16"/>
                </w:rPr>
                <w:t>DC_3A-21A-42A_n257M_UL_21A_n257M</w:t>
              </w:r>
            </w:ins>
          </w:p>
        </w:tc>
        <w:tc>
          <w:tcPr>
            <w:tcW w:w="850" w:type="dxa"/>
          </w:tcPr>
          <w:p w14:paraId="3B32FE97" w14:textId="2F7847C8" w:rsidR="000E15F7" w:rsidRPr="004F15FC" w:rsidRDefault="000E15F7" w:rsidP="004F15FC">
            <w:pPr>
              <w:pStyle w:val="TAL"/>
              <w:rPr>
                <w:ins w:id="3617" w:author="Per Lindell" w:date="2019-01-08T08:44:00Z"/>
                <w:rFonts w:cs="Arial"/>
                <w:sz w:val="16"/>
                <w:szCs w:val="16"/>
              </w:rPr>
            </w:pPr>
            <w:ins w:id="3618" w:author="Per Lindell" w:date="2019-01-08T08:44:00Z">
              <w:r w:rsidRPr="004F15FC">
                <w:rPr>
                  <w:rFonts w:cs="Arial"/>
                  <w:sz w:val="16"/>
                  <w:szCs w:val="16"/>
                </w:rPr>
                <w:t>Rel-15</w:t>
              </w:r>
            </w:ins>
          </w:p>
        </w:tc>
      </w:tr>
      <w:tr w:rsidR="000E15F7" w:rsidRPr="004F15FC" w14:paraId="432E2C7F" w14:textId="77777777" w:rsidTr="000575B3">
        <w:trPr>
          <w:cantSplit/>
          <w:trHeight w:val="281"/>
          <w:ins w:id="3619" w:author="Per Lindell" w:date="2019-01-08T08:44:00Z"/>
        </w:trPr>
        <w:tc>
          <w:tcPr>
            <w:tcW w:w="3402" w:type="dxa"/>
          </w:tcPr>
          <w:p w14:paraId="260BB8A2" w14:textId="5D6DE804" w:rsidR="000E15F7" w:rsidRPr="004F15FC" w:rsidRDefault="000E15F7" w:rsidP="004F15FC">
            <w:pPr>
              <w:pStyle w:val="TAL"/>
              <w:rPr>
                <w:ins w:id="3620" w:author="Per Lindell" w:date="2019-01-08T08:44:00Z"/>
                <w:rFonts w:cs="Arial"/>
                <w:sz w:val="16"/>
                <w:szCs w:val="16"/>
              </w:rPr>
            </w:pPr>
            <w:ins w:id="3621" w:author="Per Lindell" w:date="2019-01-08T08:44:00Z">
              <w:r w:rsidRPr="004F15FC">
                <w:rPr>
                  <w:rFonts w:cs="Arial"/>
                  <w:sz w:val="16"/>
                  <w:szCs w:val="16"/>
                </w:rPr>
                <w:t>DC_3A-21A-28A_n257M_UL_3A_n257M</w:t>
              </w:r>
            </w:ins>
          </w:p>
        </w:tc>
        <w:tc>
          <w:tcPr>
            <w:tcW w:w="850" w:type="dxa"/>
          </w:tcPr>
          <w:p w14:paraId="2AB6D5A0" w14:textId="5C6AC029" w:rsidR="000E15F7" w:rsidRPr="004F15FC" w:rsidRDefault="000E15F7" w:rsidP="004F15FC">
            <w:pPr>
              <w:pStyle w:val="TAL"/>
              <w:rPr>
                <w:ins w:id="3622" w:author="Per Lindell" w:date="2019-01-08T08:44:00Z"/>
                <w:rFonts w:cs="Arial"/>
                <w:sz w:val="16"/>
                <w:szCs w:val="16"/>
              </w:rPr>
            </w:pPr>
            <w:ins w:id="3623" w:author="Per Lindell" w:date="2019-01-08T08:44:00Z">
              <w:r w:rsidRPr="004F15FC">
                <w:rPr>
                  <w:rFonts w:cs="Arial"/>
                  <w:sz w:val="16"/>
                  <w:szCs w:val="16"/>
                </w:rPr>
                <w:t>Rel-15</w:t>
              </w:r>
            </w:ins>
          </w:p>
        </w:tc>
      </w:tr>
      <w:tr w:rsidR="000E15F7" w:rsidRPr="004F15FC" w14:paraId="07A76A5C" w14:textId="77777777" w:rsidTr="000575B3">
        <w:trPr>
          <w:cantSplit/>
          <w:trHeight w:val="281"/>
          <w:ins w:id="3624" w:author="Per Lindell" w:date="2019-01-08T08:44:00Z"/>
        </w:trPr>
        <w:tc>
          <w:tcPr>
            <w:tcW w:w="3402" w:type="dxa"/>
          </w:tcPr>
          <w:p w14:paraId="3FC6D93F" w14:textId="3CA80C9C" w:rsidR="000E15F7" w:rsidRPr="004F15FC" w:rsidRDefault="000E15F7" w:rsidP="004F15FC">
            <w:pPr>
              <w:pStyle w:val="TAL"/>
              <w:rPr>
                <w:ins w:id="3625" w:author="Per Lindell" w:date="2019-01-08T08:44:00Z"/>
                <w:rFonts w:cs="Arial"/>
                <w:sz w:val="16"/>
                <w:szCs w:val="16"/>
              </w:rPr>
            </w:pPr>
            <w:ins w:id="3626" w:author="Per Lindell" w:date="2019-01-08T08:44:00Z">
              <w:r w:rsidRPr="004F15FC">
                <w:rPr>
                  <w:rFonts w:cs="Arial"/>
                  <w:sz w:val="16"/>
                  <w:szCs w:val="16"/>
                </w:rPr>
                <w:t>DC_3A-21A-28A_n257M_UL_21A_n257M</w:t>
              </w:r>
            </w:ins>
          </w:p>
        </w:tc>
        <w:tc>
          <w:tcPr>
            <w:tcW w:w="850" w:type="dxa"/>
          </w:tcPr>
          <w:p w14:paraId="4A8912EA" w14:textId="15F89790" w:rsidR="000E15F7" w:rsidRPr="004F15FC" w:rsidRDefault="000E15F7" w:rsidP="004F15FC">
            <w:pPr>
              <w:pStyle w:val="TAL"/>
              <w:rPr>
                <w:ins w:id="3627" w:author="Per Lindell" w:date="2019-01-08T08:44:00Z"/>
                <w:rFonts w:cs="Arial"/>
                <w:sz w:val="16"/>
                <w:szCs w:val="16"/>
              </w:rPr>
            </w:pPr>
            <w:ins w:id="3628" w:author="Per Lindell" w:date="2019-01-08T08:44:00Z">
              <w:r w:rsidRPr="004F15FC">
                <w:rPr>
                  <w:rFonts w:cs="Arial"/>
                  <w:sz w:val="16"/>
                  <w:szCs w:val="16"/>
                </w:rPr>
                <w:t>Rel-15</w:t>
              </w:r>
            </w:ins>
          </w:p>
        </w:tc>
      </w:tr>
      <w:tr w:rsidR="000E15F7" w:rsidRPr="004F15FC" w14:paraId="36F272BC" w14:textId="77777777" w:rsidTr="000575B3">
        <w:trPr>
          <w:cantSplit/>
          <w:trHeight w:val="281"/>
          <w:ins w:id="3629" w:author="Per Lindell" w:date="2019-01-08T08:44:00Z"/>
        </w:trPr>
        <w:tc>
          <w:tcPr>
            <w:tcW w:w="3402" w:type="dxa"/>
          </w:tcPr>
          <w:p w14:paraId="59C3E712" w14:textId="0E28674C" w:rsidR="000E15F7" w:rsidRPr="004F15FC" w:rsidRDefault="000E15F7" w:rsidP="004F15FC">
            <w:pPr>
              <w:pStyle w:val="TAL"/>
              <w:rPr>
                <w:ins w:id="3630" w:author="Per Lindell" w:date="2019-01-08T08:44:00Z"/>
                <w:rFonts w:cs="Arial"/>
                <w:sz w:val="16"/>
                <w:szCs w:val="16"/>
              </w:rPr>
            </w:pPr>
            <w:ins w:id="3631" w:author="Per Lindell" w:date="2019-01-08T08:44:00Z">
              <w:r w:rsidRPr="004F15FC">
                <w:rPr>
                  <w:rFonts w:cs="Arial"/>
                  <w:sz w:val="16"/>
                  <w:szCs w:val="16"/>
                </w:rPr>
                <w:t>DC_3A-21A-28A_n257M_UL_28A_n257M</w:t>
              </w:r>
            </w:ins>
          </w:p>
        </w:tc>
        <w:tc>
          <w:tcPr>
            <w:tcW w:w="850" w:type="dxa"/>
          </w:tcPr>
          <w:p w14:paraId="4B848BC2" w14:textId="3F0F8FA6" w:rsidR="000E15F7" w:rsidRPr="004F15FC" w:rsidRDefault="000E15F7" w:rsidP="004F15FC">
            <w:pPr>
              <w:pStyle w:val="TAL"/>
              <w:rPr>
                <w:ins w:id="3632" w:author="Per Lindell" w:date="2019-01-08T08:44:00Z"/>
                <w:rFonts w:cs="Arial"/>
                <w:sz w:val="16"/>
                <w:szCs w:val="16"/>
              </w:rPr>
            </w:pPr>
            <w:ins w:id="3633" w:author="Per Lindell" w:date="2019-01-08T08:44:00Z">
              <w:r w:rsidRPr="004F15FC">
                <w:rPr>
                  <w:rFonts w:cs="Arial"/>
                  <w:sz w:val="16"/>
                  <w:szCs w:val="16"/>
                </w:rPr>
                <w:t>Rel-15</w:t>
              </w:r>
            </w:ins>
          </w:p>
        </w:tc>
      </w:tr>
      <w:tr w:rsidR="000E15F7" w:rsidRPr="004F15FC" w14:paraId="5380D970" w14:textId="77777777" w:rsidTr="000575B3">
        <w:trPr>
          <w:cantSplit/>
          <w:trHeight w:val="281"/>
          <w:ins w:id="3634" w:author="Per Lindell" w:date="2019-01-08T08:44:00Z"/>
        </w:trPr>
        <w:tc>
          <w:tcPr>
            <w:tcW w:w="3402" w:type="dxa"/>
          </w:tcPr>
          <w:p w14:paraId="4432AABB" w14:textId="1122785B" w:rsidR="000E15F7" w:rsidRPr="004F15FC" w:rsidRDefault="000E15F7" w:rsidP="004F15FC">
            <w:pPr>
              <w:pStyle w:val="TAL"/>
              <w:rPr>
                <w:ins w:id="3635" w:author="Per Lindell" w:date="2019-01-08T08:44:00Z"/>
                <w:rFonts w:cs="Arial"/>
                <w:sz w:val="16"/>
                <w:szCs w:val="16"/>
              </w:rPr>
            </w:pPr>
            <w:ins w:id="3636" w:author="Per Lindell" w:date="2019-01-08T08:44:00Z">
              <w:r w:rsidRPr="004F15FC">
                <w:rPr>
                  <w:rFonts w:cs="Arial"/>
                  <w:sz w:val="16"/>
                  <w:szCs w:val="16"/>
                </w:rPr>
                <w:t>DC_3A-28A-42D_n77C_UL_3A_n77C</w:t>
              </w:r>
            </w:ins>
          </w:p>
        </w:tc>
        <w:tc>
          <w:tcPr>
            <w:tcW w:w="850" w:type="dxa"/>
          </w:tcPr>
          <w:p w14:paraId="66CCA272" w14:textId="726FE64A" w:rsidR="000E15F7" w:rsidRPr="004F15FC" w:rsidRDefault="000E15F7" w:rsidP="004F15FC">
            <w:pPr>
              <w:pStyle w:val="TAL"/>
              <w:rPr>
                <w:ins w:id="3637" w:author="Per Lindell" w:date="2019-01-08T08:44:00Z"/>
                <w:rFonts w:cs="Arial"/>
                <w:sz w:val="16"/>
                <w:szCs w:val="16"/>
              </w:rPr>
            </w:pPr>
            <w:ins w:id="3638" w:author="Per Lindell" w:date="2019-01-08T08:44:00Z">
              <w:r w:rsidRPr="004F15FC">
                <w:rPr>
                  <w:rFonts w:cs="Arial"/>
                  <w:sz w:val="16"/>
                  <w:szCs w:val="16"/>
                </w:rPr>
                <w:t>Rel-15</w:t>
              </w:r>
            </w:ins>
          </w:p>
        </w:tc>
      </w:tr>
      <w:tr w:rsidR="000E15F7" w:rsidRPr="004F15FC" w14:paraId="5055A621" w14:textId="77777777" w:rsidTr="000575B3">
        <w:trPr>
          <w:cantSplit/>
          <w:trHeight w:val="281"/>
          <w:ins w:id="3639" w:author="Per Lindell" w:date="2019-01-08T08:44:00Z"/>
        </w:trPr>
        <w:tc>
          <w:tcPr>
            <w:tcW w:w="3402" w:type="dxa"/>
          </w:tcPr>
          <w:p w14:paraId="20D875F9" w14:textId="00D312A3" w:rsidR="000E15F7" w:rsidRPr="004F15FC" w:rsidRDefault="000E15F7" w:rsidP="004F15FC">
            <w:pPr>
              <w:pStyle w:val="TAL"/>
              <w:rPr>
                <w:ins w:id="3640" w:author="Per Lindell" w:date="2019-01-08T08:44:00Z"/>
                <w:rFonts w:cs="Arial"/>
                <w:sz w:val="16"/>
                <w:szCs w:val="16"/>
              </w:rPr>
            </w:pPr>
            <w:ins w:id="3641" w:author="Per Lindell" w:date="2019-01-08T08:44:00Z">
              <w:r w:rsidRPr="004F15FC">
                <w:rPr>
                  <w:rFonts w:cs="Arial"/>
                  <w:sz w:val="16"/>
                  <w:szCs w:val="16"/>
                </w:rPr>
                <w:t>DC_3A-28A-42D_n77C_UL_28A_n77C</w:t>
              </w:r>
            </w:ins>
          </w:p>
        </w:tc>
        <w:tc>
          <w:tcPr>
            <w:tcW w:w="850" w:type="dxa"/>
          </w:tcPr>
          <w:p w14:paraId="2B32A0F5" w14:textId="3C7EB81A" w:rsidR="000E15F7" w:rsidRPr="004F15FC" w:rsidRDefault="000E15F7" w:rsidP="004F15FC">
            <w:pPr>
              <w:pStyle w:val="TAL"/>
              <w:rPr>
                <w:ins w:id="3642" w:author="Per Lindell" w:date="2019-01-08T08:44:00Z"/>
                <w:rFonts w:cs="Arial"/>
                <w:sz w:val="16"/>
                <w:szCs w:val="16"/>
              </w:rPr>
            </w:pPr>
            <w:ins w:id="3643" w:author="Per Lindell" w:date="2019-01-08T08:44:00Z">
              <w:r w:rsidRPr="004F15FC">
                <w:rPr>
                  <w:rFonts w:cs="Arial"/>
                  <w:sz w:val="16"/>
                  <w:szCs w:val="16"/>
                </w:rPr>
                <w:t>Rel-15</w:t>
              </w:r>
            </w:ins>
          </w:p>
        </w:tc>
      </w:tr>
      <w:tr w:rsidR="000E15F7" w:rsidRPr="004F15FC" w14:paraId="7164AE24" w14:textId="77777777" w:rsidTr="000575B3">
        <w:trPr>
          <w:cantSplit/>
          <w:trHeight w:val="281"/>
          <w:ins w:id="3644" w:author="Per Lindell" w:date="2019-01-08T08:44:00Z"/>
        </w:trPr>
        <w:tc>
          <w:tcPr>
            <w:tcW w:w="3402" w:type="dxa"/>
          </w:tcPr>
          <w:p w14:paraId="45F7B991" w14:textId="3E7996A3" w:rsidR="000E15F7" w:rsidRPr="004F15FC" w:rsidRDefault="000E15F7" w:rsidP="004F15FC">
            <w:pPr>
              <w:pStyle w:val="TAL"/>
              <w:rPr>
                <w:ins w:id="3645" w:author="Per Lindell" w:date="2019-01-08T08:44:00Z"/>
                <w:rFonts w:cs="Arial"/>
                <w:sz w:val="16"/>
                <w:szCs w:val="16"/>
              </w:rPr>
            </w:pPr>
            <w:ins w:id="3646" w:author="Per Lindell" w:date="2019-01-08T08:44:00Z">
              <w:r w:rsidRPr="004F15FC">
                <w:rPr>
                  <w:rFonts w:cs="Arial"/>
                  <w:sz w:val="16"/>
                  <w:szCs w:val="16"/>
                </w:rPr>
                <w:t>DC_3A-28A-42D_n78C_UL_3A_n78C</w:t>
              </w:r>
            </w:ins>
          </w:p>
        </w:tc>
        <w:tc>
          <w:tcPr>
            <w:tcW w:w="850" w:type="dxa"/>
          </w:tcPr>
          <w:p w14:paraId="4B96C086" w14:textId="5994B2EC" w:rsidR="000E15F7" w:rsidRPr="004F15FC" w:rsidRDefault="000E15F7" w:rsidP="004F15FC">
            <w:pPr>
              <w:pStyle w:val="TAL"/>
              <w:rPr>
                <w:ins w:id="3647" w:author="Per Lindell" w:date="2019-01-08T08:44:00Z"/>
                <w:rFonts w:cs="Arial"/>
                <w:sz w:val="16"/>
                <w:szCs w:val="16"/>
              </w:rPr>
            </w:pPr>
            <w:ins w:id="3648" w:author="Per Lindell" w:date="2019-01-08T08:44:00Z">
              <w:r w:rsidRPr="004F15FC">
                <w:rPr>
                  <w:rFonts w:cs="Arial"/>
                  <w:sz w:val="16"/>
                  <w:szCs w:val="16"/>
                </w:rPr>
                <w:t>Rel-15</w:t>
              </w:r>
            </w:ins>
          </w:p>
        </w:tc>
      </w:tr>
      <w:tr w:rsidR="000E15F7" w:rsidRPr="004F15FC" w14:paraId="19A56B9C" w14:textId="77777777" w:rsidTr="000575B3">
        <w:trPr>
          <w:cantSplit/>
          <w:trHeight w:val="281"/>
          <w:ins w:id="3649" w:author="Per Lindell" w:date="2019-01-08T08:44:00Z"/>
        </w:trPr>
        <w:tc>
          <w:tcPr>
            <w:tcW w:w="3402" w:type="dxa"/>
          </w:tcPr>
          <w:p w14:paraId="446E33CE" w14:textId="7A1E013B" w:rsidR="000E15F7" w:rsidRPr="004F15FC" w:rsidRDefault="000E15F7" w:rsidP="004F15FC">
            <w:pPr>
              <w:pStyle w:val="TAL"/>
              <w:rPr>
                <w:ins w:id="3650" w:author="Per Lindell" w:date="2019-01-08T08:44:00Z"/>
                <w:rFonts w:cs="Arial"/>
                <w:sz w:val="16"/>
                <w:szCs w:val="16"/>
              </w:rPr>
            </w:pPr>
            <w:ins w:id="3651" w:author="Per Lindell" w:date="2019-01-08T08:44:00Z">
              <w:r w:rsidRPr="004F15FC">
                <w:rPr>
                  <w:rFonts w:cs="Arial"/>
                  <w:sz w:val="16"/>
                  <w:szCs w:val="16"/>
                </w:rPr>
                <w:t>DC_3A-28A-42D_n78C_UL_28A_n78C</w:t>
              </w:r>
            </w:ins>
          </w:p>
        </w:tc>
        <w:tc>
          <w:tcPr>
            <w:tcW w:w="850" w:type="dxa"/>
          </w:tcPr>
          <w:p w14:paraId="52C639D4" w14:textId="6C223229" w:rsidR="000E15F7" w:rsidRPr="004F15FC" w:rsidRDefault="000E15F7" w:rsidP="004F15FC">
            <w:pPr>
              <w:pStyle w:val="TAL"/>
              <w:rPr>
                <w:ins w:id="3652" w:author="Per Lindell" w:date="2019-01-08T08:44:00Z"/>
                <w:rFonts w:cs="Arial"/>
                <w:sz w:val="16"/>
                <w:szCs w:val="16"/>
              </w:rPr>
            </w:pPr>
            <w:ins w:id="3653" w:author="Per Lindell" w:date="2019-01-08T08:44:00Z">
              <w:r w:rsidRPr="004F15FC">
                <w:rPr>
                  <w:rFonts w:cs="Arial"/>
                  <w:sz w:val="16"/>
                  <w:szCs w:val="16"/>
                </w:rPr>
                <w:t>Rel-15</w:t>
              </w:r>
            </w:ins>
          </w:p>
        </w:tc>
      </w:tr>
      <w:tr w:rsidR="000E15F7" w:rsidRPr="004F15FC" w14:paraId="6B1E2CD3" w14:textId="77777777" w:rsidTr="000575B3">
        <w:trPr>
          <w:cantSplit/>
          <w:trHeight w:val="281"/>
          <w:ins w:id="3654" w:author="Per Lindell" w:date="2019-01-08T08:44:00Z"/>
        </w:trPr>
        <w:tc>
          <w:tcPr>
            <w:tcW w:w="3402" w:type="dxa"/>
          </w:tcPr>
          <w:p w14:paraId="2209F7D2" w14:textId="7FAA8486" w:rsidR="000E15F7" w:rsidRPr="004F15FC" w:rsidRDefault="000E15F7" w:rsidP="004F15FC">
            <w:pPr>
              <w:pStyle w:val="TAL"/>
              <w:rPr>
                <w:ins w:id="3655" w:author="Per Lindell" w:date="2019-01-08T08:44:00Z"/>
                <w:rFonts w:cs="Arial"/>
                <w:sz w:val="16"/>
                <w:szCs w:val="16"/>
              </w:rPr>
            </w:pPr>
            <w:ins w:id="3656" w:author="Per Lindell" w:date="2019-01-08T08:44:00Z">
              <w:r w:rsidRPr="004F15FC">
                <w:rPr>
                  <w:rFonts w:cs="Arial"/>
                  <w:sz w:val="16"/>
                  <w:szCs w:val="16"/>
                </w:rPr>
                <w:t>DC_3A-28A-42D_n79C_UL_3A_n79C</w:t>
              </w:r>
            </w:ins>
          </w:p>
        </w:tc>
        <w:tc>
          <w:tcPr>
            <w:tcW w:w="850" w:type="dxa"/>
          </w:tcPr>
          <w:p w14:paraId="737503C2" w14:textId="4BAAFBD8" w:rsidR="000E15F7" w:rsidRPr="004F15FC" w:rsidRDefault="000E15F7" w:rsidP="004F15FC">
            <w:pPr>
              <w:pStyle w:val="TAL"/>
              <w:rPr>
                <w:ins w:id="3657" w:author="Per Lindell" w:date="2019-01-08T08:44:00Z"/>
                <w:rFonts w:cs="Arial"/>
                <w:sz w:val="16"/>
                <w:szCs w:val="16"/>
              </w:rPr>
            </w:pPr>
            <w:ins w:id="3658" w:author="Per Lindell" w:date="2019-01-08T08:44:00Z">
              <w:r w:rsidRPr="004F15FC">
                <w:rPr>
                  <w:rFonts w:cs="Arial"/>
                  <w:sz w:val="16"/>
                  <w:szCs w:val="16"/>
                </w:rPr>
                <w:t>Rel-15</w:t>
              </w:r>
            </w:ins>
          </w:p>
        </w:tc>
      </w:tr>
      <w:tr w:rsidR="000E15F7" w:rsidRPr="004F15FC" w14:paraId="41F483E1" w14:textId="77777777" w:rsidTr="000575B3">
        <w:trPr>
          <w:cantSplit/>
          <w:trHeight w:val="281"/>
          <w:ins w:id="3659" w:author="Per Lindell" w:date="2019-01-08T08:44:00Z"/>
        </w:trPr>
        <w:tc>
          <w:tcPr>
            <w:tcW w:w="3402" w:type="dxa"/>
          </w:tcPr>
          <w:p w14:paraId="0A22DEA1" w14:textId="5C742E6C" w:rsidR="000E15F7" w:rsidRPr="004F15FC" w:rsidRDefault="000E15F7" w:rsidP="004F15FC">
            <w:pPr>
              <w:pStyle w:val="TAL"/>
              <w:rPr>
                <w:ins w:id="3660" w:author="Per Lindell" w:date="2019-01-08T08:44:00Z"/>
                <w:rFonts w:cs="Arial"/>
                <w:sz w:val="16"/>
                <w:szCs w:val="16"/>
              </w:rPr>
            </w:pPr>
            <w:ins w:id="3661" w:author="Per Lindell" w:date="2019-01-08T08:44:00Z">
              <w:r w:rsidRPr="004F15FC">
                <w:rPr>
                  <w:rFonts w:cs="Arial"/>
                  <w:sz w:val="16"/>
                  <w:szCs w:val="16"/>
                </w:rPr>
                <w:t>DC_3A-28A-42D_n79C_UL_28A_n79C</w:t>
              </w:r>
            </w:ins>
          </w:p>
        </w:tc>
        <w:tc>
          <w:tcPr>
            <w:tcW w:w="850" w:type="dxa"/>
          </w:tcPr>
          <w:p w14:paraId="76C36B33" w14:textId="7025BD59" w:rsidR="000E15F7" w:rsidRPr="004F15FC" w:rsidRDefault="000E15F7" w:rsidP="004F15FC">
            <w:pPr>
              <w:pStyle w:val="TAL"/>
              <w:rPr>
                <w:ins w:id="3662" w:author="Per Lindell" w:date="2019-01-08T08:44:00Z"/>
                <w:rFonts w:cs="Arial"/>
                <w:sz w:val="16"/>
                <w:szCs w:val="16"/>
              </w:rPr>
            </w:pPr>
            <w:ins w:id="3663" w:author="Per Lindell" w:date="2019-01-08T08:44:00Z">
              <w:r w:rsidRPr="004F15FC">
                <w:rPr>
                  <w:rFonts w:cs="Arial"/>
                  <w:sz w:val="16"/>
                  <w:szCs w:val="16"/>
                </w:rPr>
                <w:t>Rel-15</w:t>
              </w:r>
            </w:ins>
          </w:p>
        </w:tc>
      </w:tr>
      <w:tr w:rsidR="000E15F7" w:rsidRPr="004F15FC" w14:paraId="0AEC84D8" w14:textId="77777777" w:rsidTr="000575B3">
        <w:trPr>
          <w:cantSplit/>
          <w:trHeight w:val="281"/>
          <w:ins w:id="3664" w:author="Per Lindell" w:date="2019-01-08T08:44:00Z"/>
        </w:trPr>
        <w:tc>
          <w:tcPr>
            <w:tcW w:w="3402" w:type="dxa"/>
          </w:tcPr>
          <w:p w14:paraId="19017A42" w14:textId="2EB1051F" w:rsidR="000E15F7" w:rsidRPr="004F15FC" w:rsidRDefault="000E15F7" w:rsidP="004F15FC">
            <w:pPr>
              <w:pStyle w:val="TAL"/>
              <w:rPr>
                <w:ins w:id="3665" w:author="Per Lindell" w:date="2019-01-08T08:44:00Z"/>
                <w:rFonts w:cs="Arial"/>
                <w:sz w:val="16"/>
                <w:szCs w:val="16"/>
              </w:rPr>
            </w:pPr>
            <w:ins w:id="3666" w:author="Per Lindell" w:date="2019-01-08T08:44:00Z">
              <w:r w:rsidRPr="004F15FC">
                <w:rPr>
                  <w:rFonts w:cs="Arial"/>
                  <w:sz w:val="16"/>
                  <w:szCs w:val="16"/>
                </w:rPr>
                <w:t>DC_3A-28A-42D_n257M_UL_3A_n257M</w:t>
              </w:r>
            </w:ins>
          </w:p>
        </w:tc>
        <w:tc>
          <w:tcPr>
            <w:tcW w:w="850" w:type="dxa"/>
          </w:tcPr>
          <w:p w14:paraId="68BBE27B" w14:textId="581E4802" w:rsidR="000E15F7" w:rsidRPr="004F15FC" w:rsidRDefault="000E15F7" w:rsidP="004F15FC">
            <w:pPr>
              <w:pStyle w:val="TAL"/>
              <w:rPr>
                <w:ins w:id="3667" w:author="Per Lindell" w:date="2019-01-08T08:44:00Z"/>
                <w:rFonts w:cs="Arial"/>
                <w:sz w:val="16"/>
                <w:szCs w:val="16"/>
              </w:rPr>
            </w:pPr>
            <w:ins w:id="3668" w:author="Per Lindell" w:date="2019-01-08T08:44:00Z">
              <w:r w:rsidRPr="004F15FC">
                <w:rPr>
                  <w:rFonts w:cs="Arial"/>
                  <w:sz w:val="16"/>
                  <w:szCs w:val="16"/>
                </w:rPr>
                <w:t>Rel-15</w:t>
              </w:r>
            </w:ins>
          </w:p>
        </w:tc>
      </w:tr>
      <w:tr w:rsidR="000E15F7" w:rsidRPr="004F15FC" w14:paraId="34C6FB2E" w14:textId="77777777" w:rsidTr="000575B3">
        <w:trPr>
          <w:cantSplit/>
          <w:trHeight w:val="281"/>
          <w:ins w:id="3669" w:author="Per Lindell" w:date="2019-01-08T08:44:00Z"/>
        </w:trPr>
        <w:tc>
          <w:tcPr>
            <w:tcW w:w="3402" w:type="dxa"/>
          </w:tcPr>
          <w:p w14:paraId="16954636" w14:textId="509EEA41" w:rsidR="000E15F7" w:rsidRPr="004F15FC" w:rsidRDefault="000E15F7" w:rsidP="004F15FC">
            <w:pPr>
              <w:pStyle w:val="TAL"/>
              <w:rPr>
                <w:ins w:id="3670" w:author="Per Lindell" w:date="2019-01-08T08:44:00Z"/>
                <w:rFonts w:cs="Arial"/>
                <w:sz w:val="16"/>
                <w:szCs w:val="16"/>
              </w:rPr>
            </w:pPr>
            <w:ins w:id="3671" w:author="Per Lindell" w:date="2019-01-08T08:44:00Z">
              <w:r w:rsidRPr="004F15FC">
                <w:rPr>
                  <w:rFonts w:cs="Arial"/>
                  <w:sz w:val="16"/>
                  <w:szCs w:val="16"/>
                </w:rPr>
                <w:t>DC_3A-28A-42D_n257M_UL_28A_n257M</w:t>
              </w:r>
            </w:ins>
          </w:p>
        </w:tc>
        <w:tc>
          <w:tcPr>
            <w:tcW w:w="850" w:type="dxa"/>
          </w:tcPr>
          <w:p w14:paraId="77B34E12" w14:textId="7B8D9195" w:rsidR="000E15F7" w:rsidRPr="004F15FC" w:rsidRDefault="000E15F7" w:rsidP="004F15FC">
            <w:pPr>
              <w:pStyle w:val="TAL"/>
              <w:rPr>
                <w:ins w:id="3672" w:author="Per Lindell" w:date="2019-01-08T08:44:00Z"/>
                <w:rFonts w:cs="Arial"/>
                <w:sz w:val="16"/>
                <w:szCs w:val="16"/>
              </w:rPr>
            </w:pPr>
            <w:ins w:id="3673" w:author="Per Lindell" w:date="2019-01-08T08:44:00Z">
              <w:r w:rsidRPr="004F15FC">
                <w:rPr>
                  <w:rFonts w:cs="Arial"/>
                  <w:sz w:val="16"/>
                  <w:szCs w:val="16"/>
                </w:rPr>
                <w:t>Rel-15</w:t>
              </w:r>
            </w:ins>
          </w:p>
        </w:tc>
      </w:tr>
      <w:tr w:rsidR="000E15F7" w:rsidRPr="004F15FC" w14:paraId="500EE0A2" w14:textId="77777777" w:rsidTr="000575B3">
        <w:trPr>
          <w:cantSplit/>
          <w:trHeight w:val="281"/>
          <w:ins w:id="3674" w:author="Per Lindell" w:date="2019-01-08T08:44:00Z"/>
        </w:trPr>
        <w:tc>
          <w:tcPr>
            <w:tcW w:w="3402" w:type="dxa"/>
          </w:tcPr>
          <w:p w14:paraId="7025D572" w14:textId="65CC9512" w:rsidR="000E15F7" w:rsidRPr="004F15FC" w:rsidRDefault="000E15F7" w:rsidP="004F15FC">
            <w:pPr>
              <w:pStyle w:val="TAL"/>
              <w:rPr>
                <w:ins w:id="3675" w:author="Per Lindell" w:date="2019-01-08T08:44:00Z"/>
                <w:rFonts w:cs="Arial"/>
                <w:sz w:val="16"/>
                <w:szCs w:val="16"/>
              </w:rPr>
            </w:pPr>
            <w:ins w:id="3676" w:author="Per Lindell" w:date="2019-01-08T08:44:00Z">
              <w:r w:rsidRPr="004F15FC">
                <w:rPr>
                  <w:rFonts w:cs="Arial"/>
                  <w:sz w:val="16"/>
                  <w:szCs w:val="16"/>
                </w:rPr>
                <w:t>DL_3C-20A-38C_n1A _UL_3C_n1A</w:t>
              </w:r>
            </w:ins>
          </w:p>
        </w:tc>
        <w:tc>
          <w:tcPr>
            <w:tcW w:w="850" w:type="dxa"/>
          </w:tcPr>
          <w:p w14:paraId="767A6202" w14:textId="747FB4CB" w:rsidR="000E15F7" w:rsidRPr="004F15FC" w:rsidRDefault="000E15F7" w:rsidP="004F15FC">
            <w:pPr>
              <w:pStyle w:val="TAL"/>
              <w:rPr>
                <w:ins w:id="3677" w:author="Per Lindell" w:date="2019-01-08T08:44:00Z"/>
                <w:rFonts w:cs="Arial"/>
                <w:sz w:val="16"/>
                <w:szCs w:val="16"/>
              </w:rPr>
            </w:pPr>
            <w:ins w:id="3678" w:author="Per Lindell" w:date="2019-01-08T08:44:00Z">
              <w:r w:rsidRPr="004F15FC">
                <w:rPr>
                  <w:rFonts w:cs="Arial"/>
                  <w:sz w:val="16"/>
                  <w:szCs w:val="16"/>
                </w:rPr>
                <w:t>Rel. 15</w:t>
              </w:r>
            </w:ins>
          </w:p>
        </w:tc>
      </w:tr>
      <w:tr w:rsidR="000E15F7" w:rsidRPr="004F15FC" w14:paraId="76A8E3BE" w14:textId="77777777" w:rsidTr="000575B3">
        <w:trPr>
          <w:cantSplit/>
          <w:trHeight w:val="281"/>
          <w:ins w:id="3679" w:author="Per Lindell" w:date="2019-01-08T08:44:00Z"/>
        </w:trPr>
        <w:tc>
          <w:tcPr>
            <w:tcW w:w="3402" w:type="dxa"/>
          </w:tcPr>
          <w:p w14:paraId="15984A71" w14:textId="4835ED61" w:rsidR="000E15F7" w:rsidRPr="004F15FC" w:rsidRDefault="000E15F7" w:rsidP="004F15FC">
            <w:pPr>
              <w:pStyle w:val="TAL"/>
              <w:rPr>
                <w:ins w:id="3680" w:author="Per Lindell" w:date="2019-01-08T08:44:00Z"/>
                <w:rFonts w:cs="Arial"/>
                <w:sz w:val="16"/>
                <w:szCs w:val="16"/>
              </w:rPr>
            </w:pPr>
            <w:ins w:id="3681" w:author="Per Lindell" w:date="2019-01-08T08:44:00Z">
              <w:r w:rsidRPr="004F15FC">
                <w:rPr>
                  <w:rFonts w:cs="Arial"/>
                  <w:sz w:val="16"/>
                  <w:szCs w:val="16"/>
                </w:rPr>
                <w:t>DL_3C-20A-38A_n1A _UL_3C_n1A</w:t>
              </w:r>
            </w:ins>
          </w:p>
        </w:tc>
        <w:tc>
          <w:tcPr>
            <w:tcW w:w="850" w:type="dxa"/>
          </w:tcPr>
          <w:p w14:paraId="0E6C9550" w14:textId="57E077BB" w:rsidR="000E15F7" w:rsidRPr="004F15FC" w:rsidRDefault="000E15F7" w:rsidP="004F15FC">
            <w:pPr>
              <w:pStyle w:val="TAL"/>
              <w:rPr>
                <w:ins w:id="3682" w:author="Per Lindell" w:date="2019-01-08T08:44:00Z"/>
                <w:rFonts w:cs="Arial"/>
                <w:sz w:val="16"/>
                <w:szCs w:val="16"/>
              </w:rPr>
            </w:pPr>
            <w:ins w:id="3683" w:author="Per Lindell" w:date="2019-01-08T08:44:00Z">
              <w:r w:rsidRPr="004F15FC">
                <w:rPr>
                  <w:rFonts w:cs="Arial"/>
                  <w:sz w:val="16"/>
                  <w:szCs w:val="16"/>
                </w:rPr>
                <w:t>Rel. 15</w:t>
              </w:r>
            </w:ins>
          </w:p>
        </w:tc>
      </w:tr>
      <w:tr w:rsidR="000E15F7" w:rsidRPr="004F15FC" w14:paraId="15BA5AF3" w14:textId="77777777" w:rsidTr="000575B3">
        <w:trPr>
          <w:cantSplit/>
          <w:trHeight w:val="281"/>
          <w:ins w:id="3684" w:author="Per Lindell" w:date="2019-01-08T08:44:00Z"/>
        </w:trPr>
        <w:tc>
          <w:tcPr>
            <w:tcW w:w="3402" w:type="dxa"/>
          </w:tcPr>
          <w:p w14:paraId="63B11C3A" w14:textId="293FDD3E" w:rsidR="000E15F7" w:rsidRPr="004F15FC" w:rsidRDefault="000E15F7" w:rsidP="004F15FC">
            <w:pPr>
              <w:pStyle w:val="TAL"/>
              <w:rPr>
                <w:ins w:id="3685" w:author="Per Lindell" w:date="2019-01-08T08:44:00Z"/>
                <w:rFonts w:cs="Arial"/>
                <w:sz w:val="16"/>
                <w:szCs w:val="16"/>
              </w:rPr>
            </w:pPr>
            <w:ins w:id="3686" w:author="Per Lindell" w:date="2019-01-08T08:44:00Z">
              <w:r w:rsidRPr="004F15FC">
                <w:rPr>
                  <w:rFonts w:cs="Arial"/>
                  <w:sz w:val="16"/>
                  <w:szCs w:val="16"/>
                </w:rPr>
                <w:t>DL_3A-20A-38C_n1A _UL_3A_n1A</w:t>
              </w:r>
            </w:ins>
          </w:p>
        </w:tc>
        <w:tc>
          <w:tcPr>
            <w:tcW w:w="850" w:type="dxa"/>
          </w:tcPr>
          <w:p w14:paraId="1C94DBA0" w14:textId="12175982" w:rsidR="000E15F7" w:rsidRPr="004F15FC" w:rsidRDefault="000E15F7" w:rsidP="004F15FC">
            <w:pPr>
              <w:pStyle w:val="TAL"/>
              <w:rPr>
                <w:ins w:id="3687" w:author="Per Lindell" w:date="2019-01-08T08:44:00Z"/>
                <w:rFonts w:cs="Arial"/>
                <w:sz w:val="16"/>
                <w:szCs w:val="16"/>
              </w:rPr>
            </w:pPr>
            <w:ins w:id="3688" w:author="Per Lindell" w:date="2019-01-08T08:44:00Z">
              <w:r w:rsidRPr="004F15FC">
                <w:rPr>
                  <w:rFonts w:cs="Arial"/>
                  <w:sz w:val="16"/>
                  <w:szCs w:val="16"/>
                </w:rPr>
                <w:t>Rel. 15</w:t>
              </w:r>
            </w:ins>
          </w:p>
        </w:tc>
      </w:tr>
      <w:tr w:rsidR="000E15F7" w:rsidRPr="004F15FC" w14:paraId="51B73DE5" w14:textId="77777777" w:rsidTr="000575B3">
        <w:trPr>
          <w:cantSplit/>
          <w:trHeight w:val="281"/>
          <w:ins w:id="3689" w:author="Per Lindell" w:date="2019-01-08T08:44:00Z"/>
        </w:trPr>
        <w:tc>
          <w:tcPr>
            <w:tcW w:w="3402" w:type="dxa"/>
          </w:tcPr>
          <w:p w14:paraId="13BB00B0" w14:textId="7DCE5D65" w:rsidR="000E15F7" w:rsidRPr="004F15FC" w:rsidRDefault="000E15F7" w:rsidP="004F15FC">
            <w:pPr>
              <w:pStyle w:val="TAL"/>
              <w:rPr>
                <w:ins w:id="3690" w:author="Per Lindell" w:date="2019-01-08T08:44:00Z"/>
                <w:rFonts w:cs="Arial"/>
                <w:sz w:val="16"/>
                <w:szCs w:val="16"/>
              </w:rPr>
            </w:pPr>
            <w:ins w:id="3691" w:author="Per Lindell" w:date="2019-01-08T08:44:00Z">
              <w:r w:rsidRPr="004F15FC">
                <w:rPr>
                  <w:rFonts w:cs="Arial"/>
                  <w:sz w:val="16"/>
                  <w:szCs w:val="16"/>
                </w:rPr>
                <w:t>DL_3A-20A-38A_n1A _UL_3A_n1A</w:t>
              </w:r>
            </w:ins>
          </w:p>
        </w:tc>
        <w:tc>
          <w:tcPr>
            <w:tcW w:w="850" w:type="dxa"/>
          </w:tcPr>
          <w:p w14:paraId="081611D8" w14:textId="70E1D869" w:rsidR="000E15F7" w:rsidRPr="004F15FC" w:rsidRDefault="000E15F7" w:rsidP="004F15FC">
            <w:pPr>
              <w:pStyle w:val="TAL"/>
              <w:rPr>
                <w:ins w:id="3692" w:author="Per Lindell" w:date="2019-01-08T08:44:00Z"/>
                <w:rFonts w:cs="Arial"/>
                <w:sz w:val="16"/>
                <w:szCs w:val="16"/>
              </w:rPr>
            </w:pPr>
            <w:ins w:id="3693" w:author="Per Lindell" w:date="2019-01-08T08:44:00Z">
              <w:r w:rsidRPr="004F15FC">
                <w:rPr>
                  <w:rFonts w:cs="Arial"/>
                  <w:sz w:val="16"/>
                  <w:szCs w:val="16"/>
                </w:rPr>
                <w:t>Rel. 15</w:t>
              </w:r>
            </w:ins>
          </w:p>
        </w:tc>
      </w:tr>
      <w:tr w:rsidR="000E15F7" w:rsidRPr="004F15FC" w14:paraId="4476B7E8" w14:textId="77777777" w:rsidTr="000575B3">
        <w:trPr>
          <w:cantSplit/>
          <w:trHeight w:val="281"/>
          <w:ins w:id="3694" w:author="Per Lindell" w:date="2019-01-08T08:44:00Z"/>
        </w:trPr>
        <w:tc>
          <w:tcPr>
            <w:tcW w:w="3402" w:type="dxa"/>
          </w:tcPr>
          <w:p w14:paraId="4968941D" w14:textId="197A13BA" w:rsidR="000E15F7" w:rsidRPr="004F15FC" w:rsidRDefault="000E15F7" w:rsidP="004F15FC">
            <w:pPr>
              <w:pStyle w:val="TAL"/>
              <w:rPr>
                <w:ins w:id="3695" w:author="Per Lindell" w:date="2019-01-08T08:44:00Z"/>
                <w:rFonts w:cs="Arial"/>
                <w:sz w:val="16"/>
                <w:szCs w:val="16"/>
              </w:rPr>
            </w:pPr>
            <w:ins w:id="3696" w:author="Per Lindell" w:date="2019-01-08T08:44:00Z">
              <w:r w:rsidRPr="004F15FC">
                <w:rPr>
                  <w:rFonts w:cs="Arial"/>
                  <w:sz w:val="16"/>
                  <w:szCs w:val="16"/>
                </w:rPr>
                <w:t>DL_1C-20A-38C_n3A _UL_1C_n3A</w:t>
              </w:r>
            </w:ins>
          </w:p>
        </w:tc>
        <w:tc>
          <w:tcPr>
            <w:tcW w:w="850" w:type="dxa"/>
          </w:tcPr>
          <w:p w14:paraId="4C0705CF" w14:textId="7B53953E" w:rsidR="000E15F7" w:rsidRPr="004F15FC" w:rsidRDefault="000E15F7" w:rsidP="004F15FC">
            <w:pPr>
              <w:pStyle w:val="TAL"/>
              <w:rPr>
                <w:ins w:id="3697" w:author="Per Lindell" w:date="2019-01-08T08:44:00Z"/>
                <w:rFonts w:cs="Arial"/>
                <w:sz w:val="16"/>
                <w:szCs w:val="16"/>
              </w:rPr>
            </w:pPr>
            <w:ins w:id="3698" w:author="Per Lindell" w:date="2019-01-08T08:44:00Z">
              <w:r w:rsidRPr="004F15FC">
                <w:rPr>
                  <w:rFonts w:cs="Arial"/>
                  <w:sz w:val="16"/>
                  <w:szCs w:val="16"/>
                </w:rPr>
                <w:t>Rel. 15</w:t>
              </w:r>
            </w:ins>
          </w:p>
        </w:tc>
      </w:tr>
      <w:tr w:rsidR="000E15F7" w:rsidRPr="004F15FC" w14:paraId="03B9F15C" w14:textId="77777777" w:rsidTr="000575B3">
        <w:trPr>
          <w:cantSplit/>
          <w:trHeight w:val="281"/>
          <w:ins w:id="3699" w:author="Per Lindell" w:date="2019-01-08T08:44:00Z"/>
        </w:trPr>
        <w:tc>
          <w:tcPr>
            <w:tcW w:w="3402" w:type="dxa"/>
          </w:tcPr>
          <w:p w14:paraId="4B44974F" w14:textId="0F6D02DC" w:rsidR="000E15F7" w:rsidRPr="004F15FC" w:rsidRDefault="000E15F7" w:rsidP="004F15FC">
            <w:pPr>
              <w:pStyle w:val="TAL"/>
              <w:rPr>
                <w:ins w:id="3700" w:author="Per Lindell" w:date="2019-01-08T08:44:00Z"/>
                <w:rFonts w:cs="Arial"/>
                <w:sz w:val="16"/>
                <w:szCs w:val="16"/>
              </w:rPr>
            </w:pPr>
            <w:ins w:id="3701" w:author="Per Lindell" w:date="2019-01-08T08:44:00Z">
              <w:r w:rsidRPr="004F15FC">
                <w:rPr>
                  <w:rFonts w:cs="Arial"/>
                  <w:sz w:val="16"/>
                  <w:szCs w:val="16"/>
                </w:rPr>
                <w:t>DL_1C-20A-38A_n3A _UL_1C_n3A</w:t>
              </w:r>
            </w:ins>
          </w:p>
        </w:tc>
        <w:tc>
          <w:tcPr>
            <w:tcW w:w="850" w:type="dxa"/>
          </w:tcPr>
          <w:p w14:paraId="216D9355" w14:textId="64135A62" w:rsidR="000E15F7" w:rsidRPr="004F15FC" w:rsidRDefault="000E15F7" w:rsidP="004F15FC">
            <w:pPr>
              <w:pStyle w:val="TAL"/>
              <w:rPr>
                <w:ins w:id="3702" w:author="Per Lindell" w:date="2019-01-08T08:44:00Z"/>
                <w:rFonts w:cs="Arial"/>
                <w:sz w:val="16"/>
                <w:szCs w:val="16"/>
              </w:rPr>
            </w:pPr>
            <w:ins w:id="3703" w:author="Per Lindell" w:date="2019-01-08T08:44:00Z">
              <w:r w:rsidRPr="004F15FC">
                <w:rPr>
                  <w:rFonts w:cs="Arial"/>
                  <w:sz w:val="16"/>
                  <w:szCs w:val="16"/>
                </w:rPr>
                <w:t>Rel. 15</w:t>
              </w:r>
            </w:ins>
          </w:p>
        </w:tc>
      </w:tr>
      <w:tr w:rsidR="000E15F7" w:rsidRPr="004F15FC" w14:paraId="00635131" w14:textId="77777777" w:rsidTr="000575B3">
        <w:trPr>
          <w:cantSplit/>
          <w:trHeight w:val="281"/>
          <w:ins w:id="3704" w:author="Per Lindell" w:date="2019-01-08T08:44:00Z"/>
        </w:trPr>
        <w:tc>
          <w:tcPr>
            <w:tcW w:w="3402" w:type="dxa"/>
          </w:tcPr>
          <w:p w14:paraId="6805D8C9" w14:textId="7D2E787F" w:rsidR="000E15F7" w:rsidRPr="004F15FC" w:rsidRDefault="000E15F7" w:rsidP="004F15FC">
            <w:pPr>
              <w:pStyle w:val="TAL"/>
              <w:rPr>
                <w:ins w:id="3705" w:author="Per Lindell" w:date="2019-01-08T08:44:00Z"/>
                <w:rFonts w:cs="Arial"/>
                <w:sz w:val="16"/>
                <w:szCs w:val="16"/>
              </w:rPr>
            </w:pPr>
            <w:ins w:id="3706" w:author="Per Lindell" w:date="2019-01-08T08:44:00Z">
              <w:r w:rsidRPr="004F15FC">
                <w:rPr>
                  <w:rFonts w:cs="Arial"/>
                  <w:sz w:val="16"/>
                  <w:szCs w:val="16"/>
                </w:rPr>
                <w:t>DL_1A-20A-38C_n3A _UL_1A_n3A</w:t>
              </w:r>
            </w:ins>
          </w:p>
        </w:tc>
        <w:tc>
          <w:tcPr>
            <w:tcW w:w="850" w:type="dxa"/>
          </w:tcPr>
          <w:p w14:paraId="435A75BB" w14:textId="7AD1AD13" w:rsidR="000E15F7" w:rsidRPr="004F15FC" w:rsidRDefault="000E15F7" w:rsidP="004F15FC">
            <w:pPr>
              <w:pStyle w:val="TAL"/>
              <w:rPr>
                <w:ins w:id="3707" w:author="Per Lindell" w:date="2019-01-08T08:44:00Z"/>
                <w:rFonts w:cs="Arial"/>
                <w:sz w:val="16"/>
                <w:szCs w:val="16"/>
              </w:rPr>
            </w:pPr>
            <w:ins w:id="3708" w:author="Per Lindell" w:date="2019-01-08T08:44:00Z">
              <w:r w:rsidRPr="004F15FC">
                <w:rPr>
                  <w:rFonts w:cs="Arial"/>
                  <w:sz w:val="16"/>
                  <w:szCs w:val="16"/>
                </w:rPr>
                <w:t>Rel. 15</w:t>
              </w:r>
            </w:ins>
          </w:p>
        </w:tc>
      </w:tr>
      <w:tr w:rsidR="000E15F7" w:rsidRPr="004F15FC" w14:paraId="2BC66610" w14:textId="77777777" w:rsidTr="000575B3">
        <w:trPr>
          <w:cantSplit/>
          <w:trHeight w:val="281"/>
          <w:ins w:id="3709" w:author="Per Lindell" w:date="2019-01-08T08:44:00Z"/>
        </w:trPr>
        <w:tc>
          <w:tcPr>
            <w:tcW w:w="3402" w:type="dxa"/>
          </w:tcPr>
          <w:p w14:paraId="11044C8B" w14:textId="75464375" w:rsidR="000E15F7" w:rsidRPr="004F15FC" w:rsidRDefault="000E15F7" w:rsidP="004F15FC">
            <w:pPr>
              <w:pStyle w:val="TAL"/>
              <w:rPr>
                <w:ins w:id="3710" w:author="Per Lindell" w:date="2019-01-08T08:44:00Z"/>
                <w:rFonts w:cs="Arial"/>
                <w:sz w:val="16"/>
                <w:szCs w:val="16"/>
              </w:rPr>
            </w:pPr>
            <w:ins w:id="3711" w:author="Per Lindell" w:date="2019-01-08T08:44:00Z">
              <w:r w:rsidRPr="004F15FC">
                <w:rPr>
                  <w:rFonts w:cs="Arial"/>
                  <w:sz w:val="16"/>
                  <w:szCs w:val="16"/>
                </w:rPr>
                <w:t>DL_1A-20A-38A_n3A _UL_1A_n3A</w:t>
              </w:r>
            </w:ins>
          </w:p>
        </w:tc>
        <w:tc>
          <w:tcPr>
            <w:tcW w:w="850" w:type="dxa"/>
          </w:tcPr>
          <w:p w14:paraId="6CF91C7A" w14:textId="2396E2EE" w:rsidR="000E15F7" w:rsidRPr="004F15FC" w:rsidRDefault="000E15F7" w:rsidP="004F15FC">
            <w:pPr>
              <w:pStyle w:val="TAL"/>
              <w:rPr>
                <w:ins w:id="3712" w:author="Per Lindell" w:date="2019-01-08T08:44:00Z"/>
                <w:rFonts w:cs="Arial"/>
                <w:sz w:val="16"/>
                <w:szCs w:val="16"/>
              </w:rPr>
            </w:pPr>
            <w:ins w:id="3713" w:author="Per Lindell" w:date="2019-01-08T08:44:00Z">
              <w:r w:rsidRPr="004F15FC">
                <w:rPr>
                  <w:rFonts w:cs="Arial"/>
                  <w:sz w:val="16"/>
                  <w:szCs w:val="16"/>
                </w:rPr>
                <w:t>Rel. 15</w:t>
              </w:r>
            </w:ins>
          </w:p>
        </w:tc>
      </w:tr>
      <w:tr w:rsidR="000E15F7" w:rsidRPr="004F15FC" w14:paraId="3153BB12" w14:textId="77777777" w:rsidTr="000575B3">
        <w:trPr>
          <w:cantSplit/>
          <w:trHeight w:val="281"/>
          <w:ins w:id="3714" w:author="Per Lindell" w:date="2019-01-08T08:44:00Z"/>
        </w:trPr>
        <w:tc>
          <w:tcPr>
            <w:tcW w:w="3402" w:type="dxa"/>
          </w:tcPr>
          <w:p w14:paraId="2F724EC9" w14:textId="743C5DC7" w:rsidR="000E15F7" w:rsidRPr="004F15FC" w:rsidRDefault="000E15F7" w:rsidP="004F15FC">
            <w:pPr>
              <w:pStyle w:val="TAL"/>
              <w:rPr>
                <w:ins w:id="3715" w:author="Per Lindell" w:date="2019-01-08T08:44:00Z"/>
                <w:rFonts w:cs="Arial"/>
                <w:sz w:val="16"/>
                <w:szCs w:val="16"/>
              </w:rPr>
            </w:pPr>
            <w:ins w:id="3716" w:author="Per Lindell" w:date="2019-01-08T08:44:00Z">
              <w:r w:rsidRPr="004F15FC">
                <w:rPr>
                  <w:rFonts w:cs="Arial"/>
                  <w:sz w:val="16"/>
                  <w:szCs w:val="16"/>
                </w:rPr>
                <w:t>DL_1C-3C-7A_n78A _UL_1C_n78A</w:t>
              </w:r>
            </w:ins>
          </w:p>
        </w:tc>
        <w:tc>
          <w:tcPr>
            <w:tcW w:w="850" w:type="dxa"/>
          </w:tcPr>
          <w:p w14:paraId="4F45517B" w14:textId="4AE69CFE" w:rsidR="000E15F7" w:rsidRPr="004F15FC" w:rsidRDefault="000E15F7" w:rsidP="004F15FC">
            <w:pPr>
              <w:pStyle w:val="TAL"/>
              <w:rPr>
                <w:ins w:id="3717" w:author="Per Lindell" w:date="2019-01-08T08:44:00Z"/>
                <w:rFonts w:cs="Arial"/>
                <w:sz w:val="16"/>
                <w:szCs w:val="16"/>
              </w:rPr>
            </w:pPr>
            <w:ins w:id="3718" w:author="Per Lindell" w:date="2019-01-08T08:44:00Z">
              <w:r w:rsidRPr="004F15FC">
                <w:rPr>
                  <w:rFonts w:cs="Arial"/>
                  <w:sz w:val="16"/>
                  <w:szCs w:val="16"/>
                </w:rPr>
                <w:t>Rel. 15</w:t>
              </w:r>
            </w:ins>
          </w:p>
        </w:tc>
      </w:tr>
      <w:tr w:rsidR="000E15F7" w:rsidRPr="004F15FC" w14:paraId="2CFB5615" w14:textId="77777777" w:rsidTr="000575B3">
        <w:trPr>
          <w:cantSplit/>
          <w:trHeight w:val="281"/>
          <w:ins w:id="3719" w:author="Per Lindell" w:date="2019-01-08T08:44:00Z"/>
        </w:trPr>
        <w:tc>
          <w:tcPr>
            <w:tcW w:w="3402" w:type="dxa"/>
          </w:tcPr>
          <w:p w14:paraId="44132B07" w14:textId="412225F1" w:rsidR="000E15F7" w:rsidRPr="004F15FC" w:rsidRDefault="000E15F7" w:rsidP="004F15FC">
            <w:pPr>
              <w:pStyle w:val="TAL"/>
              <w:rPr>
                <w:ins w:id="3720" w:author="Per Lindell" w:date="2019-01-08T08:44:00Z"/>
                <w:rFonts w:cs="Arial"/>
                <w:sz w:val="16"/>
                <w:szCs w:val="16"/>
              </w:rPr>
            </w:pPr>
            <w:ins w:id="3721" w:author="Per Lindell" w:date="2019-01-08T08:44:00Z">
              <w:r w:rsidRPr="004F15FC">
                <w:rPr>
                  <w:rFonts w:cs="Arial"/>
                  <w:sz w:val="16"/>
                  <w:szCs w:val="16"/>
                </w:rPr>
                <w:t>DL_1C-3C-7A_n78A _UL_1A_n78A</w:t>
              </w:r>
            </w:ins>
          </w:p>
        </w:tc>
        <w:tc>
          <w:tcPr>
            <w:tcW w:w="850" w:type="dxa"/>
          </w:tcPr>
          <w:p w14:paraId="2E667DF8" w14:textId="56165EDF" w:rsidR="000E15F7" w:rsidRPr="004F15FC" w:rsidRDefault="000E15F7" w:rsidP="004F15FC">
            <w:pPr>
              <w:pStyle w:val="TAL"/>
              <w:rPr>
                <w:ins w:id="3722" w:author="Per Lindell" w:date="2019-01-08T08:44:00Z"/>
                <w:rFonts w:cs="Arial"/>
                <w:sz w:val="16"/>
                <w:szCs w:val="16"/>
              </w:rPr>
            </w:pPr>
            <w:ins w:id="3723" w:author="Per Lindell" w:date="2019-01-08T08:44:00Z">
              <w:r w:rsidRPr="004F15FC">
                <w:rPr>
                  <w:rFonts w:cs="Arial"/>
                  <w:sz w:val="16"/>
                  <w:szCs w:val="16"/>
                </w:rPr>
                <w:t>Rel. 15</w:t>
              </w:r>
            </w:ins>
          </w:p>
        </w:tc>
      </w:tr>
      <w:tr w:rsidR="000E15F7" w:rsidRPr="004F15FC" w14:paraId="7200D876" w14:textId="77777777" w:rsidTr="000575B3">
        <w:trPr>
          <w:cantSplit/>
          <w:trHeight w:val="281"/>
          <w:ins w:id="3724" w:author="Per Lindell" w:date="2019-01-08T08:44:00Z"/>
        </w:trPr>
        <w:tc>
          <w:tcPr>
            <w:tcW w:w="3402" w:type="dxa"/>
          </w:tcPr>
          <w:p w14:paraId="1DBB9BCE" w14:textId="257D2666" w:rsidR="000E15F7" w:rsidRPr="004F15FC" w:rsidRDefault="000E15F7" w:rsidP="004F15FC">
            <w:pPr>
              <w:pStyle w:val="TAL"/>
              <w:rPr>
                <w:ins w:id="3725" w:author="Per Lindell" w:date="2019-01-08T08:44:00Z"/>
                <w:rFonts w:cs="Arial"/>
                <w:sz w:val="16"/>
                <w:szCs w:val="16"/>
              </w:rPr>
            </w:pPr>
            <w:ins w:id="3726" w:author="Per Lindell" w:date="2019-01-08T08:44:00Z">
              <w:r w:rsidRPr="004F15FC">
                <w:rPr>
                  <w:rFonts w:cs="Arial"/>
                  <w:sz w:val="16"/>
                  <w:szCs w:val="16"/>
                </w:rPr>
                <w:t>DL_1C-3A-7A_n78A _UL_1C_n78A</w:t>
              </w:r>
            </w:ins>
          </w:p>
        </w:tc>
        <w:tc>
          <w:tcPr>
            <w:tcW w:w="850" w:type="dxa"/>
          </w:tcPr>
          <w:p w14:paraId="4154EC7A" w14:textId="4D36D086" w:rsidR="000E15F7" w:rsidRPr="004F15FC" w:rsidRDefault="000E15F7" w:rsidP="004F15FC">
            <w:pPr>
              <w:pStyle w:val="TAL"/>
              <w:rPr>
                <w:ins w:id="3727" w:author="Per Lindell" w:date="2019-01-08T08:44:00Z"/>
                <w:rFonts w:cs="Arial"/>
                <w:sz w:val="16"/>
                <w:szCs w:val="16"/>
              </w:rPr>
            </w:pPr>
            <w:ins w:id="3728" w:author="Per Lindell" w:date="2019-01-08T08:44:00Z">
              <w:r w:rsidRPr="004F15FC">
                <w:rPr>
                  <w:rFonts w:cs="Arial"/>
                  <w:sz w:val="16"/>
                  <w:szCs w:val="16"/>
                </w:rPr>
                <w:t>Rel. 15</w:t>
              </w:r>
            </w:ins>
          </w:p>
        </w:tc>
      </w:tr>
      <w:tr w:rsidR="000E15F7" w:rsidRPr="004F15FC" w14:paraId="66363D80" w14:textId="77777777" w:rsidTr="000575B3">
        <w:trPr>
          <w:cantSplit/>
          <w:trHeight w:val="281"/>
          <w:ins w:id="3729" w:author="Per Lindell" w:date="2019-01-08T08:44:00Z"/>
        </w:trPr>
        <w:tc>
          <w:tcPr>
            <w:tcW w:w="3402" w:type="dxa"/>
          </w:tcPr>
          <w:p w14:paraId="7C6A8079" w14:textId="49E23BC1" w:rsidR="000E15F7" w:rsidRPr="004F15FC" w:rsidRDefault="000E15F7" w:rsidP="004F15FC">
            <w:pPr>
              <w:pStyle w:val="TAL"/>
              <w:rPr>
                <w:ins w:id="3730" w:author="Per Lindell" w:date="2019-01-08T08:44:00Z"/>
                <w:rFonts w:cs="Arial"/>
                <w:sz w:val="16"/>
                <w:szCs w:val="16"/>
              </w:rPr>
            </w:pPr>
            <w:ins w:id="3731" w:author="Per Lindell" w:date="2019-01-08T08:44:00Z">
              <w:r w:rsidRPr="004F15FC">
                <w:rPr>
                  <w:rFonts w:cs="Arial"/>
                  <w:sz w:val="16"/>
                  <w:szCs w:val="16"/>
                </w:rPr>
                <w:t>DL_1C-3A-7A_n78A _UL_1A_n78A</w:t>
              </w:r>
            </w:ins>
          </w:p>
        </w:tc>
        <w:tc>
          <w:tcPr>
            <w:tcW w:w="850" w:type="dxa"/>
          </w:tcPr>
          <w:p w14:paraId="1CCFAD40" w14:textId="071B364E" w:rsidR="000E15F7" w:rsidRPr="004F15FC" w:rsidRDefault="000E15F7" w:rsidP="004F15FC">
            <w:pPr>
              <w:pStyle w:val="TAL"/>
              <w:rPr>
                <w:ins w:id="3732" w:author="Per Lindell" w:date="2019-01-08T08:44:00Z"/>
                <w:rFonts w:cs="Arial"/>
                <w:sz w:val="16"/>
                <w:szCs w:val="16"/>
              </w:rPr>
            </w:pPr>
            <w:ins w:id="3733" w:author="Per Lindell" w:date="2019-01-08T08:44:00Z">
              <w:r w:rsidRPr="004F15FC">
                <w:rPr>
                  <w:rFonts w:cs="Arial"/>
                  <w:sz w:val="16"/>
                  <w:szCs w:val="16"/>
                </w:rPr>
                <w:t>Rel. 15</w:t>
              </w:r>
            </w:ins>
          </w:p>
        </w:tc>
      </w:tr>
      <w:tr w:rsidR="000E15F7" w:rsidRPr="004F15FC" w14:paraId="7577DF35" w14:textId="77777777" w:rsidTr="000575B3">
        <w:trPr>
          <w:cantSplit/>
          <w:trHeight w:val="281"/>
          <w:ins w:id="3734" w:author="Per Lindell" w:date="2019-01-08T08:44:00Z"/>
        </w:trPr>
        <w:tc>
          <w:tcPr>
            <w:tcW w:w="3402" w:type="dxa"/>
          </w:tcPr>
          <w:p w14:paraId="0B8D8805" w14:textId="12BAF6DB" w:rsidR="000E15F7" w:rsidRPr="004F15FC" w:rsidRDefault="000E15F7" w:rsidP="004F15FC">
            <w:pPr>
              <w:pStyle w:val="TAL"/>
              <w:rPr>
                <w:ins w:id="3735" w:author="Per Lindell" w:date="2019-01-08T08:44:00Z"/>
                <w:rFonts w:cs="Arial"/>
                <w:sz w:val="16"/>
                <w:szCs w:val="16"/>
              </w:rPr>
            </w:pPr>
            <w:ins w:id="3736" w:author="Per Lindell" w:date="2019-01-08T08:44:00Z">
              <w:r w:rsidRPr="004F15FC">
                <w:rPr>
                  <w:rFonts w:cs="Arial"/>
                  <w:sz w:val="16"/>
                  <w:szCs w:val="16"/>
                </w:rPr>
                <w:t>DL_1C-3C-7A_n78A _UL_3C_n78A</w:t>
              </w:r>
            </w:ins>
          </w:p>
        </w:tc>
        <w:tc>
          <w:tcPr>
            <w:tcW w:w="850" w:type="dxa"/>
          </w:tcPr>
          <w:p w14:paraId="4FA7DA8B" w14:textId="299CFA1D" w:rsidR="000E15F7" w:rsidRPr="004F15FC" w:rsidRDefault="000E15F7" w:rsidP="004F15FC">
            <w:pPr>
              <w:pStyle w:val="TAL"/>
              <w:rPr>
                <w:ins w:id="3737" w:author="Per Lindell" w:date="2019-01-08T08:44:00Z"/>
                <w:rFonts w:cs="Arial"/>
                <w:sz w:val="16"/>
                <w:szCs w:val="16"/>
              </w:rPr>
            </w:pPr>
            <w:ins w:id="3738" w:author="Per Lindell" w:date="2019-01-08T08:44:00Z">
              <w:r w:rsidRPr="004F15FC">
                <w:rPr>
                  <w:rFonts w:cs="Arial"/>
                  <w:sz w:val="16"/>
                  <w:szCs w:val="16"/>
                </w:rPr>
                <w:t>Rel. 15</w:t>
              </w:r>
            </w:ins>
          </w:p>
        </w:tc>
      </w:tr>
      <w:tr w:rsidR="000E15F7" w:rsidRPr="004F15FC" w14:paraId="4E7B3F85" w14:textId="77777777" w:rsidTr="000575B3">
        <w:trPr>
          <w:cantSplit/>
          <w:trHeight w:val="281"/>
          <w:ins w:id="3739" w:author="Per Lindell" w:date="2019-01-08T08:44:00Z"/>
        </w:trPr>
        <w:tc>
          <w:tcPr>
            <w:tcW w:w="3402" w:type="dxa"/>
          </w:tcPr>
          <w:p w14:paraId="3BD8313B" w14:textId="6940B3D8" w:rsidR="000E15F7" w:rsidRPr="004F15FC" w:rsidRDefault="000E15F7" w:rsidP="004F15FC">
            <w:pPr>
              <w:pStyle w:val="TAL"/>
              <w:rPr>
                <w:ins w:id="3740" w:author="Per Lindell" w:date="2019-01-08T08:44:00Z"/>
                <w:rFonts w:cs="Arial"/>
                <w:sz w:val="16"/>
                <w:szCs w:val="16"/>
              </w:rPr>
            </w:pPr>
            <w:ins w:id="3741" w:author="Per Lindell" w:date="2019-01-08T08:44:00Z">
              <w:r w:rsidRPr="004F15FC">
                <w:rPr>
                  <w:rFonts w:cs="Arial"/>
                  <w:sz w:val="16"/>
                  <w:szCs w:val="16"/>
                </w:rPr>
                <w:t>DL_1C-3C-7A_n78A _UL_3A_n78A</w:t>
              </w:r>
            </w:ins>
          </w:p>
        </w:tc>
        <w:tc>
          <w:tcPr>
            <w:tcW w:w="850" w:type="dxa"/>
          </w:tcPr>
          <w:p w14:paraId="6FE565B2" w14:textId="72406033" w:rsidR="000E15F7" w:rsidRPr="004F15FC" w:rsidRDefault="000E15F7" w:rsidP="004F15FC">
            <w:pPr>
              <w:pStyle w:val="TAL"/>
              <w:rPr>
                <w:ins w:id="3742" w:author="Per Lindell" w:date="2019-01-08T08:44:00Z"/>
                <w:rFonts w:cs="Arial"/>
                <w:sz w:val="16"/>
                <w:szCs w:val="16"/>
              </w:rPr>
            </w:pPr>
            <w:ins w:id="3743" w:author="Per Lindell" w:date="2019-01-08T08:44:00Z">
              <w:r w:rsidRPr="004F15FC">
                <w:rPr>
                  <w:rFonts w:cs="Arial"/>
                  <w:sz w:val="16"/>
                  <w:szCs w:val="16"/>
                </w:rPr>
                <w:t>Rel. 15</w:t>
              </w:r>
            </w:ins>
          </w:p>
        </w:tc>
      </w:tr>
      <w:tr w:rsidR="000E15F7" w:rsidRPr="004F15FC" w14:paraId="12AFA146" w14:textId="77777777" w:rsidTr="000575B3">
        <w:trPr>
          <w:cantSplit/>
          <w:trHeight w:val="281"/>
          <w:ins w:id="3744" w:author="Per Lindell" w:date="2019-01-08T08:44:00Z"/>
        </w:trPr>
        <w:tc>
          <w:tcPr>
            <w:tcW w:w="3402" w:type="dxa"/>
          </w:tcPr>
          <w:p w14:paraId="4CE19907" w14:textId="76CAC222" w:rsidR="000E15F7" w:rsidRPr="004F15FC" w:rsidRDefault="000E15F7" w:rsidP="004F15FC">
            <w:pPr>
              <w:pStyle w:val="TAL"/>
              <w:rPr>
                <w:ins w:id="3745" w:author="Per Lindell" w:date="2019-01-08T08:44:00Z"/>
                <w:rFonts w:cs="Arial"/>
                <w:sz w:val="16"/>
                <w:szCs w:val="16"/>
              </w:rPr>
            </w:pPr>
            <w:ins w:id="3746" w:author="Per Lindell" w:date="2019-01-08T08:44:00Z">
              <w:r w:rsidRPr="004F15FC">
                <w:rPr>
                  <w:rFonts w:cs="Arial"/>
                  <w:sz w:val="16"/>
                  <w:szCs w:val="16"/>
                </w:rPr>
                <w:t>DL_1A-3C-7A_n78A _UL_3C_n78A</w:t>
              </w:r>
            </w:ins>
          </w:p>
        </w:tc>
        <w:tc>
          <w:tcPr>
            <w:tcW w:w="850" w:type="dxa"/>
          </w:tcPr>
          <w:p w14:paraId="05B88414" w14:textId="5B868C09" w:rsidR="000E15F7" w:rsidRPr="004F15FC" w:rsidRDefault="000E15F7" w:rsidP="004F15FC">
            <w:pPr>
              <w:pStyle w:val="TAL"/>
              <w:rPr>
                <w:ins w:id="3747" w:author="Per Lindell" w:date="2019-01-08T08:44:00Z"/>
                <w:rFonts w:cs="Arial"/>
                <w:sz w:val="16"/>
                <w:szCs w:val="16"/>
              </w:rPr>
            </w:pPr>
            <w:ins w:id="3748" w:author="Per Lindell" w:date="2019-01-08T08:44:00Z">
              <w:r w:rsidRPr="004F15FC">
                <w:rPr>
                  <w:rFonts w:cs="Arial"/>
                  <w:sz w:val="16"/>
                  <w:szCs w:val="16"/>
                </w:rPr>
                <w:t>Rel. 15</w:t>
              </w:r>
            </w:ins>
          </w:p>
        </w:tc>
      </w:tr>
      <w:tr w:rsidR="000E15F7" w:rsidRPr="004F15FC" w14:paraId="7C552D9A" w14:textId="77777777" w:rsidTr="000575B3">
        <w:trPr>
          <w:cantSplit/>
          <w:trHeight w:val="281"/>
          <w:ins w:id="3749" w:author="Per Lindell" w:date="2019-01-08T08:44:00Z"/>
        </w:trPr>
        <w:tc>
          <w:tcPr>
            <w:tcW w:w="3402" w:type="dxa"/>
          </w:tcPr>
          <w:p w14:paraId="1667C6BC" w14:textId="6AC36AAC" w:rsidR="000E15F7" w:rsidRPr="004F15FC" w:rsidRDefault="000E15F7" w:rsidP="004F15FC">
            <w:pPr>
              <w:pStyle w:val="TAL"/>
              <w:rPr>
                <w:ins w:id="3750" w:author="Per Lindell" w:date="2019-01-08T08:44:00Z"/>
                <w:rFonts w:cs="Arial"/>
                <w:sz w:val="16"/>
                <w:szCs w:val="16"/>
              </w:rPr>
            </w:pPr>
            <w:ins w:id="3751" w:author="Per Lindell" w:date="2019-01-08T08:44:00Z">
              <w:r w:rsidRPr="004F15FC">
                <w:rPr>
                  <w:rFonts w:cs="Arial"/>
                  <w:sz w:val="16"/>
                  <w:szCs w:val="16"/>
                </w:rPr>
                <w:t>DL_1A-3C-7A_n78A _UL_3A_n78A</w:t>
              </w:r>
            </w:ins>
          </w:p>
        </w:tc>
        <w:tc>
          <w:tcPr>
            <w:tcW w:w="850" w:type="dxa"/>
          </w:tcPr>
          <w:p w14:paraId="263FE587" w14:textId="65E040E4" w:rsidR="000E15F7" w:rsidRPr="004F15FC" w:rsidRDefault="000E15F7" w:rsidP="004F15FC">
            <w:pPr>
              <w:pStyle w:val="TAL"/>
              <w:rPr>
                <w:ins w:id="3752" w:author="Per Lindell" w:date="2019-01-08T08:44:00Z"/>
                <w:rFonts w:cs="Arial"/>
                <w:sz w:val="16"/>
                <w:szCs w:val="16"/>
              </w:rPr>
            </w:pPr>
            <w:ins w:id="3753" w:author="Per Lindell" w:date="2019-01-08T08:44:00Z">
              <w:r w:rsidRPr="004F15FC">
                <w:rPr>
                  <w:rFonts w:cs="Arial"/>
                  <w:sz w:val="16"/>
                  <w:szCs w:val="16"/>
                </w:rPr>
                <w:t>Rel. 15</w:t>
              </w:r>
            </w:ins>
          </w:p>
        </w:tc>
      </w:tr>
      <w:tr w:rsidR="000E15F7" w:rsidRPr="004F15FC" w14:paraId="117551AD" w14:textId="77777777" w:rsidTr="000575B3">
        <w:trPr>
          <w:cantSplit/>
          <w:trHeight w:val="281"/>
          <w:ins w:id="3754" w:author="Per Lindell" w:date="2019-01-08T08:44:00Z"/>
        </w:trPr>
        <w:tc>
          <w:tcPr>
            <w:tcW w:w="3402" w:type="dxa"/>
          </w:tcPr>
          <w:p w14:paraId="5E6791F3" w14:textId="5CCB115E" w:rsidR="000E15F7" w:rsidRPr="004F15FC" w:rsidRDefault="000E15F7" w:rsidP="004F15FC">
            <w:pPr>
              <w:pStyle w:val="TAL"/>
              <w:rPr>
                <w:ins w:id="3755" w:author="Per Lindell" w:date="2019-01-08T08:44:00Z"/>
                <w:rFonts w:cs="Arial"/>
                <w:sz w:val="16"/>
                <w:szCs w:val="16"/>
              </w:rPr>
            </w:pPr>
            <w:ins w:id="3756" w:author="Per Lindell" w:date="2019-01-08T08:44:00Z">
              <w:r w:rsidRPr="004F15FC">
                <w:rPr>
                  <w:rFonts w:cs="Arial"/>
                  <w:sz w:val="16"/>
                  <w:szCs w:val="16"/>
                </w:rPr>
                <w:t>DL_1C-3C-20A_n78A _UL_1C_n78A</w:t>
              </w:r>
            </w:ins>
          </w:p>
        </w:tc>
        <w:tc>
          <w:tcPr>
            <w:tcW w:w="850" w:type="dxa"/>
          </w:tcPr>
          <w:p w14:paraId="4656F802" w14:textId="756633D6" w:rsidR="000E15F7" w:rsidRPr="004F15FC" w:rsidRDefault="000E15F7" w:rsidP="004F15FC">
            <w:pPr>
              <w:pStyle w:val="TAL"/>
              <w:rPr>
                <w:ins w:id="3757" w:author="Per Lindell" w:date="2019-01-08T08:44:00Z"/>
                <w:rFonts w:cs="Arial"/>
                <w:sz w:val="16"/>
                <w:szCs w:val="16"/>
              </w:rPr>
            </w:pPr>
            <w:ins w:id="3758" w:author="Per Lindell" w:date="2019-01-08T08:44:00Z">
              <w:r w:rsidRPr="004F15FC">
                <w:rPr>
                  <w:rFonts w:cs="Arial"/>
                  <w:sz w:val="16"/>
                  <w:szCs w:val="16"/>
                </w:rPr>
                <w:t>Rel. 15</w:t>
              </w:r>
            </w:ins>
          </w:p>
        </w:tc>
      </w:tr>
      <w:tr w:rsidR="000E15F7" w:rsidRPr="004F15FC" w14:paraId="2E8D07C9" w14:textId="77777777" w:rsidTr="000575B3">
        <w:trPr>
          <w:cantSplit/>
          <w:trHeight w:val="281"/>
          <w:ins w:id="3759" w:author="Per Lindell" w:date="2019-01-08T08:44:00Z"/>
        </w:trPr>
        <w:tc>
          <w:tcPr>
            <w:tcW w:w="3402" w:type="dxa"/>
          </w:tcPr>
          <w:p w14:paraId="1646E255" w14:textId="737083A2" w:rsidR="000E15F7" w:rsidRPr="004F15FC" w:rsidRDefault="000E15F7" w:rsidP="004F15FC">
            <w:pPr>
              <w:pStyle w:val="TAL"/>
              <w:rPr>
                <w:ins w:id="3760" w:author="Per Lindell" w:date="2019-01-08T08:44:00Z"/>
                <w:rFonts w:cs="Arial"/>
                <w:sz w:val="16"/>
                <w:szCs w:val="16"/>
              </w:rPr>
            </w:pPr>
            <w:ins w:id="3761" w:author="Per Lindell" w:date="2019-01-08T08:44:00Z">
              <w:r w:rsidRPr="004F15FC">
                <w:rPr>
                  <w:rFonts w:cs="Arial"/>
                  <w:sz w:val="16"/>
                  <w:szCs w:val="16"/>
                </w:rPr>
                <w:t>DL_1C-3C-20A_n78A _UL_1A_n78A</w:t>
              </w:r>
            </w:ins>
          </w:p>
        </w:tc>
        <w:tc>
          <w:tcPr>
            <w:tcW w:w="850" w:type="dxa"/>
          </w:tcPr>
          <w:p w14:paraId="3865A58E" w14:textId="3E76C0FB" w:rsidR="000E15F7" w:rsidRPr="004F15FC" w:rsidRDefault="000E15F7" w:rsidP="004F15FC">
            <w:pPr>
              <w:pStyle w:val="TAL"/>
              <w:rPr>
                <w:ins w:id="3762" w:author="Per Lindell" w:date="2019-01-08T08:44:00Z"/>
                <w:rFonts w:cs="Arial"/>
                <w:sz w:val="16"/>
                <w:szCs w:val="16"/>
              </w:rPr>
            </w:pPr>
            <w:ins w:id="3763" w:author="Per Lindell" w:date="2019-01-08T08:44:00Z">
              <w:r w:rsidRPr="004F15FC">
                <w:rPr>
                  <w:rFonts w:cs="Arial"/>
                  <w:sz w:val="16"/>
                  <w:szCs w:val="16"/>
                </w:rPr>
                <w:t>Rel. 15</w:t>
              </w:r>
            </w:ins>
          </w:p>
        </w:tc>
      </w:tr>
      <w:tr w:rsidR="000E15F7" w:rsidRPr="004F15FC" w14:paraId="2030F34A" w14:textId="77777777" w:rsidTr="000575B3">
        <w:trPr>
          <w:cantSplit/>
          <w:trHeight w:val="281"/>
          <w:ins w:id="3764" w:author="Per Lindell" w:date="2019-01-08T08:44:00Z"/>
        </w:trPr>
        <w:tc>
          <w:tcPr>
            <w:tcW w:w="3402" w:type="dxa"/>
          </w:tcPr>
          <w:p w14:paraId="08215D3F" w14:textId="10F228E4" w:rsidR="000E15F7" w:rsidRPr="004F15FC" w:rsidRDefault="000E15F7" w:rsidP="004F15FC">
            <w:pPr>
              <w:pStyle w:val="TAL"/>
              <w:rPr>
                <w:ins w:id="3765" w:author="Per Lindell" w:date="2019-01-08T08:44:00Z"/>
                <w:rFonts w:cs="Arial"/>
                <w:sz w:val="16"/>
                <w:szCs w:val="16"/>
              </w:rPr>
            </w:pPr>
            <w:ins w:id="3766" w:author="Per Lindell" w:date="2019-01-08T08:44:00Z">
              <w:r w:rsidRPr="004F15FC">
                <w:rPr>
                  <w:rFonts w:cs="Arial"/>
                  <w:sz w:val="16"/>
                  <w:szCs w:val="16"/>
                </w:rPr>
                <w:t>DL_1C-3C-20A_n78A _UL_20A_n78A</w:t>
              </w:r>
            </w:ins>
          </w:p>
        </w:tc>
        <w:tc>
          <w:tcPr>
            <w:tcW w:w="850" w:type="dxa"/>
          </w:tcPr>
          <w:p w14:paraId="0302DEFB" w14:textId="3517767D" w:rsidR="000E15F7" w:rsidRPr="004F15FC" w:rsidRDefault="000E15F7" w:rsidP="004F15FC">
            <w:pPr>
              <w:pStyle w:val="TAL"/>
              <w:rPr>
                <w:ins w:id="3767" w:author="Per Lindell" w:date="2019-01-08T08:44:00Z"/>
                <w:rFonts w:cs="Arial"/>
                <w:sz w:val="16"/>
                <w:szCs w:val="16"/>
              </w:rPr>
            </w:pPr>
            <w:ins w:id="3768" w:author="Per Lindell" w:date="2019-01-08T08:44:00Z">
              <w:r w:rsidRPr="004F15FC">
                <w:rPr>
                  <w:rFonts w:cs="Arial"/>
                  <w:sz w:val="16"/>
                  <w:szCs w:val="16"/>
                </w:rPr>
                <w:t>Rel. 15</w:t>
              </w:r>
            </w:ins>
          </w:p>
        </w:tc>
      </w:tr>
      <w:tr w:rsidR="000E15F7" w:rsidRPr="004F15FC" w14:paraId="20736702" w14:textId="77777777" w:rsidTr="000575B3">
        <w:trPr>
          <w:cantSplit/>
          <w:trHeight w:val="281"/>
          <w:ins w:id="3769" w:author="Per Lindell" w:date="2019-01-08T08:44:00Z"/>
        </w:trPr>
        <w:tc>
          <w:tcPr>
            <w:tcW w:w="3402" w:type="dxa"/>
          </w:tcPr>
          <w:p w14:paraId="6A3CD6EB" w14:textId="0643873B" w:rsidR="000E15F7" w:rsidRPr="004F15FC" w:rsidRDefault="000E15F7" w:rsidP="004F15FC">
            <w:pPr>
              <w:pStyle w:val="TAL"/>
              <w:rPr>
                <w:ins w:id="3770" w:author="Per Lindell" w:date="2019-01-08T08:44:00Z"/>
                <w:rFonts w:cs="Arial"/>
                <w:sz w:val="16"/>
                <w:szCs w:val="16"/>
              </w:rPr>
            </w:pPr>
            <w:ins w:id="3771" w:author="Per Lindell" w:date="2019-01-08T08:44:00Z">
              <w:r w:rsidRPr="004F15FC">
                <w:rPr>
                  <w:rFonts w:cs="Arial"/>
                  <w:sz w:val="16"/>
                  <w:szCs w:val="16"/>
                </w:rPr>
                <w:t>DL_1C-3A-20A_n78A _UL_1C_n78A</w:t>
              </w:r>
            </w:ins>
          </w:p>
        </w:tc>
        <w:tc>
          <w:tcPr>
            <w:tcW w:w="850" w:type="dxa"/>
          </w:tcPr>
          <w:p w14:paraId="3B0DEE15" w14:textId="67A78B31" w:rsidR="000E15F7" w:rsidRPr="004F15FC" w:rsidRDefault="000E15F7" w:rsidP="004F15FC">
            <w:pPr>
              <w:pStyle w:val="TAL"/>
              <w:rPr>
                <w:ins w:id="3772" w:author="Per Lindell" w:date="2019-01-08T08:44:00Z"/>
                <w:rFonts w:cs="Arial"/>
                <w:sz w:val="16"/>
                <w:szCs w:val="16"/>
              </w:rPr>
            </w:pPr>
            <w:ins w:id="3773" w:author="Per Lindell" w:date="2019-01-08T08:44:00Z">
              <w:r w:rsidRPr="004F15FC">
                <w:rPr>
                  <w:rFonts w:cs="Arial"/>
                  <w:sz w:val="16"/>
                  <w:szCs w:val="16"/>
                </w:rPr>
                <w:t>Rel. 15</w:t>
              </w:r>
            </w:ins>
          </w:p>
        </w:tc>
      </w:tr>
      <w:tr w:rsidR="000E15F7" w:rsidRPr="004F15FC" w14:paraId="01D77A18" w14:textId="77777777" w:rsidTr="000575B3">
        <w:trPr>
          <w:cantSplit/>
          <w:trHeight w:val="281"/>
          <w:ins w:id="3774" w:author="Per Lindell" w:date="2019-01-08T08:44:00Z"/>
        </w:trPr>
        <w:tc>
          <w:tcPr>
            <w:tcW w:w="3402" w:type="dxa"/>
          </w:tcPr>
          <w:p w14:paraId="6CFB6427" w14:textId="4273A5EA" w:rsidR="000E15F7" w:rsidRPr="004F15FC" w:rsidRDefault="000E15F7" w:rsidP="004F15FC">
            <w:pPr>
              <w:pStyle w:val="TAL"/>
              <w:rPr>
                <w:ins w:id="3775" w:author="Per Lindell" w:date="2019-01-08T08:44:00Z"/>
                <w:rFonts w:cs="Arial"/>
                <w:sz w:val="16"/>
                <w:szCs w:val="16"/>
              </w:rPr>
            </w:pPr>
            <w:ins w:id="3776" w:author="Per Lindell" w:date="2019-01-08T08:44:00Z">
              <w:r w:rsidRPr="004F15FC">
                <w:rPr>
                  <w:rFonts w:cs="Arial"/>
                  <w:sz w:val="16"/>
                  <w:szCs w:val="16"/>
                </w:rPr>
                <w:t>DL_1C-3A-20A_n78A _UL_1A_n78A</w:t>
              </w:r>
            </w:ins>
          </w:p>
        </w:tc>
        <w:tc>
          <w:tcPr>
            <w:tcW w:w="850" w:type="dxa"/>
          </w:tcPr>
          <w:p w14:paraId="033E2328" w14:textId="69B0DF83" w:rsidR="000E15F7" w:rsidRPr="004F15FC" w:rsidRDefault="000E15F7" w:rsidP="004F15FC">
            <w:pPr>
              <w:pStyle w:val="TAL"/>
              <w:rPr>
                <w:ins w:id="3777" w:author="Per Lindell" w:date="2019-01-08T08:44:00Z"/>
                <w:rFonts w:cs="Arial"/>
                <w:sz w:val="16"/>
                <w:szCs w:val="16"/>
              </w:rPr>
            </w:pPr>
            <w:ins w:id="3778" w:author="Per Lindell" w:date="2019-01-08T08:44:00Z">
              <w:r w:rsidRPr="004F15FC">
                <w:rPr>
                  <w:rFonts w:cs="Arial"/>
                  <w:sz w:val="16"/>
                  <w:szCs w:val="16"/>
                </w:rPr>
                <w:t>Rel. 15</w:t>
              </w:r>
            </w:ins>
          </w:p>
        </w:tc>
      </w:tr>
      <w:tr w:rsidR="000E15F7" w:rsidRPr="004F15FC" w14:paraId="13D71AC1" w14:textId="77777777" w:rsidTr="000575B3">
        <w:trPr>
          <w:cantSplit/>
          <w:trHeight w:val="281"/>
          <w:ins w:id="3779" w:author="Per Lindell" w:date="2019-01-08T08:44:00Z"/>
        </w:trPr>
        <w:tc>
          <w:tcPr>
            <w:tcW w:w="3402" w:type="dxa"/>
          </w:tcPr>
          <w:p w14:paraId="16F76FE9" w14:textId="3E2A1F74" w:rsidR="000E15F7" w:rsidRPr="004F15FC" w:rsidRDefault="000E15F7" w:rsidP="004F15FC">
            <w:pPr>
              <w:pStyle w:val="TAL"/>
              <w:rPr>
                <w:ins w:id="3780" w:author="Per Lindell" w:date="2019-01-08T08:44:00Z"/>
                <w:rFonts w:cs="Arial"/>
                <w:sz w:val="16"/>
                <w:szCs w:val="16"/>
              </w:rPr>
            </w:pPr>
            <w:ins w:id="3781" w:author="Per Lindell" w:date="2019-01-08T08:44:00Z">
              <w:r w:rsidRPr="004F15FC">
                <w:rPr>
                  <w:rFonts w:cs="Arial"/>
                  <w:sz w:val="16"/>
                  <w:szCs w:val="16"/>
                </w:rPr>
                <w:t>DL_1C-3A-20A_n78A _UL_20A_n78A</w:t>
              </w:r>
            </w:ins>
          </w:p>
        </w:tc>
        <w:tc>
          <w:tcPr>
            <w:tcW w:w="850" w:type="dxa"/>
          </w:tcPr>
          <w:p w14:paraId="2D8CF671" w14:textId="71056799" w:rsidR="000E15F7" w:rsidRPr="004F15FC" w:rsidRDefault="000E15F7" w:rsidP="004F15FC">
            <w:pPr>
              <w:pStyle w:val="TAL"/>
              <w:rPr>
                <w:ins w:id="3782" w:author="Per Lindell" w:date="2019-01-08T08:44:00Z"/>
                <w:rFonts w:cs="Arial"/>
                <w:sz w:val="16"/>
                <w:szCs w:val="16"/>
              </w:rPr>
            </w:pPr>
            <w:ins w:id="3783" w:author="Per Lindell" w:date="2019-01-08T08:44:00Z">
              <w:r w:rsidRPr="004F15FC">
                <w:rPr>
                  <w:rFonts w:cs="Arial"/>
                  <w:sz w:val="16"/>
                  <w:szCs w:val="16"/>
                </w:rPr>
                <w:t>Rel. 15</w:t>
              </w:r>
            </w:ins>
          </w:p>
        </w:tc>
      </w:tr>
      <w:tr w:rsidR="000E15F7" w:rsidRPr="004F15FC" w14:paraId="4A8A56DD" w14:textId="77777777" w:rsidTr="000575B3">
        <w:trPr>
          <w:cantSplit/>
          <w:trHeight w:val="281"/>
          <w:ins w:id="3784" w:author="Per Lindell" w:date="2019-01-08T08:44:00Z"/>
        </w:trPr>
        <w:tc>
          <w:tcPr>
            <w:tcW w:w="3402" w:type="dxa"/>
          </w:tcPr>
          <w:p w14:paraId="3E61CF0E" w14:textId="38332D82" w:rsidR="000E15F7" w:rsidRPr="004F15FC" w:rsidRDefault="000E15F7" w:rsidP="004F15FC">
            <w:pPr>
              <w:pStyle w:val="TAL"/>
              <w:rPr>
                <w:ins w:id="3785" w:author="Per Lindell" w:date="2019-01-08T08:44:00Z"/>
                <w:rFonts w:cs="Arial"/>
                <w:sz w:val="16"/>
                <w:szCs w:val="16"/>
              </w:rPr>
            </w:pPr>
            <w:ins w:id="3786" w:author="Per Lindell" w:date="2019-01-08T08:44:00Z">
              <w:r w:rsidRPr="004F15FC">
                <w:rPr>
                  <w:rFonts w:cs="Arial"/>
                  <w:sz w:val="16"/>
                  <w:szCs w:val="16"/>
                </w:rPr>
                <w:t>DL_1C-3C-20A_n78A _UL_3C_n78A</w:t>
              </w:r>
            </w:ins>
          </w:p>
        </w:tc>
        <w:tc>
          <w:tcPr>
            <w:tcW w:w="850" w:type="dxa"/>
          </w:tcPr>
          <w:p w14:paraId="49512F24" w14:textId="1E65AA2C" w:rsidR="000E15F7" w:rsidRPr="004F15FC" w:rsidRDefault="000E15F7" w:rsidP="004F15FC">
            <w:pPr>
              <w:pStyle w:val="TAL"/>
              <w:rPr>
                <w:ins w:id="3787" w:author="Per Lindell" w:date="2019-01-08T08:44:00Z"/>
                <w:rFonts w:cs="Arial"/>
                <w:sz w:val="16"/>
                <w:szCs w:val="16"/>
              </w:rPr>
            </w:pPr>
            <w:ins w:id="3788" w:author="Per Lindell" w:date="2019-01-08T08:44:00Z">
              <w:r w:rsidRPr="004F15FC">
                <w:rPr>
                  <w:rFonts w:cs="Arial"/>
                  <w:sz w:val="16"/>
                  <w:szCs w:val="16"/>
                </w:rPr>
                <w:t>Rel. 15</w:t>
              </w:r>
            </w:ins>
          </w:p>
        </w:tc>
      </w:tr>
      <w:tr w:rsidR="000E15F7" w:rsidRPr="004F15FC" w14:paraId="191AFFB0" w14:textId="77777777" w:rsidTr="000575B3">
        <w:trPr>
          <w:cantSplit/>
          <w:trHeight w:val="281"/>
          <w:ins w:id="3789" w:author="Per Lindell" w:date="2019-01-08T08:44:00Z"/>
        </w:trPr>
        <w:tc>
          <w:tcPr>
            <w:tcW w:w="3402" w:type="dxa"/>
          </w:tcPr>
          <w:p w14:paraId="76A99F63" w14:textId="3BCFAFBF" w:rsidR="000E15F7" w:rsidRPr="004F15FC" w:rsidRDefault="000E15F7" w:rsidP="004F15FC">
            <w:pPr>
              <w:pStyle w:val="TAL"/>
              <w:rPr>
                <w:ins w:id="3790" w:author="Per Lindell" w:date="2019-01-08T08:44:00Z"/>
                <w:rFonts w:cs="Arial"/>
                <w:sz w:val="16"/>
                <w:szCs w:val="16"/>
              </w:rPr>
            </w:pPr>
            <w:ins w:id="3791" w:author="Per Lindell" w:date="2019-01-08T08:44:00Z">
              <w:r w:rsidRPr="004F15FC">
                <w:rPr>
                  <w:rFonts w:cs="Arial"/>
                  <w:sz w:val="16"/>
                  <w:szCs w:val="16"/>
                </w:rPr>
                <w:t>DL_1C-3C-20A_n78A _UL_3A_n78A</w:t>
              </w:r>
            </w:ins>
          </w:p>
        </w:tc>
        <w:tc>
          <w:tcPr>
            <w:tcW w:w="850" w:type="dxa"/>
          </w:tcPr>
          <w:p w14:paraId="64548263" w14:textId="2995FDB1" w:rsidR="000E15F7" w:rsidRPr="004F15FC" w:rsidRDefault="000E15F7" w:rsidP="004F15FC">
            <w:pPr>
              <w:pStyle w:val="TAL"/>
              <w:rPr>
                <w:ins w:id="3792" w:author="Per Lindell" w:date="2019-01-08T08:44:00Z"/>
                <w:rFonts w:cs="Arial"/>
                <w:sz w:val="16"/>
                <w:szCs w:val="16"/>
              </w:rPr>
            </w:pPr>
            <w:ins w:id="3793" w:author="Per Lindell" w:date="2019-01-08T08:44:00Z">
              <w:r w:rsidRPr="004F15FC">
                <w:rPr>
                  <w:rFonts w:cs="Arial"/>
                  <w:sz w:val="16"/>
                  <w:szCs w:val="16"/>
                </w:rPr>
                <w:t>Rel. 15</w:t>
              </w:r>
            </w:ins>
          </w:p>
        </w:tc>
      </w:tr>
      <w:tr w:rsidR="000E15F7" w:rsidRPr="004F15FC" w14:paraId="2876749D" w14:textId="77777777" w:rsidTr="000575B3">
        <w:trPr>
          <w:cantSplit/>
          <w:trHeight w:val="281"/>
          <w:ins w:id="3794" w:author="Per Lindell" w:date="2019-01-08T08:44:00Z"/>
        </w:trPr>
        <w:tc>
          <w:tcPr>
            <w:tcW w:w="3402" w:type="dxa"/>
          </w:tcPr>
          <w:p w14:paraId="2BA20179" w14:textId="6364760A" w:rsidR="000E15F7" w:rsidRPr="004F15FC" w:rsidRDefault="000E15F7" w:rsidP="004F15FC">
            <w:pPr>
              <w:pStyle w:val="TAL"/>
              <w:rPr>
                <w:ins w:id="3795" w:author="Per Lindell" w:date="2019-01-08T08:44:00Z"/>
                <w:rFonts w:cs="Arial"/>
                <w:sz w:val="16"/>
                <w:szCs w:val="16"/>
              </w:rPr>
            </w:pPr>
            <w:ins w:id="3796" w:author="Per Lindell" w:date="2019-01-08T08:44:00Z">
              <w:r w:rsidRPr="004F15FC">
                <w:rPr>
                  <w:rFonts w:cs="Arial"/>
                  <w:sz w:val="16"/>
                  <w:szCs w:val="16"/>
                </w:rPr>
                <w:t>DL_1A-3C-20A_n78A _UL_3C_n78A</w:t>
              </w:r>
            </w:ins>
          </w:p>
        </w:tc>
        <w:tc>
          <w:tcPr>
            <w:tcW w:w="850" w:type="dxa"/>
          </w:tcPr>
          <w:p w14:paraId="011F4A6A" w14:textId="20113C28" w:rsidR="000E15F7" w:rsidRPr="004F15FC" w:rsidRDefault="000E15F7" w:rsidP="004F15FC">
            <w:pPr>
              <w:pStyle w:val="TAL"/>
              <w:rPr>
                <w:ins w:id="3797" w:author="Per Lindell" w:date="2019-01-08T08:44:00Z"/>
                <w:rFonts w:cs="Arial"/>
                <w:sz w:val="16"/>
                <w:szCs w:val="16"/>
              </w:rPr>
            </w:pPr>
            <w:ins w:id="3798" w:author="Per Lindell" w:date="2019-01-08T08:44:00Z">
              <w:r w:rsidRPr="004F15FC">
                <w:rPr>
                  <w:rFonts w:cs="Arial"/>
                  <w:sz w:val="16"/>
                  <w:szCs w:val="16"/>
                </w:rPr>
                <w:t>Rel. 15</w:t>
              </w:r>
            </w:ins>
          </w:p>
        </w:tc>
      </w:tr>
      <w:tr w:rsidR="000E15F7" w:rsidRPr="004F15FC" w14:paraId="48EE15FE" w14:textId="77777777" w:rsidTr="000575B3">
        <w:trPr>
          <w:cantSplit/>
          <w:trHeight w:val="281"/>
          <w:ins w:id="3799" w:author="Per Lindell" w:date="2019-01-08T08:44:00Z"/>
        </w:trPr>
        <w:tc>
          <w:tcPr>
            <w:tcW w:w="3402" w:type="dxa"/>
          </w:tcPr>
          <w:p w14:paraId="259338B1" w14:textId="70CE8B42" w:rsidR="000E15F7" w:rsidRPr="004F15FC" w:rsidRDefault="000E15F7" w:rsidP="004F15FC">
            <w:pPr>
              <w:pStyle w:val="TAL"/>
              <w:rPr>
                <w:ins w:id="3800" w:author="Per Lindell" w:date="2019-01-08T08:44:00Z"/>
                <w:rFonts w:cs="Arial"/>
                <w:sz w:val="16"/>
                <w:szCs w:val="16"/>
              </w:rPr>
            </w:pPr>
            <w:ins w:id="3801" w:author="Per Lindell" w:date="2019-01-08T08:44:00Z">
              <w:r w:rsidRPr="004F15FC">
                <w:rPr>
                  <w:rFonts w:cs="Arial"/>
                  <w:sz w:val="16"/>
                  <w:szCs w:val="16"/>
                </w:rPr>
                <w:t>DL_1A-3C-20A_n78A _UL_3A_n78A</w:t>
              </w:r>
            </w:ins>
          </w:p>
        </w:tc>
        <w:tc>
          <w:tcPr>
            <w:tcW w:w="850" w:type="dxa"/>
          </w:tcPr>
          <w:p w14:paraId="1BF2B3F2" w14:textId="3EC168F3" w:rsidR="000E15F7" w:rsidRPr="004F15FC" w:rsidRDefault="000E15F7" w:rsidP="004F15FC">
            <w:pPr>
              <w:pStyle w:val="TAL"/>
              <w:rPr>
                <w:ins w:id="3802" w:author="Per Lindell" w:date="2019-01-08T08:44:00Z"/>
                <w:rFonts w:cs="Arial"/>
                <w:sz w:val="16"/>
                <w:szCs w:val="16"/>
              </w:rPr>
            </w:pPr>
            <w:ins w:id="3803" w:author="Per Lindell" w:date="2019-01-08T08:44:00Z">
              <w:r w:rsidRPr="004F15FC">
                <w:rPr>
                  <w:rFonts w:cs="Arial"/>
                  <w:sz w:val="16"/>
                  <w:szCs w:val="16"/>
                </w:rPr>
                <w:t>Rel. 15</w:t>
              </w:r>
            </w:ins>
          </w:p>
        </w:tc>
      </w:tr>
      <w:tr w:rsidR="000E15F7" w:rsidRPr="004F15FC" w14:paraId="59438E42" w14:textId="77777777" w:rsidTr="000575B3">
        <w:trPr>
          <w:cantSplit/>
          <w:trHeight w:val="281"/>
          <w:ins w:id="3804" w:author="Per Lindell" w:date="2019-01-08T08:44:00Z"/>
        </w:trPr>
        <w:tc>
          <w:tcPr>
            <w:tcW w:w="3402" w:type="dxa"/>
          </w:tcPr>
          <w:p w14:paraId="0A4E3B1D" w14:textId="0FB54D86" w:rsidR="000E15F7" w:rsidRPr="004F15FC" w:rsidRDefault="000E15F7" w:rsidP="004F15FC">
            <w:pPr>
              <w:pStyle w:val="TAL"/>
              <w:rPr>
                <w:ins w:id="3805" w:author="Per Lindell" w:date="2019-01-08T08:44:00Z"/>
                <w:rFonts w:cs="Arial"/>
                <w:sz w:val="16"/>
                <w:szCs w:val="16"/>
              </w:rPr>
            </w:pPr>
            <w:ins w:id="3806" w:author="Per Lindell" w:date="2019-01-08T08:44:00Z">
              <w:r w:rsidRPr="004F15FC">
                <w:rPr>
                  <w:rFonts w:cs="Arial"/>
                  <w:sz w:val="16"/>
                  <w:szCs w:val="16"/>
                </w:rPr>
                <w:t>DL_1A-3C-20A_n78A _UL_20A_n78A</w:t>
              </w:r>
            </w:ins>
          </w:p>
        </w:tc>
        <w:tc>
          <w:tcPr>
            <w:tcW w:w="850" w:type="dxa"/>
          </w:tcPr>
          <w:p w14:paraId="763E90BD" w14:textId="396BD576" w:rsidR="000E15F7" w:rsidRPr="004F15FC" w:rsidRDefault="000E15F7" w:rsidP="004F15FC">
            <w:pPr>
              <w:pStyle w:val="TAL"/>
              <w:rPr>
                <w:ins w:id="3807" w:author="Per Lindell" w:date="2019-01-08T08:44:00Z"/>
                <w:rFonts w:cs="Arial"/>
                <w:sz w:val="16"/>
                <w:szCs w:val="16"/>
              </w:rPr>
            </w:pPr>
            <w:ins w:id="3808" w:author="Per Lindell" w:date="2019-01-08T08:44:00Z">
              <w:r w:rsidRPr="004F15FC">
                <w:rPr>
                  <w:rFonts w:cs="Arial"/>
                  <w:sz w:val="16"/>
                  <w:szCs w:val="16"/>
                </w:rPr>
                <w:t>Rel. 15</w:t>
              </w:r>
            </w:ins>
          </w:p>
        </w:tc>
      </w:tr>
      <w:tr w:rsidR="000E15F7" w:rsidRPr="004F15FC" w14:paraId="3D67FAAF" w14:textId="77777777" w:rsidTr="000575B3">
        <w:trPr>
          <w:cantSplit/>
          <w:trHeight w:val="281"/>
          <w:ins w:id="3809" w:author="Per Lindell" w:date="2019-01-08T08:44:00Z"/>
        </w:trPr>
        <w:tc>
          <w:tcPr>
            <w:tcW w:w="3402" w:type="dxa"/>
          </w:tcPr>
          <w:p w14:paraId="35F02855" w14:textId="5908CF02" w:rsidR="000E15F7" w:rsidRPr="004F15FC" w:rsidRDefault="000E15F7" w:rsidP="004F15FC">
            <w:pPr>
              <w:pStyle w:val="TAL"/>
              <w:rPr>
                <w:ins w:id="3810" w:author="Per Lindell" w:date="2019-01-08T08:44:00Z"/>
                <w:rFonts w:cs="Arial"/>
                <w:sz w:val="16"/>
                <w:szCs w:val="16"/>
              </w:rPr>
            </w:pPr>
            <w:ins w:id="3811" w:author="Per Lindell" w:date="2019-01-08T08:44:00Z">
              <w:r w:rsidRPr="004F15FC">
                <w:rPr>
                  <w:rFonts w:cs="Arial"/>
                  <w:sz w:val="16"/>
                  <w:szCs w:val="16"/>
                </w:rPr>
                <w:t>DL_1C-3C-38C_n78A _UL_1C_n78A</w:t>
              </w:r>
            </w:ins>
          </w:p>
        </w:tc>
        <w:tc>
          <w:tcPr>
            <w:tcW w:w="850" w:type="dxa"/>
          </w:tcPr>
          <w:p w14:paraId="5948155A" w14:textId="41FA6BD9" w:rsidR="000E15F7" w:rsidRPr="004F15FC" w:rsidRDefault="000E15F7" w:rsidP="004F15FC">
            <w:pPr>
              <w:pStyle w:val="TAL"/>
              <w:rPr>
                <w:ins w:id="3812" w:author="Per Lindell" w:date="2019-01-08T08:44:00Z"/>
                <w:rFonts w:cs="Arial"/>
                <w:sz w:val="16"/>
                <w:szCs w:val="16"/>
              </w:rPr>
            </w:pPr>
            <w:ins w:id="3813" w:author="Per Lindell" w:date="2019-01-08T08:44:00Z">
              <w:r w:rsidRPr="004F15FC">
                <w:rPr>
                  <w:rFonts w:cs="Arial"/>
                  <w:sz w:val="16"/>
                  <w:szCs w:val="16"/>
                </w:rPr>
                <w:t>Rel. 15</w:t>
              </w:r>
            </w:ins>
          </w:p>
        </w:tc>
      </w:tr>
      <w:tr w:rsidR="000E15F7" w:rsidRPr="004F15FC" w14:paraId="7EED217C" w14:textId="77777777" w:rsidTr="000575B3">
        <w:trPr>
          <w:cantSplit/>
          <w:trHeight w:val="281"/>
          <w:ins w:id="3814" w:author="Per Lindell" w:date="2019-01-08T08:44:00Z"/>
        </w:trPr>
        <w:tc>
          <w:tcPr>
            <w:tcW w:w="3402" w:type="dxa"/>
          </w:tcPr>
          <w:p w14:paraId="7949B4E7" w14:textId="6A2A9CF6" w:rsidR="000E15F7" w:rsidRPr="004F15FC" w:rsidRDefault="000E15F7" w:rsidP="004F15FC">
            <w:pPr>
              <w:pStyle w:val="TAL"/>
              <w:rPr>
                <w:ins w:id="3815" w:author="Per Lindell" w:date="2019-01-08T08:44:00Z"/>
                <w:rFonts w:cs="Arial"/>
                <w:sz w:val="16"/>
                <w:szCs w:val="16"/>
              </w:rPr>
            </w:pPr>
            <w:ins w:id="3816" w:author="Per Lindell" w:date="2019-01-08T08:44:00Z">
              <w:r w:rsidRPr="004F15FC">
                <w:rPr>
                  <w:rFonts w:cs="Arial"/>
                  <w:sz w:val="16"/>
                  <w:szCs w:val="16"/>
                </w:rPr>
                <w:t>DL_1C-3C-38A_n78A _UL_3C_n1A</w:t>
              </w:r>
            </w:ins>
          </w:p>
        </w:tc>
        <w:tc>
          <w:tcPr>
            <w:tcW w:w="850" w:type="dxa"/>
          </w:tcPr>
          <w:p w14:paraId="1BAE0B1D" w14:textId="7FD48093" w:rsidR="000E15F7" w:rsidRPr="004F15FC" w:rsidRDefault="000E15F7" w:rsidP="004F15FC">
            <w:pPr>
              <w:pStyle w:val="TAL"/>
              <w:rPr>
                <w:ins w:id="3817" w:author="Per Lindell" w:date="2019-01-08T08:44:00Z"/>
                <w:rFonts w:cs="Arial"/>
                <w:sz w:val="16"/>
                <w:szCs w:val="16"/>
              </w:rPr>
            </w:pPr>
            <w:ins w:id="3818" w:author="Per Lindell" w:date="2019-01-08T08:44:00Z">
              <w:r w:rsidRPr="004F15FC">
                <w:rPr>
                  <w:rFonts w:cs="Arial"/>
                  <w:sz w:val="16"/>
                  <w:szCs w:val="16"/>
                </w:rPr>
                <w:t>Rel. 15</w:t>
              </w:r>
            </w:ins>
          </w:p>
        </w:tc>
      </w:tr>
      <w:tr w:rsidR="000E15F7" w:rsidRPr="004F15FC" w14:paraId="740BCCCC" w14:textId="77777777" w:rsidTr="000575B3">
        <w:trPr>
          <w:cantSplit/>
          <w:trHeight w:val="281"/>
          <w:ins w:id="3819" w:author="Per Lindell" w:date="2019-01-08T08:44:00Z"/>
        </w:trPr>
        <w:tc>
          <w:tcPr>
            <w:tcW w:w="3402" w:type="dxa"/>
          </w:tcPr>
          <w:p w14:paraId="106422DD" w14:textId="03BCB3B6" w:rsidR="000E15F7" w:rsidRPr="004F15FC" w:rsidRDefault="000E15F7" w:rsidP="004F15FC">
            <w:pPr>
              <w:pStyle w:val="TAL"/>
              <w:rPr>
                <w:ins w:id="3820" w:author="Per Lindell" w:date="2019-01-08T08:44:00Z"/>
                <w:rFonts w:cs="Arial"/>
                <w:sz w:val="16"/>
                <w:szCs w:val="16"/>
              </w:rPr>
            </w:pPr>
            <w:ins w:id="3821" w:author="Per Lindell" w:date="2019-01-08T08:44:00Z">
              <w:r w:rsidRPr="004F15FC">
                <w:rPr>
                  <w:rFonts w:cs="Arial"/>
                  <w:sz w:val="16"/>
                  <w:szCs w:val="16"/>
                </w:rPr>
                <w:t>DL_1A-3A-38C_n78A _UL_3A_n78A</w:t>
              </w:r>
            </w:ins>
          </w:p>
        </w:tc>
        <w:tc>
          <w:tcPr>
            <w:tcW w:w="850" w:type="dxa"/>
          </w:tcPr>
          <w:p w14:paraId="6C9A3C65" w14:textId="7946FB7F" w:rsidR="000E15F7" w:rsidRPr="004F15FC" w:rsidRDefault="000E15F7" w:rsidP="004F15FC">
            <w:pPr>
              <w:pStyle w:val="TAL"/>
              <w:rPr>
                <w:ins w:id="3822" w:author="Per Lindell" w:date="2019-01-08T08:44:00Z"/>
                <w:rFonts w:cs="Arial"/>
                <w:sz w:val="16"/>
                <w:szCs w:val="16"/>
              </w:rPr>
            </w:pPr>
            <w:ins w:id="3823" w:author="Per Lindell" w:date="2019-01-08T08:44:00Z">
              <w:r w:rsidRPr="004F15FC">
                <w:rPr>
                  <w:rFonts w:cs="Arial"/>
                  <w:sz w:val="16"/>
                  <w:szCs w:val="16"/>
                </w:rPr>
                <w:t>Rel. 15</w:t>
              </w:r>
            </w:ins>
          </w:p>
        </w:tc>
      </w:tr>
      <w:tr w:rsidR="000E15F7" w:rsidRPr="004F15FC" w14:paraId="1345FC7E" w14:textId="77777777" w:rsidTr="000575B3">
        <w:trPr>
          <w:cantSplit/>
          <w:trHeight w:val="281"/>
          <w:ins w:id="3824" w:author="Per Lindell" w:date="2019-01-08T08:44:00Z"/>
        </w:trPr>
        <w:tc>
          <w:tcPr>
            <w:tcW w:w="3402" w:type="dxa"/>
          </w:tcPr>
          <w:p w14:paraId="6A0F7085" w14:textId="7EF43B52" w:rsidR="000E15F7" w:rsidRPr="004F15FC" w:rsidRDefault="000E15F7" w:rsidP="004F15FC">
            <w:pPr>
              <w:pStyle w:val="TAL"/>
              <w:rPr>
                <w:ins w:id="3825" w:author="Per Lindell" w:date="2019-01-08T08:44:00Z"/>
                <w:rFonts w:cs="Arial"/>
                <w:sz w:val="16"/>
                <w:szCs w:val="16"/>
              </w:rPr>
            </w:pPr>
            <w:ins w:id="3826" w:author="Per Lindell" w:date="2019-01-08T08:44:00Z">
              <w:r w:rsidRPr="004F15FC">
                <w:rPr>
                  <w:rFonts w:cs="Arial"/>
                  <w:sz w:val="16"/>
                  <w:szCs w:val="16"/>
                </w:rPr>
                <w:t>DL_1A-3A-38C_n78A _UL_1A_n78A</w:t>
              </w:r>
            </w:ins>
          </w:p>
        </w:tc>
        <w:tc>
          <w:tcPr>
            <w:tcW w:w="850" w:type="dxa"/>
          </w:tcPr>
          <w:p w14:paraId="6D5C917B" w14:textId="7A94B8EA" w:rsidR="000E15F7" w:rsidRPr="004F15FC" w:rsidRDefault="000E15F7" w:rsidP="004F15FC">
            <w:pPr>
              <w:pStyle w:val="TAL"/>
              <w:rPr>
                <w:ins w:id="3827" w:author="Per Lindell" w:date="2019-01-08T08:44:00Z"/>
                <w:rFonts w:cs="Arial"/>
                <w:sz w:val="16"/>
                <w:szCs w:val="16"/>
              </w:rPr>
            </w:pPr>
            <w:ins w:id="3828" w:author="Per Lindell" w:date="2019-01-08T08:44:00Z">
              <w:r w:rsidRPr="004F15FC">
                <w:rPr>
                  <w:rFonts w:cs="Arial"/>
                  <w:sz w:val="16"/>
                  <w:szCs w:val="16"/>
                </w:rPr>
                <w:t>Rel. 15</w:t>
              </w:r>
            </w:ins>
          </w:p>
        </w:tc>
      </w:tr>
      <w:tr w:rsidR="000E15F7" w:rsidRPr="004F15FC" w14:paraId="13B73BEF" w14:textId="77777777" w:rsidTr="000575B3">
        <w:trPr>
          <w:cantSplit/>
          <w:trHeight w:val="281"/>
          <w:ins w:id="3829" w:author="Per Lindell" w:date="2019-01-08T08:44:00Z"/>
        </w:trPr>
        <w:tc>
          <w:tcPr>
            <w:tcW w:w="3402" w:type="dxa"/>
          </w:tcPr>
          <w:p w14:paraId="2638AC03" w14:textId="7782E9DB" w:rsidR="000E15F7" w:rsidRPr="004F15FC" w:rsidRDefault="000E15F7" w:rsidP="004F15FC">
            <w:pPr>
              <w:pStyle w:val="TAL"/>
              <w:rPr>
                <w:ins w:id="3830" w:author="Per Lindell" w:date="2019-01-08T08:44:00Z"/>
                <w:rFonts w:cs="Arial"/>
                <w:sz w:val="16"/>
                <w:szCs w:val="16"/>
              </w:rPr>
            </w:pPr>
            <w:ins w:id="3831" w:author="Per Lindell" w:date="2019-01-08T08:44:00Z">
              <w:r w:rsidRPr="004F15FC">
                <w:rPr>
                  <w:rFonts w:cs="Arial"/>
                  <w:sz w:val="16"/>
                  <w:szCs w:val="16"/>
                </w:rPr>
                <w:t>DL_1A-3A-38C_n78A _UL_3A_n78A</w:t>
              </w:r>
            </w:ins>
          </w:p>
        </w:tc>
        <w:tc>
          <w:tcPr>
            <w:tcW w:w="850" w:type="dxa"/>
          </w:tcPr>
          <w:p w14:paraId="672BBB24" w14:textId="745272F0" w:rsidR="000E15F7" w:rsidRPr="004F15FC" w:rsidRDefault="000E15F7" w:rsidP="004F15FC">
            <w:pPr>
              <w:pStyle w:val="TAL"/>
              <w:rPr>
                <w:ins w:id="3832" w:author="Per Lindell" w:date="2019-01-08T08:44:00Z"/>
                <w:rFonts w:cs="Arial"/>
                <w:sz w:val="16"/>
                <w:szCs w:val="16"/>
              </w:rPr>
            </w:pPr>
            <w:ins w:id="3833" w:author="Per Lindell" w:date="2019-01-08T08:44:00Z">
              <w:r w:rsidRPr="004F15FC">
                <w:rPr>
                  <w:rFonts w:cs="Arial"/>
                  <w:sz w:val="16"/>
                  <w:szCs w:val="16"/>
                </w:rPr>
                <w:t>Rel. 15</w:t>
              </w:r>
            </w:ins>
          </w:p>
        </w:tc>
      </w:tr>
      <w:tr w:rsidR="000E15F7" w:rsidRPr="004F15FC" w14:paraId="6F67D73F" w14:textId="77777777" w:rsidTr="000575B3">
        <w:trPr>
          <w:cantSplit/>
          <w:trHeight w:val="281"/>
          <w:ins w:id="3834" w:author="Per Lindell" w:date="2019-01-08T08:44:00Z"/>
        </w:trPr>
        <w:tc>
          <w:tcPr>
            <w:tcW w:w="3402" w:type="dxa"/>
          </w:tcPr>
          <w:p w14:paraId="6719CAF0" w14:textId="7DB9748F" w:rsidR="000E15F7" w:rsidRPr="004F15FC" w:rsidRDefault="000E15F7" w:rsidP="004F15FC">
            <w:pPr>
              <w:pStyle w:val="TAL"/>
              <w:rPr>
                <w:ins w:id="3835" w:author="Per Lindell" w:date="2019-01-08T08:44:00Z"/>
                <w:rFonts w:cs="Arial"/>
                <w:sz w:val="16"/>
                <w:szCs w:val="16"/>
              </w:rPr>
            </w:pPr>
            <w:ins w:id="3836" w:author="Per Lindell" w:date="2019-01-08T08:44:00Z">
              <w:r w:rsidRPr="004F15FC">
                <w:rPr>
                  <w:rFonts w:cs="Arial"/>
                  <w:sz w:val="16"/>
                  <w:szCs w:val="16"/>
                </w:rPr>
                <w:t>DL_1A-3A-38C_n78A _UL_38C_n78A</w:t>
              </w:r>
            </w:ins>
          </w:p>
        </w:tc>
        <w:tc>
          <w:tcPr>
            <w:tcW w:w="850" w:type="dxa"/>
          </w:tcPr>
          <w:p w14:paraId="638B3B1E" w14:textId="4EB988B6" w:rsidR="000E15F7" w:rsidRPr="004F15FC" w:rsidRDefault="000E15F7" w:rsidP="004F15FC">
            <w:pPr>
              <w:pStyle w:val="TAL"/>
              <w:rPr>
                <w:ins w:id="3837" w:author="Per Lindell" w:date="2019-01-08T08:44:00Z"/>
                <w:rFonts w:cs="Arial"/>
                <w:sz w:val="16"/>
                <w:szCs w:val="16"/>
              </w:rPr>
            </w:pPr>
            <w:ins w:id="3838" w:author="Per Lindell" w:date="2019-01-08T08:44:00Z">
              <w:r w:rsidRPr="004F15FC">
                <w:rPr>
                  <w:rFonts w:cs="Arial"/>
                  <w:sz w:val="16"/>
                  <w:szCs w:val="16"/>
                </w:rPr>
                <w:t>Rel. 15</w:t>
              </w:r>
            </w:ins>
          </w:p>
        </w:tc>
      </w:tr>
      <w:tr w:rsidR="000E15F7" w:rsidRPr="004F15FC" w14:paraId="284AD06B" w14:textId="77777777" w:rsidTr="000575B3">
        <w:trPr>
          <w:cantSplit/>
          <w:trHeight w:val="281"/>
          <w:ins w:id="3839" w:author="Per Lindell" w:date="2019-01-08T08:44:00Z"/>
        </w:trPr>
        <w:tc>
          <w:tcPr>
            <w:tcW w:w="3402" w:type="dxa"/>
          </w:tcPr>
          <w:p w14:paraId="72D77EB4" w14:textId="592A6D3D" w:rsidR="000E15F7" w:rsidRPr="004F15FC" w:rsidRDefault="000E15F7" w:rsidP="004F15FC">
            <w:pPr>
              <w:pStyle w:val="TAL"/>
              <w:rPr>
                <w:ins w:id="3840" w:author="Per Lindell" w:date="2019-01-08T08:44:00Z"/>
                <w:rFonts w:cs="Arial"/>
                <w:sz w:val="16"/>
                <w:szCs w:val="16"/>
              </w:rPr>
            </w:pPr>
            <w:ins w:id="3841" w:author="Per Lindell" w:date="2019-01-08T08:44:00Z">
              <w:r w:rsidRPr="004F15FC">
                <w:rPr>
                  <w:rFonts w:cs="Arial"/>
                  <w:sz w:val="16"/>
                  <w:szCs w:val="16"/>
                </w:rPr>
                <w:t>DL_1A-3A-38C_n78A _UL_38A_n78A</w:t>
              </w:r>
            </w:ins>
          </w:p>
        </w:tc>
        <w:tc>
          <w:tcPr>
            <w:tcW w:w="850" w:type="dxa"/>
          </w:tcPr>
          <w:p w14:paraId="5024A13F" w14:textId="4BADAB3B" w:rsidR="000E15F7" w:rsidRPr="004F15FC" w:rsidRDefault="000E15F7" w:rsidP="004F15FC">
            <w:pPr>
              <w:pStyle w:val="TAL"/>
              <w:rPr>
                <w:ins w:id="3842" w:author="Per Lindell" w:date="2019-01-08T08:44:00Z"/>
                <w:rFonts w:cs="Arial"/>
                <w:sz w:val="16"/>
                <w:szCs w:val="16"/>
              </w:rPr>
            </w:pPr>
            <w:ins w:id="3843" w:author="Per Lindell" w:date="2019-01-08T08:44:00Z">
              <w:r w:rsidRPr="004F15FC">
                <w:rPr>
                  <w:rFonts w:cs="Arial"/>
                  <w:sz w:val="16"/>
                  <w:szCs w:val="16"/>
                </w:rPr>
                <w:t>Rel. 15</w:t>
              </w:r>
            </w:ins>
          </w:p>
        </w:tc>
      </w:tr>
      <w:tr w:rsidR="000E15F7" w:rsidRPr="004F15FC" w14:paraId="65CF50BE" w14:textId="77777777" w:rsidTr="000575B3">
        <w:trPr>
          <w:cantSplit/>
          <w:trHeight w:val="281"/>
          <w:ins w:id="3844" w:author="Per Lindell" w:date="2019-01-08T08:44:00Z"/>
        </w:trPr>
        <w:tc>
          <w:tcPr>
            <w:tcW w:w="3402" w:type="dxa"/>
          </w:tcPr>
          <w:p w14:paraId="5E05C558" w14:textId="5D5970F3" w:rsidR="000E15F7" w:rsidRPr="004F15FC" w:rsidRDefault="000E15F7" w:rsidP="004F15FC">
            <w:pPr>
              <w:pStyle w:val="TAL"/>
              <w:rPr>
                <w:ins w:id="3845" w:author="Per Lindell" w:date="2019-01-08T08:44:00Z"/>
                <w:rFonts w:cs="Arial"/>
                <w:sz w:val="16"/>
                <w:szCs w:val="16"/>
              </w:rPr>
            </w:pPr>
            <w:ins w:id="3846" w:author="Per Lindell" w:date="2019-01-08T08:44:00Z">
              <w:r w:rsidRPr="004F15FC">
                <w:rPr>
                  <w:rFonts w:cs="Arial"/>
                  <w:sz w:val="16"/>
                  <w:szCs w:val="16"/>
                </w:rPr>
                <w:t>DL_1A-3C-38C_n78A _UL_1A_n78A</w:t>
              </w:r>
            </w:ins>
          </w:p>
        </w:tc>
        <w:tc>
          <w:tcPr>
            <w:tcW w:w="850" w:type="dxa"/>
          </w:tcPr>
          <w:p w14:paraId="1E70BB54" w14:textId="4B4EF1A5" w:rsidR="000E15F7" w:rsidRPr="004F15FC" w:rsidRDefault="000E15F7" w:rsidP="004F15FC">
            <w:pPr>
              <w:pStyle w:val="TAL"/>
              <w:rPr>
                <w:ins w:id="3847" w:author="Per Lindell" w:date="2019-01-08T08:44:00Z"/>
                <w:rFonts w:cs="Arial"/>
                <w:sz w:val="16"/>
                <w:szCs w:val="16"/>
              </w:rPr>
            </w:pPr>
            <w:ins w:id="3848" w:author="Per Lindell" w:date="2019-01-08T08:44:00Z">
              <w:r w:rsidRPr="004F15FC">
                <w:rPr>
                  <w:rFonts w:cs="Arial"/>
                  <w:sz w:val="16"/>
                  <w:szCs w:val="16"/>
                </w:rPr>
                <w:t>Rel. 15</w:t>
              </w:r>
            </w:ins>
          </w:p>
        </w:tc>
      </w:tr>
      <w:tr w:rsidR="000E15F7" w:rsidRPr="004F15FC" w14:paraId="45EF5CDE" w14:textId="77777777" w:rsidTr="000575B3">
        <w:trPr>
          <w:cantSplit/>
          <w:trHeight w:val="281"/>
          <w:ins w:id="3849" w:author="Per Lindell" w:date="2019-01-08T08:44:00Z"/>
        </w:trPr>
        <w:tc>
          <w:tcPr>
            <w:tcW w:w="3402" w:type="dxa"/>
          </w:tcPr>
          <w:p w14:paraId="2D53197F" w14:textId="0ACA7A15" w:rsidR="000E15F7" w:rsidRPr="004F15FC" w:rsidRDefault="000E15F7" w:rsidP="004F15FC">
            <w:pPr>
              <w:pStyle w:val="TAL"/>
              <w:rPr>
                <w:ins w:id="3850" w:author="Per Lindell" w:date="2019-01-08T08:44:00Z"/>
                <w:rFonts w:cs="Arial"/>
                <w:sz w:val="16"/>
                <w:szCs w:val="16"/>
              </w:rPr>
            </w:pPr>
            <w:ins w:id="3851" w:author="Per Lindell" w:date="2019-01-08T08:44:00Z">
              <w:r w:rsidRPr="004F15FC">
                <w:rPr>
                  <w:rFonts w:cs="Arial"/>
                  <w:sz w:val="16"/>
                  <w:szCs w:val="16"/>
                </w:rPr>
                <w:t>DL_1A-3C-38C_n78A _UL_3C_n78A</w:t>
              </w:r>
            </w:ins>
          </w:p>
        </w:tc>
        <w:tc>
          <w:tcPr>
            <w:tcW w:w="850" w:type="dxa"/>
          </w:tcPr>
          <w:p w14:paraId="6805EA03" w14:textId="14BA2B68" w:rsidR="000E15F7" w:rsidRPr="004F15FC" w:rsidRDefault="000E15F7" w:rsidP="004F15FC">
            <w:pPr>
              <w:pStyle w:val="TAL"/>
              <w:rPr>
                <w:ins w:id="3852" w:author="Per Lindell" w:date="2019-01-08T08:44:00Z"/>
                <w:rFonts w:cs="Arial"/>
                <w:sz w:val="16"/>
                <w:szCs w:val="16"/>
              </w:rPr>
            </w:pPr>
            <w:ins w:id="3853" w:author="Per Lindell" w:date="2019-01-08T08:44:00Z">
              <w:r w:rsidRPr="004F15FC">
                <w:rPr>
                  <w:rFonts w:cs="Arial"/>
                  <w:sz w:val="16"/>
                  <w:szCs w:val="16"/>
                </w:rPr>
                <w:t>Rel. 15</w:t>
              </w:r>
            </w:ins>
          </w:p>
        </w:tc>
      </w:tr>
      <w:tr w:rsidR="000E15F7" w:rsidRPr="004F15FC" w14:paraId="0E50BCA1" w14:textId="77777777" w:rsidTr="000575B3">
        <w:trPr>
          <w:cantSplit/>
          <w:trHeight w:val="281"/>
          <w:ins w:id="3854" w:author="Per Lindell" w:date="2019-01-08T08:44:00Z"/>
        </w:trPr>
        <w:tc>
          <w:tcPr>
            <w:tcW w:w="3402" w:type="dxa"/>
          </w:tcPr>
          <w:p w14:paraId="07EF6BF1" w14:textId="4A612E80" w:rsidR="000E15F7" w:rsidRPr="004F15FC" w:rsidRDefault="000E15F7" w:rsidP="004F15FC">
            <w:pPr>
              <w:pStyle w:val="TAL"/>
              <w:rPr>
                <w:ins w:id="3855" w:author="Per Lindell" w:date="2019-01-08T08:44:00Z"/>
                <w:rFonts w:cs="Arial"/>
                <w:sz w:val="16"/>
                <w:szCs w:val="16"/>
              </w:rPr>
            </w:pPr>
            <w:ins w:id="3856" w:author="Per Lindell" w:date="2019-01-08T08:44:00Z">
              <w:r w:rsidRPr="004F15FC">
                <w:rPr>
                  <w:rFonts w:cs="Arial"/>
                  <w:sz w:val="16"/>
                  <w:szCs w:val="16"/>
                </w:rPr>
                <w:t>DL_1A-3C-38C_n78A _UL_3A_n78A</w:t>
              </w:r>
            </w:ins>
          </w:p>
        </w:tc>
        <w:tc>
          <w:tcPr>
            <w:tcW w:w="850" w:type="dxa"/>
          </w:tcPr>
          <w:p w14:paraId="070CBA38" w14:textId="0D41BF51" w:rsidR="000E15F7" w:rsidRPr="004F15FC" w:rsidRDefault="000E15F7" w:rsidP="004F15FC">
            <w:pPr>
              <w:pStyle w:val="TAL"/>
              <w:rPr>
                <w:ins w:id="3857" w:author="Per Lindell" w:date="2019-01-08T08:44:00Z"/>
                <w:rFonts w:cs="Arial"/>
                <w:sz w:val="16"/>
                <w:szCs w:val="16"/>
              </w:rPr>
            </w:pPr>
            <w:ins w:id="3858" w:author="Per Lindell" w:date="2019-01-08T08:44:00Z">
              <w:r w:rsidRPr="004F15FC">
                <w:rPr>
                  <w:rFonts w:cs="Arial"/>
                  <w:sz w:val="16"/>
                  <w:szCs w:val="16"/>
                </w:rPr>
                <w:t>Rel. 15</w:t>
              </w:r>
            </w:ins>
          </w:p>
        </w:tc>
      </w:tr>
      <w:tr w:rsidR="000E15F7" w:rsidRPr="004F15FC" w14:paraId="0E547556" w14:textId="77777777" w:rsidTr="000575B3">
        <w:trPr>
          <w:cantSplit/>
          <w:trHeight w:val="281"/>
          <w:ins w:id="3859" w:author="Per Lindell" w:date="2019-01-08T08:44:00Z"/>
        </w:trPr>
        <w:tc>
          <w:tcPr>
            <w:tcW w:w="3402" w:type="dxa"/>
          </w:tcPr>
          <w:p w14:paraId="15BEFDF0" w14:textId="592610C0" w:rsidR="000E15F7" w:rsidRPr="004F15FC" w:rsidRDefault="000E15F7" w:rsidP="004F15FC">
            <w:pPr>
              <w:pStyle w:val="TAL"/>
              <w:rPr>
                <w:ins w:id="3860" w:author="Per Lindell" w:date="2019-01-08T08:44:00Z"/>
                <w:rFonts w:cs="Arial"/>
                <w:sz w:val="16"/>
                <w:szCs w:val="16"/>
              </w:rPr>
            </w:pPr>
            <w:ins w:id="3861" w:author="Per Lindell" w:date="2019-01-08T08:44:00Z">
              <w:r w:rsidRPr="004F15FC">
                <w:rPr>
                  <w:rFonts w:cs="Arial"/>
                  <w:sz w:val="16"/>
                  <w:szCs w:val="16"/>
                </w:rPr>
                <w:t>DL_1A-3C-38C_n78A _UL_38A_n78A</w:t>
              </w:r>
            </w:ins>
          </w:p>
        </w:tc>
        <w:tc>
          <w:tcPr>
            <w:tcW w:w="850" w:type="dxa"/>
          </w:tcPr>
          <w:p w14:paraId="5B20A485" w14:textId="245D6B8B" w:rsidR="000E15F7" w:rsidRPr="004F15FC" w:rsidRDefault="000E15F7" w:rsidP="004F15FC">
            <w:pPr>
              <w:pStyle w:val="TAL"/>
              <w:rPr>
                <w:ins w:id="3862" w:author="Per Lindell" w:date="2019-01-08T08:44:00Z"/>
                <w:rFonts w:cs="Arial"/>
                <w:sz w:val="16"/>
                <w:szCs w:val="16"/>
              </w:rPr>
            </w:pPr>
            <w:ins w:id="3863" w:author="Per Lindell" w:date="2019-01-08T08:44:00Z">
              <w:r w:rsidRPr="004F15FC">
                <w:rPr>
                  <w:rFonts w:cs="Arial"/>
                  <w:sz w:val="16"/>
                  <w:szCs w:val="16"/>
                </w:rPr>
                <w:t>Rel. 15</w:t>
              </w:r>
            </w:ins>
          </w:p>
        </w:tc>
      </w:tr>
      <w:tr w:rsidR="000E15F7" w:rsidRPr="004F15FC" w14:paraId="0FDF0ADA" w14:textId="77777777" w:rsidTr="000575B3">
        <w:trPr>
          <w:cantSplit/>
          <w:trHeight w:val="281"/>
          <w:ins w:id="3864" w:author="Per Lindell" w:date="2019-01-08T08:44:00Z"/>
        </w:trPr>
        <w:tc>
          <w:tcPr>
            <w:tcW w:w="3402" w:type="dxa"/>
          </w:tcPr>
          <w:p w14:paraId="668A7699" w14:textId="7AB015A6" w:rsidR="000E15F7" w:rsidRPr="004F15FC" w:rsidRDefault="000E15F7" w:rsidP="004F15FC">
            <w:pPr>
              <w:pStyle w:val="TAL"/>
              <w:rPr>
                <w:ins w:id="3865" w:author="Per Lindell" w:date="2019-01-08T08:44:00Z"/>
                <w:rFonts w:cs="Arial"/>
                <w:sz w:val="16"/>
                <w:szCs w:val="16"/>
              </w:rPr>
            </w:pPr>
            <w:ins w:id="3866" w:author="Per Lindell" w:date="2019-01-08T08:44:00Z">
              <w:r w:rsidRPr="004F15FC">
                <w:rPr>
                  <w:rFonts w:cs="Arial"/>
                  <w:sz w:val="16"/>
                  <w:szCs w:val="16"/>
                </w:rPr>
                <w:t>DL_1A-3C-38C_n78A _UL_38C_n78A</w:t>
              </w:r>
            </w:ins>
          </w:p>
        </w:tc>
        <w:tc>
          <w:tcPr>
            <w:tcW w:w="850" w:type="dxa"/>
          </w:tcPr>
          <w:p w14:paraId="68F4BC0C" w14:textId="503B73F2" w:rsidR="000E15F7" w:rsidRPr="004F15FC" w:rsidRDefault="000E15F7" w:rsidP="004F15FC">
            <w:pPr>
              <w:pStyle w:val="TAL"/>
              <w:rPr>
                <w:ins w:id="3867" w:author="Per Lindell" w:date="2019-01-08T08:44:00Z"/>
                <w:rFonts w:cs="Arial"/>
                <w:sz w:val="16"/>
                <w:szCs w:val="16"/>
              </w:rPr>
            </w:pPr>
            <w:ins w:id="3868" w:author="Per Lindell" w:date="2019-01-08T08:44:00Z">
              <w:r w:rsidRPr="004F15FC">
                <w:rPr>
                  <w:rFonts w:cs="Arial"/>
                  <w:sz w:val="16"/>
                  <w:szCs w:val="16"/>
                </w:rPr>
                <w:t>Rel. 15</w:t>
              </w:r>
            </w:ins>
          </w:p>
        </w:tc>
      </w:tr>
      <w:tr w:rsidR="000E15F7" w:rsidRPr="004F15FC" w14:paraId="3CE192E6" w14:textId="77777777" w:rsidTr="000575B3">
        <w:trPr>
          <w:cantSplit/>
          <w:trHeight w:val="281"/>
          <w:ins w:id="3869" w:author="Per Lindell" w:date="2019-01-08T08:44:00Z"/>
        </w:trPr>
        <w:tc>
          <w:tcPr>
            <w:tcW w:w="3402" w:type="dxa"/>
          </w:tcPr>
          <w:p w14:paraId="42427238" w14:textId="34CD61B0" w:rsidR="000E15F7" w:rsidRPr="004F15FC" w:rsidRDefault="000E15F7" w:rsidP="004F15FC">
            <w:pPr>
              <w:pStyle w:val="TAL"/>
              <w:rPr>
                <w:ins w:id="3870" w:author="Per Lindell" w:date="2019-01-08T08:44:00Z"/>
                <w:rFonts w:cs="Arial"/>
                <w:sz w:val="16"/>
                <w:szCs w:val="16"/>
              </w:rPr>
            </w:pPr>
            <w:ins w:id="3871" w:author="Per Lindell" w:date="2019-01-08T08:44:00Z">
              <w:r w:rsidRPr="004F15FC">
                <w:rPr>
                  <w:rFonts w:cs="Arial"/>
                  <w:sz w:val="16"/>
                  <w:szCs w:val="16"/>
                </w:rPr>
                <w:t>DL_1A-3A-8A_n257G_UL_1A_n257A</w:t>
              </w:r>
            </w:ins>
          </w:p>
        </w:tc>
        <w:tc>
          <w:tcPr>
            <w:tcW w:w="850" w:type="dxa"/>
          </w:tcPr>
          <w:p w14:paraId="0A24B287" w14:textId="46297880" w:rsidR="000E15F7" w:rsidRPr="004F15FC" w:rsidRDefault="000E15F7" w:rsidP="004F15FC">
            <w:pPr>
              <w:pStyle w:val="TAL"/>
              <w:rPr>
                <w:ins w:id="3872" w:author="Per Lindell" w:date="2019-01-08T08:44:00Z"/>
                <w:rFonts w:cs="Arial"/>
                <w:sz w:val="16"/>
                <w:szCs w:val="16"/>
              </w:rPr>
            </w:pPr>
            <w:ins w:id="3873" w:author="Per Lindell" w:date="2019-01-08T08:44:00Z">
              <w:r w:rsidRPr="004F15FC">
                <w:rPr>
                  <w:rFonts w:cs="Arial"/>
                  <w:sz w:val="16"/>
                  <w:szCs w:val="16"/>
                </w:rPr>
                <w:t>Rel-15</w:t>
              </w:r>
            </w:ins>
          </w:p>
        </w:tc>
      </w:tr>
      <w:tr w:rsidR="000E15F7" w:rsidRPr="004F15FC" w14:paraId="086DF1F5" w14:textId="77777777" w:rsidTr="000575B3">
        <w:trPr>
          <w:cantSplit/>
          <w:trHeight w:val="281"/>
          <w:ins w:id="3874" w:author="Per Lindell" w:date="2019-01-08T08:44:00Z"/>
        </w:trPr>
        <w:tc>
          <w:tcPr>
            <w:tcW w:w="3402" w:type="dxa"/>
          </w:tcPr>
          <w:p w14:paraId="1FA83A27" w14:textId="7CE7FF1E" w:rsidR="000E15F7" w:rsidRPr="004F15FC" w:rsidRDefault="000E15F7" w:rsidP="004F15FC">
            <w:pPr>
              <w:pStyle w:val="TAL"/>
              <w:rPr>
                <w:ins w:id="3875" w:author="Per Lindell" w:date="2019-01-08T08:44:00Z"/>
                <w:rFonts w:cs="Arial"/>
                <w:sz w:val="16"/>
                <w:szCs w:val="16"/>
              </w:rPr>
            </w:pPr>
            <w:ins w:id="3876" w:author="Per Lindell" w:date="2019-01-08T08:44:00Z">
              <w:r w:rsidRPr="004F15FC">
                <w:rPr>
                  <w:rFonts w:cs="Arial"/>
                  <w:sz w:val="16"/>
                  <w:szCs w:val="16"/>
                </w:rPr>
                <w:t>DL_1A-3A-8A_n257G_UL_3A_n257A</w:t>
              </w:r>
            </w:ins>
          </w:p>
        </w:tc>
        <w:tc>
          <w:tcPr>
            <w:tcW w:w="850" w:type="dxa"/>
          </w:tcPr>
          <w:p w14:paraId="13CBB1BA" w14:textId="6B332E29" w:rsidR="000E15F7" w:rsidRPr="004F15FC" w:rsidRDefault="000E15F7" w:rsidP="004F15FC">
            <w:pPr>
              <w:pStyle w:val="TAL"/>
              <w:rPr>
                <w:ins w:id="3877" w:author="Per Lindell" w:date="2019-01-08T08:44:00Z"/>
                <w:rFonts w:cs="Arial"/>
                <w:sz w:val="16"/>
                <w:szCs w:val="16"/>
              </w:rPr>
            </w:pPr>
            <w:ins w:id="3878" w:author="Per Lindell" w:date="2019-01-08T08:44:00Z">
              <w:r w:rsidRPr="004F15FC">
                <w:rPr>
                  <w:rFonts w:cs="Arial"/>
                  <w:sz w:val="16"/>
                  <w:szCs w:val="16"/>
                </w:rPr>
                <w:t>Rel-15</w:t>
              </w:r>
            </w:ins>
          </w:p>
        </w:tc>
      </w:tr>
      <w:tr w:rsidR="000E15F7" w:rsidRPr="004F15FC" w14:paraId="7C060336" w14:textId="77777777" w:rsidTr="000575B3">
        <w:trPr>
          <w:cantSplit/>
          <w:trHeight w:val="281"/>
          <w:ins w:id="3879" w:author="Per Lindell" w:date="2019-01-08T08:44:00Z"/>
        </w:trPr>
        <w:tc>
          <w:tcPr>
            <w:tcW w:w="3402" w:type="dxa"/>
          </w:tcPr>
          <w:p w14:paraId="474086A0" w14:textId="0DB62D06" w:rsidR="000E15F7" w:rsidRPr="004F15FC" w:rsidRDefault="000E15F7" w:rsidP="004F15FC">
            <w:pPr>
              <w:pStyle w:val="TAL"/>
              <w:rPr>
                <w:ins w:id="3880" w:author="Per Lindell" w:date="2019-01-08T08:44:00Z"/>
                <w:rFonts w:cs="Arial"/>
                <w:sz w:val="16"/>
                <w:szCs w:val="16"/>
              </w:rPr>
            </w:pPr>
            <w:ins w:id="3881" w:author="Per Lindell" w:date="2019-01-08T08:44:00Z">
              <w:r w:rsidRPr="004F15FC">
                <w:rPr>
                  <w:rFonts w:cs="Arial"/>
                  <w:sz w:val="16"/>
                  <w:szCs w:val="16"/>
                </w:rPr>
                <w:t>DL_1A-3A-8A_n257G_UL_8A_n257A</w:t>
              </w:r>
            </w:ins>
          </w:p>
        </w:tc>
        <w:tc>
          <w:tcPr>
            <w:tcW w:w="850" w:type="dxa"/>
          </w:tcPr>
          <w:p w14:paraId="1179783A" w14:textId="20EA0324" w:rsidR="000E15F7" w:rsidRPr="004F15FC" w:rsidRDefault="000E15F7" w:rsidP="004F15FC">
            <w:pPr>
              <w:pStyle w:val="TAL"/>
              <w:rPr>
                <w:ins w:id="3882" w:author="Per Lindell" w:date="2019-01-08T08:44:00Z"/>
                <w:rFonts w:cs="Arial"/>
                <w:sz w:val="16"/>
                <w:szCs w:val="16"/>
              </w:rPr>
            </w:pPr>
            <w:ins w:id="3883" w:author="Per Lindell" w:date="2019-01-08T08:44:00Z">
              <w:r w:rsidRPr="004F15FC">
                <w:rPr>
                  <w:rFonts w:cs="Arial"/>
                  <w:sz w:val="16"/>
                  <w:szCs w:val="16"/>
                </w:rPr>
                <w:t>Rel-15</w:t>
              </w:r>
            </w:ins>
          </w:p>
        </w:tc>
      </w:tr>
      <w:tr w:rsidR="000E15F7" w:rsidRPr="004F15FC" w14:paraId="72367A06" w14:textId="77777777" w:rsidTr="000575B3">
        <w:trPr>
          <w:cantSplit/>
          <w:trHeight w:val="281"/>
          <w:ins w:id="3884" w:author="Per Lindell" w:date="2019-01-08T08:44:00Z"/>
        </w:trPr>
        <w:tc>
          <w:tcPr>
            <w:tcW w:w="3402" w:type="dxa"/>
          </w:tcPr>
          <w:p w14:paraId="765F257D" w14:textId="2EF43C81" w:rsidR="000E15F7" w:rsidRPr="004F15FC" w:rsidRDefault="000E15F7" w:rsidP="004F15FC">
            <w:pPr>
              <w:pStyle w:val="TAL"/>
              <w:rPr>
                <w:ins w:id="3885" w:author="Per Lindell" w:date="2019-01-08T08:44:00Z"/>
                <w:rFonts w:cs="Arial"/>
                <w:sz w:val="16"/>
                <w:szCs w:val="16"/>
              </w:rPr>
            </w:pPr>
            <w:ins w:id="3886" w:author="Per Lindell" w:date="2019-01-08T08:44:00Z">
              <w:r w:rsidRPr="004F15FC">
                <w:rPr>
                  <w:rFonts w:cs="Arial"/>
                  <w:sz w:val="16"/>
                  <w:szCs w:val="16"/>
                </w:rPr>
                <w:t>DL_1A-3A-8A_n257H_UL_1A_n257A</w:t>
              </w:r>
            </w:ins>
          </w:p>
        </w:tc>
        <w:tc>
          <w:tcPr>
            <w:tcW w:w="850" w:type="dxa"/>
          </w:tcPr>
          <w:p w14:paraId="3B2E1709" w14:textId="6AC1F24F" w:rsidR="000E15F7" w:rsidRPr="004F15FC" w:rsidRDefault="000E15F7" w:rsidP="004F15FC">
            <w:pPr>
              <w:pStyle w:val="TAL"/>
              <w:rPr>
                <w:ins w:id="3887" w:author="Per Lindell" w:date="2019-01-08T08:44:00Z"/>
                <w:rFonts w:cs="Arial"/>
                <w:sz w:val="16"/>
                <w:szCs w:val="16"/>
              </w:rPr>
            </w:pPr>
            <w:ins w:id="3888" w:author="Per Lindell" w:date="2019-01-08T08:44:00Z">
              <w:r w:rsidRPr="004F15FC">
                <w:rPr>
                  <w:rFonts w:cs="Arial"/>
                  <w:sz w:val="16"/>
                  <w:szCs w:val="16"/>
                </w:rPr>
                <w:t>Rel-15</w:t>
              </w:r>
            </w:ins>
          </w:p>
        </w:tc>
      </w:tr>
      <w:tr w:rsidR="000E15F7" w:rsidRPr="004F15FC" w14:paraId="14A7F820" w14:textId="77777777" w:rsidTr="000575B3">
        <w:trPr>
          <w:cantSplit/>
          <w:trHeight w:val="281"/>
          <w:ins w:id="3889" w:author="Per Lindell" w:date="2019-01-08T08:44:00Z"/>
        </w:trPr>
        <w:tc>
          <w:tcPr>
            <w:tcW w:w="3402" w:type="dxa"/>
          </w:tcPr>
          <w:p w14:paraId="18CCAA69" w14:textId="0AE6B2AE" w:rsidR="000E15F7" w:rsidRPr="004F15FC" w:rsidRDefault="000E15F7" w:rsidP="004F15FC">
            <w:pPr>
              <w:pStyle w:val="TAL"/>
              <w:rPr>
                <w:ins w:id="3890" w:author="Per Lindell" w:date="2019-01-08T08:44:00Z"/>
                <w:rFonts w:cs="Arial"/>
                <w:sz w:val="16"/>
                <w:szCs w:val="16"/>
              </w:rPr>
            </w:pPr>
            <w:ins w:id="3891" w:author="Per Lindell" w:date="2019-01-08T08:44:00Z">
              <w:r w:rsidRPr="004F15FC">
                <w:rPr>
                  <w:rFonts w:cs="Arial"/>
                  <w:sz w:val="16"/>
                  <w:szCs w:val="16"/>
                </w:rPr>
                <w:t>DL_1A-3A-8A_n257H_UL_3A_n257A</w:t>
              </w:r>
            </w:ins>
          </w:p>
        </w:tc>
        <w:tc>
          <w:tcPr>
            <w:tcW w:w="850" w:type="dxa"/>
          </w:tcPr>
          <w:p w14:paraId="7EB22E52" w14:textId="4F616286" w:rsidR="000E15F7" w:rsidRPr="004F15FC" w:rsidRDefault="000E15F7" w:rsidP="004F15FC">
            <w:pPr>
              <w:pStyle w:val="TAL"/>
              <w:rPr>
                <w:ins w:id="3892" w:author="Per Lindell" w:date="2019-01-08T08:44:00Z"/>
                <w:rFonts w:cs="Arial"/>
                <w:sz w:val="16"/>
                <w:szCs w:val="16"/>
              </w:rPr>
            </w:pPr>
            <w:ins w:id="3893" w:author="Per Lindell" w:date="2019-01-08T08:44:00Z">
              <w:r w:rsidRPr="004F15FC">
                <w:rPr>
                  <w:rFonts w:cs="Arial"/>
                  <w:sz w:val="16"/>
                  <w:szCs w:val="16"/>
                </w:rPr>
                <w:t>Rel-15</w:t>
              </w:r>
            </w:ins>
          </w:p>
        </w:tc>
      </w:tr>
      <w:tr w:rsidR="000E15F7" w:rsidRPr="004F15FC" w14:paraId="3D7322A0" w14:textId="77777777" w:rsidTr="000575B3">
        <w:trPr>
          <w:cantSplit/>
          <w:trHeight w:val="281"/>
          <w:ins w:id="3894" w:author="Per Lindell" w:date="2019-01-08T08:44:00Z"/>
        </w:trPr>
        <w:tc>
          <w:tcPr>
            <w:tcW w:w="3402" w:type="dxa"/>
          </w:tcPr>
          <w:p w14:paraId="34D6B8B7" w14:textId="05042C3F" w:rsidR="000E15F7" w:rsidRPr="004F15FC" w:rsidRDefault="000E15F7" w:rsidP="004F15FC">
            <w:pPr>
              <w:pStyle w:val="TAL"/>
              <w:rPr>
                <w:ins w:id="3895" w:author="Per Lindell" w:date="2019-01-08T08:44:00Z"/>
                <w:rFonts w:cs="Arial"/>
                <w:sz w:val="16"/>
                <w:szCs w:val="16"/>
              </w:rPr>
            </w:pPr>
            <w:ins w:id="3896" w:author="Per Lindell" w:date="2019-01-08T08:44:00Z">
              <w:r w:rsidRPr="004F15FC">
                <w:rPr>
                  <w:rFonts w:cs="Arial"/>
                  <w:sz w:val="16"/>
                  <w:szCs w:val="16"/>
                </w:rPr>
                <w:t>DL_1A-3A-8A_n257H_UL_8A_n257A</w:t>
              </w:r>
            </w:ins>
          </w:p>
        </w:tc>
        <w:tc>
          <w:tcPr>
            <w:tcW w:w="850" w:type="dxa"/>
          </w:tcPr>
          <w:p w14:paraId="2C791DA6" w14:textId="0C221161" w:rsidR="000E15F7" w:rsidRPr="004F15FC" w:rsidRDefault="000E15F7" w:rsidP="004F15FC">
            <w:pPr>
              <w:pStyle w:val="TAL"/>
              <w:rPr>
                <w:ins w:id="3897" w:author="Per Lindell" w:date="2019-01-08T08:44:00Z"/>
                <w:rFonts w:cs="Arial"/>
                <w:sz w:val="16"/>
                <w:szCs w:val="16"/>
              </w:rPr>
            </w:pPr>
            <w:ins w:id="3898" w:author="Per Lindell" w:date="2019-01-08T08:44:00Z">
              <w:r w:rsidRPr="004F15FC">
                <w:rPr>
                  <w:rFonts w:cs="Arial"/>
                  <w:sz w:val="16"/>
                  <w:szCs w:val="16"/>
                </w:rPr>
                <w:t>Rel-15</w:t>
              </w:r>
            </w:ins>
          </w:p>
        </w:tc>
      </w:tr>
      <w:tr w:rsidR="000E15F7" w:rsidRPr="004F15FC" w14:paraId="3509F1D1" w14:textId="77777777" w:rsidTr="000575B3">
        <w:trPr>
          <w:cantSplit/>
          <w:trHeight w:val="281"/>
          <w:ins w:id="3899" w:author="Per Lindell" w:date="2019-01-08T08:44:00Z"/>
        </w:trPr>
        <w:tc>
          <w:tcPr>
            <w:tcW w:w="3402" w:type="dxa"/>
          </w:tcPr>
          <w:p w14:paraId="3128DCDD" w14:textId="598EA26F" w:rsidR="000E15F7" w:rsidRPr="004F15FC" w:rsidRDefault="000E15F7" w:rsidP="004F15FC">
            <w:pPr>
              <w:pStyle w:val="TAL"/>
              <w:rPr>
                <w:ins w:id="3900" w:author="Per Lindell" w:date="2019-01-08T08:44:00Z"/>
                <w:rFonts w:cs="Arial"/>
                <w:sz w:val="16"/>
                <w:szCs w:val="16"/>
              </w:rPr>
            </w:pPr>
            <w:ins w:id="3901" w:author="Per Lindell" w:date="2019-01-08T08:44:00Z">
              <w:r w:rsidRPr="004F15FC">
                <w:rPr>
                  <w:rFonts w:cs="Arial"/>
                  <w:sz w:val="16"/>
                  <w:szCs w:val="16"/>
                </w:rPr>
                <w:t>DL_1A-3A-8A_n257I_UL_1A_n257A</w:t>
              </w:r>
            </w:ins>
          </w:p>
        </w:tc>
        <w:tc>
          <w:tcPr>
            <w:tcW w:w="850" w:type="dxa"/>
          </w:tcPr>
          <w:p w14:paraId="07ADE3D4" w14:textId="4FFA6F6A" w:rsidR="000E15F7" w:rsidRPr="004F15FC" w:rsidRDefault="000E15F7" w:rsidP="004F15FC">
            <w:pPr>
              <w:pStyle w:val="TAL"/>
              <w:rPr>
                <w:ins w:id="3902" w:author="Per Lindell" w:date="2019-01-08T08:44:00Z"/>
                <w:rFonts w:cs="Arial"/>
                <w:sz w:val="16"/>
                <w:szCs w:val="16"/>
              </w:rPr>
            </w:pPr>
            <w:ins w:id="3903" w:author="Per Lindell" w:date="2019-01-08T08:44:00Z">
              <w:r w:rsidRPr="004F15FC">
                <w:rPr>
                  <w:rFonts w:cs="Arial"/>
                  <w:sz w:val="16"/>
                  <w:szCs w:val="16"/>
                </w:rPr>
                <w:t>Rel-15</w:t>
              </w:r>
            </w:ins>
          </w:p>
        </w:tc>
      </w:tr>
      <w:tr w:rsidR="000E15F7" w:rsidRPr="004F15FC" w14:paraId="488EA55C" w14:textId="77777777" w:rsidTr="000575B3">
        <w:trPr>
          <w:cantSplit/>
          <w:trHeight w:val="281"/>
          <w:ins w:id="3904" w:author="Per Lindell" w:date="2019-01-08T08:44:00Z"/>
        </w:trPr>
        <w:tc>
          <w:tcPr>
            <w:tcW w:w="3402" w:type="dxa"/>
          </w:tcPr>
          <w:p w14:paraId="4D754EC1" w14:textId="236A8667" w:rsidR="000E15F7" w:rsidRPr="004F15FC" w:rsidRDefault="000E15F7" w:rsidP="004F15FC">
            <w:pPr>
              <w:pStyle w:val="TAL"/>
              <w:rPr>
                <w:ins w:id="3905" w:author="Per Lindell" w:date="2019-01-08T08:44:00Z"/>
                <w:rFonts w:cs="Arial"/>
                <w:sz w:val="16"/>
                <w:szCs w:val="16"/>
              </w:rPr>
            </w:pPr>
            <w:ins w:id="3906" w:author="Per Lindell" w:date="2019-01-08T08:44:00Z">
              <w:r w:rsidRPr="004F15FC">
                <w:rPr>
                  <w:rFonts w:cs="Arial"/>
                  <w:sz w:val="16"/>
                  <w:szCs w:val="16"/>
                </w:rPr>
                <w:t>DL_1A-3A-8A_n257I_UL_3A_n257A</w:t>
              </w:r>
            </w:ins>
          </w:p>
        </w:tc>
        <w:tc>
          <w:tcPr>
            <w:tcW w:w="850" w:type="dxa"/>
          </w:tcPr>
          <w:p w14:paraId="285B1057" w14:textId="48B2D7F0" w:rsidR="000E15F7" w:rsidRPr="004F15FC" w:rsidRDefault="000E15F7" w:rsidP="004F15FC">
            <w:pPr>
              <w:pStyle w:val="TAL"/>
              <w:rPr>
                <w:ins w:id="3907" w:author="Per Lindell" w:date="2019-01-08T08:44:00Z"/>
                <w:rFonts w:cs="Arial"/>
                <w:sz w:val="16"/>
                <w:szCs w:val="16"/>
              </w:rPr>
            </w:pPr>
            <w:ins w:id="3908" w:author="Per Lindell" w:date="2019-01-08T08:44:00Z">
              <w:r w:rsidRPr="004F15FC">
                <w:rPr>
                  <w:rFonts w:cs="Arial"/>
                  <w:sz w:val="16"/>
                  <w:szCs w:val="16"/>
                </w:rPr>
                <w:t>Rel-15</w:t>
              </w:r>
            </w:ins>
          </w:p>
        </w:tc>
      </w:tr>
      <w:tr w:rsidR="000E15F7" w:rsidRPr="004F15FC" w14:paraId="32821637" w14:textId="77777777" w:rsidTr="000575B3">
        <w:trPr>
          <w:cantSplit/>
          <w:trHeight w:val="281"/>
          <w:ins w:id="3909" w:author="Per Lindell" w:date="2019-01-08T08:44:00Z"/>
        </w:trPr>
        <w:tc>
          <w:tcPr>
            <w:tcW w:w="3402" w:type="dxa"/>
          </w:tcPr>
          <w:p w14:paraId="13A2AB23" w14:textId="439B0D21" w:rsidR="000E15F7" w:rsidRPr="004F15FC" w:rsidRDefault="000E15F7" w:rsidP="004F15FC">
            <w:pPr>
              <w:pStyle w:val="TAL"/>
              <w:rPr>
                <w:ins w:id="3910" w:author="Per Lindell" w:date="2019-01-08T08:44:00Z"/>
                <w:rFonts w:cs="Arial"/>
                <w:sz w:val="16"/>
                <w:szCs w:val="16"/>
              </w:rPr>
            </w:pPr>
            <w:ins w:id="3911" w:author="Per Lindell" w:date="2019-01-08T08:44:00Z">
              <w:r w:rsidRPr="004F15FC">
                <w:rPr>
                  <w:rFonts w:cs="Arial"/>
                  <w:sz w:val="16"/>
                  <w:szCs w:val="16"/>
                </w:rPr>
                <w:t>DL_1A-3A-8A_n257I_UL_8A_n257A</w:t>
              </w:r>
            </w:ins>
          </w:p>
        </w:tc>
        <w:tc>
          <w:tcPr>
            <w:tcW w:w="850" w:type="dxa"/>
          </w:tcPr>
          <w:p w14:paraId="628C1157" w14:textId="2E5379F7" w:rsidR="000E15F7" w:rsidRPr="004F15FC" w:rsidRDefault="000E15F7" w:rsidP="004F15FC">
            <w:pPr>
              <w:pStyle w:val="TAL"/>
              <w:rPr>
                <w:ins w:id="3912" w:author="Per Lindell" w:date="2019-01-08T08:44:00Z"/>
                <w:rFonts w:cs="Arial"/>
                <w:sz w:val="16"/>
                <w:szCs w:val="16"/>
              </w:rPr>
            </w:pPr>
            <w:ins w:id="3913" w:author="Per Lindell" w:date="2019-01-08T08:44:00Z">
              <w:r w:rsidRPr="004F15FC">
                <w:rPr>
                  <w:rFonts w:cs="Arial"/>
                  <w:sz w:val="16"/>
                  <w:szCs w:val="16"/>
                </w:rPr>
                <w:t>Rel-15</w:t>
              </w:r>
            </w:ins>
          </w:p>
        </w:tc>
      </w:tr>
      <w:tr w:rsidR="000E15F7" w:rsidRPr="004F15FC" w14:paraId="3065B7D6" w14:textId="77777777" w:rsidTr="000575B3">
        <w:trPr>
          <w:cantSplit/>
          <w:trHeight w:val="281"/>
          <w:ins w:id="3914" w:author="Per Lindell" w:date="2019-01-08T08:44:00Z"/>
        </w:trPr>
        <w:tc>
          <w:tcPr>
            <w:tcW w:w="3402" w:type="dxa"/>
          </w:tcPr>
          <w:p w14:paraId="0A170658" w14:textId="494A6A8D" w:rsidR="000E15F7" w:rsidRPr="004F15FC" w:rsidRDefault="000E15F7" w:rsidP="004F15FC">
            <w:pPr>
              <w:pStyle w:val="TAL"/>
              <w:rPr>
                <w:ins w:id="3915" w:author="Per Lindell" w:date="2019-01-08T08:44:00Z"/>
                <w:rFonts w:cs="Arial"/>
                <w:sz w:val="16"/>
                <w:szCs w:val="16"/>
              </w:rPr>
            </w:pPr>
            <w:ins w:id="3916" w:author="Per Lindell" w:date="2019-01-08T08:44:00Z">
              <w:r w:rsidRPr="004F15FC">
                <w:rPr>
                  <w:rFonts w:cs="Arial"/>
                  <w:sz w:val="16"/>
                  <w:szCs w:val="16"/>
                </w:rPr>
                <w:t>DL_1A-3A-8A_n257J_UL_1A_n257A</w:t>
              </w:r>
            </w:ins>
          </w:p>
        </w:tc>
        <w:tc>
          <w:tcPr>
            <w:tcW w:w="850" w:type="dxa"/>
          </w:tcPr>
          <w:p w14:paraId="305B0F46" w14:textId="46E68CF2" w:rsidR="000E15F7" w:rsidRPr="004F15FC" w:rsidRDefault="000E15F7" w:rsidP="004F15FC">
            <w:pPr>
              <w:pStyle w:val="TAL"/>
              <w:rPr>
                <w:ins w:id="3917" w:author="Per Lindell" w:date="2019-01-08T08:44:00Z"/>
                <w:rFonts w:cs="Arial"/>
                <w:sz w:val="16"/>
                <w:szCs w:val="16"/>
              </w:rPr>
            </w:pPr>
            <w:ins w:id="3918" w:author="Per Lindell" w:date="2019-01-08T08:44:00Z">
              <w:r w:rsidRPr="004F15FC">
                <w:rPr>
                  <w:rFonts w:cs="Arial"/>
                  <w:sz w:val="16"/>
                  <w:szCs w:val="16"/>
                </w:rPr>
                <w:t>Rel-15</w:t>
              </w:r>
            </w:ins>
          </w:p>
        </w:tc>
      </w:tr>
      <w:tr w:rsidR="000E15F7" w:rsidRPr="004F15FC" w14:paraId="4A24E4FB" w14:textId="77777777" w:rsidTr="000575B3">
        <w:trPr>
          <w:cantSplit/>
          <w:trHeight w:val="281"/>
          <w:ins w:id="3919" w:author="Per Lindell" w:date="2019-01-08T08:44:00Z"/>
        </w:trPr>
        <w:tc>
          <w:tcPr>
            <w:tcW w:w="3402" w:type="dxa"/>
          </w:tcPr>
          <w:p w14:paraId="59C497E6" w14:textId="04715F8F" w:rsidR="000E15F7" w:rsidRPr="004F15FC" w:rsidRDefault="000E15F7" w:rsidP="004F15FC">
            <w:pPr>
              <w:pStyle w:val="TAL"/>
              <w:rPr>
                <w:ins w:id="3920" w:author="Per Lindell" w:date="2019-01-08T08:44:00Z"/>
                <w:rFonts w:cs="Arial"/>
                <w:sz w:val="16"/>
                <w:szCs w:val="16"/>
              </w:rPr>
            </w:pPr>
            <w:ins w:id="3921" w:author="Per Lindell" w:date="2019-01-08T08:44:00Z">
              <w:r w:rsidRPr="004F15FC">
                <w:rPr>
                  <w:rFonts w:cs="Arial"/>
                  <w:sz w:val="16"/>
                  <w:szCs w:val="16"/>
                </w:rPr>
                <w:t>DL_1A-3A-8A_n257J_UL_3A_n257A</w:t>
              </w:r>
            </w:ins>
          </w:p>
        </w:tc>
        <w:tc>
          <w:tcPr>
            <w:tcW w:w="850" w:type="dxa"/>
          </w:tcPr>
          <w:p w14:paraId="660432FC" w14:textId="0C6B936B" w:rsidR="000E15F7" w:rsidRPr="004F15FC" w:rsidRDefault="000E15F7" w:rsidP="004F15FC">
            <w:pPr>
              <w:pStyle w:val="TAL"/>
              <w:rPr>
                <w:ins w:id="3922" w:author="Per Lindell" w:date="2019-01-08T08:44:00Z"/>
                <w:rFonts w:cs="Arial"/>
                <w:sz w:val="16"/>
                <w:szCs w:val="16"/>
              </w:rPr>
            </w:pPr>
            <w:ins w:id="3923" w:author="Per Lindell" w:date="2019-01-08T08:44:00Z">
              <w:r w:rsidRPr="004F15FC">
                <w:rPr>
                  <w:rFonts w:cs="Arial"/>
                  <w:sz w:val="16"/>
                  <w:szCs w:val="16"/>
                </w:rPr>
                <w:t>Rel-15</w:t>
              </w:r>
            </w:ins>
          </w:p>
        </w:tc>
      </w:tr>
      <w:tr w:rsidR="000E15F7" w:rsidRPr="004F15FC" w14:paraId="262BE628" w14:textId="77777777" w:rsidTr="000575B3">
        <w:trPr>
          <w:cantSplit/>
          <w:trHeight w:val="281"/>
          <w:ins w:id="3924" w:author="Per Lindell" w:date="2019-01-08T08:44:00Z"/>
        </w:trPr>
        <w:tc>
          <w:tcPr>
            <w:tcW w:w="3402" w:type="dxa"/>
          </w:tcPr>
          <w:p w14:paraId="61E87BB3" w14:textId="7D2943D3" w:rsidR="000E15F7" w:rsidRPr="004F15FC" w:rsidRDefault="000E15F7" w:rsidP="004F15FC">
            <w:pPr>
              <w:pStyle w:val="TAL"/>
              <w:rPr>
                <w:ins w:id="3925" w:author="Per Lindell" w:date="2019-01-08T08:44:00Z"/>
                <w:rFonts w:cs="Arial"/>
                <w:sz w:val="16"/>
                <w:szCs w:val="16"/>
              </w:rPr>
            </w:pPr>
            <w:ins w:id="3926" w:author="Per Lindell" w:date="2019-01-08T08:44:00Z">
              <w:r w:rsidRPr="004F15FC">
                <w:rPr>
                  <w:rFonts w:cs="Arial"/>
                  <w:sz w:val="16"/>
                  <w:szCs w:val="16"/>
                </w:rPr>
                <w:t>DL_1A-3A-8A_n257J_UL_8A_n257A</w:t>
              </w:r>
            </w:ins>
          </w:p>
        </w:tc>
        <w:tc>
          <w:tcPr>
            <w:tcW w:w="850" w:type="dxa"/>
          </w:tcPr>
          <w:p w14:paraId="2EDE6DED" w14:textId="331BF7CE" w:rsidR="000E15F7" w:rsidRPr="004F15FC" w:rsidRDefault="000E15F7" w:rsidP="004F15FC">
            <w:pPr>
              <w:pStyle w:val="TAL"/>
              <w:rPr>
                <w:ins w:id="3927" w:author="Per Lindell" w:date="2019-01-08T08:44:00Z"/>
                <w:rFonts w:cs="Arial"/>
                <w:sz w:val="16"/>
                <w:szCs w:val="16"/>
              </w:rPr>
            </w:pPr>
            <w:ins w:id="3928" w:author="Per Lindell" w:date="2019-01-08T08:44:00Z">
              <w:r w:rsidRPr="004F15FC">
                <w:rPr>
                  <w:rFonts w:cs="Arial"/>
                  <w:sz w:val="16"/>
                  <w:szCs w:val="16"/>
                </w:rPr>
                <w:t>Rel-15</w:t>
              </w:r>
            </w:ins>
          </w:p>
        </w:tc>
      </w:tr>
      <w:tr w:rsidR="000E15F7" w:rsidRPr="004F15FC" w14:paraId="4DA907B0" w14:textId="77777777" w:rsidTr="000575B3">
        <w:trPr>
          <w:cantSplit/>
          <w:trHeight w:val="281"/>
          <w:ins w:id="3929" w:author="Per Lindell" w:date="2019-01-08T08:44:00Z"/>
        </w:trPr>
        <w:tc>
          <w:tcPr>
            <w:tcW w:w="3402" w:type="dxa"/>
          </w:tcPr>
          <w:p w14:paraId="5953B00A" w14:textId="6898C1A1" w:rsidR="000E15F7" w:rsidRPr="004F15FC" w:rsidRDefault="000E15F7" w:rsidP="004F15FC">
            <w:pPr>
              <w:pStyle w:val="TAL"/>
              <w:rPr>
                <w:ins w:id="3930" w:author="Per Lindell" w:date="2019-01-08T08:44:00Z"/>
                <w:rFonts w:cs="Arial"/>
                <w:sz w:val="16"/>
                <w:szCs w:val="16"/>
              </w:rPr>
            </w:pPr>
            <w:ins w:id="3931" w:author="Per Lindell" w:date="2019-01-08T08:44:00Z">
              <w:r w:rsidRPr="004F15FC">
                <w:rPr>
                  <w:rFonts w:cs="Arial"/>
                  <w:sz w:val="16"/>
                  <w:szCs w:val="16"/>
                </w:rPr>
                <w:t>DL_1A-3A-8A_n257K_UL_1A_n257A</w:t>
              </w:r>
            </w:ins>
          </w:p>
        </w:tc>
        <w:tc>
          <w:tcPr>
            <w:tcW w:w="850" w:type="dxa"/>
          </w:tcPr>
          <w:p w14:paraId="7A955349" w14:textId="47491D65" w:rsidR="000E15F7" w:rsidRPr="004F15FC" w:rsidRDefault="000E15F7" w:rsidP="004F15FC">
            <w:pPr>
              <w:pStyle w:val="TAL"/>
              <w:rPr>
                <w:ins w:id="3932" w:author="Per Lindell" w:date="2019-01-08T08:44:00Z"/>
                <w:rFonts w:cs="Arial"/>
                <w:sz w:val="16"/>
                <w:szCs w:val="16"/>
              </w:rPr>
            </w:pPr>
            <w:ins w:id="3933" w:author="Per Lindell" w:date="2019-01-08T08:44:00Z">
              <w:r w:rsidRPr="004F15FC">
                <w:rPr>
                  <w:rFonts w:cs="Arial"/>
                  <w:sz w:val="16"/>
                  <w:szCs w:val="16"/>
                </w:rPr>
                <w:t>Rel-15</w:t>
              </w:r>
            </w:ins>
          </w:p>
        </w:tc>
      </w:tr>
      <w:tr w:rsidR="000E15F7" w:rsidRPr="004F15FC" w14:paraId="209B6932" w14:textId="77777777" w:rsidTr="000575B3">
        <w:trPr>
          <w:cantSplit/>
          <w:trHeight w:val="281"/>
          <w:ins w:id="3934" w:author="Per Lindell" w:date="2019-01-08T08:44:00Z"/>
        </w:trPr>
        <w:tc>
          <w:tcPr>
            <w:tcW w:w="3402" w:type="dxa"/>
          </w:tcPr>
          <w:p w14:paraId="0A35B0AB" w14:textId="051F5BF7" w:rsidR="000E15F7" w:rsidRPr="004F15FC" w:rsidRDefault="000E15F7" w:rsidP="004F15FC">
            <w:pPr>
              <w:pStyle w:val="TAL"/>
              <w:rPr>
                <w:ins w:id="3935" w:author="Per Lindell" w:date="2019-01-08T08:44:00Z"/>
                <w:rFonts w:cs="Arial"/>
                <w:sz w:val="16"/>
                <w:szCs w:val="16"/>
              </w:rPr>
            </w:pPr>
            <w:ins w:id="3936" w:author="Per Lindell" w:date="2019-01-08T08:44:00Z">
              <w:r w:rsidRPr="004F15FC">
                <w:rPr>
                  <w:rFonts w:cs="Arial"/>
                  <w:sz w:val="16"/>
                  <w:szCs w:val="16"/>
                </w:rPr>
                <w:t>DL_1A-3A-8A_n257K_UL_3A_n257A</w:t>
              </w:r>
            </w:ins>
          </w:p>
        </w:tc>
        <w:tc>
          <w:tcPr>
            <w:tcW w:w="850" w:type="dxa"/>
          </w:tcPr>
          <w:p w14:paraId="48C74B2A" w14:textId="1F17BA12" w:rsidR="000E15F7" w:rsidRPr="004F15FC" w:rsidRDefault="000E15F7" w:rsidP="004F15FC">
            <w:pPr>
              <w:pStyle w:val="TAL"/>
              <w:rPr>
                <w:ins w:id="3937" w:author="Per Lindell" w:date="2019-01-08T08:44:00Z"/>
                <w:rFonts w:cs="Arial"/>
                <w:sz w:val="16"/>
                <w:szCs w:val="16"/>
              </w:rPr>
            </w:pPr>
            <w:ins w:id="3938" w:author="Per Lindell" w:date="2019-01-08T08:44:00Z">
              <w:r w:rsidRPr="004F15FC">
                <w:rPr>
                  <w:rFonts w:cs="Arial"/>
                  <w:sz w:val="16"/>
                  <w:szCs w:val="16"/>
                </w:rPr>
                <w:t>Rel-15</w:t>
              </w:r>
            </w:ins>
          </w:p>
        </w:tc>
      </w:tr>
      <w:tr w:rsidR="000E15F7" w:rsidRPr="004F15FC" w14:paraId="668652FD" w14:textId="77777777" w:rsidTr="000575B3">
        <w:trPr>
          <w:cantSplit/>
          <w:trHeight w:val="281"/>
          <w:ins w:id="3939" w:author="Per Lindell" w:date="2019-01-08T08:44:00Z"/>
        </w:trPr>
        <w:tc>
          <w:tcPr>
            <w:tcW w:w="3402" w:type="dxa"/>
          </w:tcPr>
          <w:p w14:paraId="47E1C1DD" w14:textId="4A2A947E" w:rsidR="000E15F7" w:rsidRPr="004F15FC" w:rsidRDefault="000E15F7" w:rsidP="004F15FC">
            <w:pPr>
              <w:pStyle w:val="TAL"/>
              <w:rPr>
                <w:ins w:id="3940" w:author="Per Lindell" w:date="2019-01-08T08:44:00Z"/>
                <w:rFonts w:cs="Arial"/>
                <w:sz w:val="16"/>
                <w:szCs w:val="16"/>
              </w:rPr>
            </w:pPr>
            <w:ins w:id="3941" w:author="Per Lindell" w:date="2019-01-08T08:44:00Z">
              <w:r w:rsidRPr="004F15FC">
                <w:rPr>
                  <w:rFonts w:cs="Arial"/>
                  <w:sz w:val="16"/>
                  <w:szCs w:val="16"/>
                </w:rPr>
                <w:t>DL_1A-3A-8A_n257K_UL_8A_n257A</w:t>
              </w:r>
            </w:ins>
          </w:p>
        </w:tc>
        <w:tc>
          <w:tcPr>
            <w:tcW w:w="850" w:type="dxa"/>
          </w:tcPr>
          <w:p w14:paraId="3AD70923" w14:textId="5E8F84C8" w:rsidR="000E15F7" w:rsidRPr="004F15FC" w:rsidRDefault="000E15F7" w:rsidP="004F15FC">
            <w:pPr>
              <w:pStyle w:val="TAL"/>
              <w:rPr>
                <w:ins w:id="3942" w:author="Per Lindell" w:date="2019-01-08T08:44:00Z"/>
                <w:rFonts w:cs="Arial"/>
                <w:sz w:val="16"/>
                <w:szCs w:val="16"/>
              </w:rPr>
            </w:pPr>
            <w:ins w:id="3943" w:author="Per Lindell" w:date="2019-01-08T08:44:00Z">
              <w:r w:rsidRPr="004F15FC">
                <w:rPr>
                  <w:rFonts w:cs="Arial"/>
                  <w:sz w:val="16"/>
                  <w:szCs w:val="16"/>
                </w:rPr>
                <w:t>Rel-15</w:t>
              </w:r>
            </w:ins>
          </w:p>
        </w:tc>
      </w:tr>
      <w:tr w:rsidR="000E15F7" w:rsidRPr="004F15FC" w14:paraId="67326DE5" w14:textId="77777777" w:rsidTr="000575B3">
        <w:trPr>
          <w:cantSplit/>
          <w:trHeight w:val="281"/>
          <w:ins w:id="3944" w:author="Per Lindell" w:date="2019-01-08T08:44:00Z"/>
        </w:trPr>
        <w:tc>
          <w:tcPr>
            <w:tcW w:w="3402" w:type="dxa"/>
          </w:tcPr>
          <w:p w14:paraId="38A5FFA8" w14:textId="14AED93D" w:rsidR="000E15F7" w:rsidRPr="004F15FC" w:rsidRDefault="000E15F7" w:rsidP="004F15FC">
            <w:pPr>
              <w:pStyle w:val="TAL"/>
              <w:rPr>
                <w:ins w:id="3945" w:author="Per Lindell" w:date="2019-01-08T08:44:00Z"/>
                <w:rFonts w:cs="Arial"/>
                <w:sz w:val="16"/>
                <w:szCs w:val="16"/>
              </w:rPr>
            </w:pPr>
            <w:ins w:id="3946" w:author="Per Lindell" w:date="2019-01-08T08:44:00Z">
              <w:r w:rsidRPr="004F15FC">
                <w:rPr>
                  <w:rFonts w:cs="Arial"/>
                  <w:sz w:val="16"/>
                  <w:szCs w:val="16"/>
                </w:rPr>
                <w:t>DL_1A-3A-8A_n257L_UL_1A_n257A</w:t>
              </w:r>
            </w:ins>
          </w:p>
        </w:tc>
        <w:tc>
          <w:tcPr>
            <w:tcW w:w="850" w:type="dxa"/>
          </w:tcPr>
          <w:p w14:paraId="534DB555" w14:textId="12D0B3FB" w:rsidR="000E15F7" w:rsidRPr="004F15FC" w:rsidRDefault="000E15F7" w:rsidP="004F15FC">
            <w:pPr>
              <w:pStyle w:val="TAL"/>
              <w:rPr>
                <w:ins w:id="3947" w:author="Per Lindell" w:date="2019-01-08T08:44:00Z"/>
                <w:rFonts w:cs="Arial"/>
                <w:sz w:val="16"/>
                <w:szCs w:val="16"/>
              </w:rPr>
            </w:pPr>
            <w:ins w:id="3948" w:author="Per Lindell" w:date="2019-01-08T08:44:00Z">
              <w:r w:rsidRPr="004F15FC">
                <w:rPr>
                  <w:rFonts w:cs="Arial"/>
                  <w:sz w:val="16"/>
                  <w:szCs w:val="16"/>
                </w:rPr>
                <w:t>Rel-15</w:t>
              </w:r>
            </w:ins>
          </w:p>
        </w:tc>
      </w:tr>
      <w:tr w:rsidR="000E15F7" w:rsidRPr="004F15FC" w14:paraId="668982C7" w14:textId="77777777" w:rsidTr="000575B3">
        <w:trPr>
          <w:cantSplit/>
          <w:trHeight w:val="281"/>
          <w:ins w:id="3949" w:author="Per Lindell" w:date="2019-01-08T08:44:00Z"/>
        </w:trPr>
        <w:tc>
          <w:tcPr>
            <w:tcW w:w="3402" w:type="dxa"/>
          </w:tcPr>
          <w:p w14:paraId="6CAFA6BA" w14:textId="446AF33F" w:rsidR="000E15F7" w:rsidRPr="004F15FC" w:rsidRDefault="000E15F7" w:rsidP="004F15FC">
            <w:pPr>
              <w:pStyle w:val="TAL"/>
              <w:rPr>
                <w:ins w:id="3950" w:author="Per Lindell" w:date="2019-01-08T08:44:00Z"/>
                <w:rFonts w:cs="Arial"/>
                <w:sz w:val="16"/>
                <w:szCs w:val="16"/>
              </w:rPr>
            </w:pPr>
            <w:ins w:id="3951" w:author="Per Lindell" w:date="2019-01-08T08:44:00Z">
              <w:r w:rsidRPr="004F15FC">
                <w:rPr>
                  <w:rFonts w:cs="Arial"/>
                  <w:sz w:val="16"/>
                  <w:szCs w:val="16"/>
                </w:rPr>
                <w:t>DL_1A-3A-8A_n257L_UL_3A_n257A</w:t>
              </w:r>
            </w:ins>
          </w:p>
        </w:tc>
        <w:tc>
          <w:tcPr>
            <w:tcW w:w="850" w:type="dxa"/>
          </w:tcPr>
          <w:p w14:paraId="299C26CE" w14:textId="56028164" w:rsidR="000E15F7" w:rsidRPr="004F15FC" w:rsidRDefault="000E15F7" w:rsidP="004F15FC">
            <w:pPr>
              <w:pStyle w:val="TAL"/>
              <w:rPr>
                <w:ins w:id="3952" w:author="Per Lindell" w:date="2019-01-08T08:44:00Z"/>
                <w:rFonts w:cs="Arial"/>
                <w:sz w:val="16"/>
                <w:szCs w:val="16"/>
              </w:rPr>
            </w:pPr>
            <w:ins w:id="3953" w:author="Per Lindell" w:date="2019-01-08T08:44:00Z">
              <w:r w:rsidRPr="004F15FC">
                <w:rPr>
                  <w:rFonts w:cs="Arial"/>
                  <w:sz w:val="16"/>
                  <w:szCs w:val="16"/>
                </w:rPr>
                <w:t>Rel-15</w:t>
              </w:r>
            </w:ins>
          </w:p>
        </w:tc>
      </w:tr>
      <w:tr w:rsidR="000E15F7" w:rsidRPr="004F15FC" w14:paraId="00187C9A" w14:textId="77777777" w:rsidTr="000575B3">
        <w:trPr>
          <w:cantSplit/>
          <w:trHeight w:val="281"/>
          <w:ins w:id="3954" w:author="Per Lindell" w:date="2019-01-08T08:44:00Z"/>
        </w:trPr>
        <w:tc>
          <w:tcPr>
            <w:tcW w:w="3402" w:type="dxa"/>
          </w:tcPr>
          <w:p w14:paraId="0B651809" w14:textId="4670C1BD" w:rsidR="000E15F7" w:rsidRPr="004F15FC" w:rsidRDefault="000E15F7" w:rsidP="004F15FC">
            <w:pPr>
              <w:pStyle w:val="TAL"/>
              <w:rPr>
                <w:ins w:id="3955" w:author="Per Lindell" w:date="2019-01-08T08:44:00Z"/>
                <w:rFonts w:cs="Arial"/>
                <w:sz w:val="16"/>
                <w:szCs w:val="16"/>
              </w:rPr>
            </w:pPr>
            <w:ins w:id="3956" w:author="Per Lindell" w:date="2019-01-08T08:44:00Z">
              <w:r w:rsidRPr="004F15FC">
                <w:rPr>
                  <w:rFonts w:cs="Arial"/>
                  <w:sz w:val="16"/>
                  <w:szCs w:val="16"/>
                </w:rPr>
                <w:t>DL_1A-3A-8A_n257L_UL_8A_n257A</w:t>
              </w:r>
            </w:ins>
          </w:p>
        </w:tc>
        <w:tc>
          <w:tcPr>
            <w:tcW w:w="850" w:type="dxa"/>
          </w:tcPr>
          <w:p w14:paraId="4057B71C" w14:textId="6EC5466D" w:rsidR="000E15F7" w:rsidRPr="004F15FC" w:rsidRDefault="000E15F7" w:rsidP="004F15FC">
            <w:pPr>
              <w:pStyle w:val="TAL"/>
              <w:rPr>
                <w:ins w:id="3957" w:author="Per Lindell" w:date="2019-01-08T08:44:00Z"/>
                <w:rFonts w:cs="Arial"/>
                <w:sz w:val="16"/>
                <w:szCs w:val="16"/>
              </w:rPr>
            </w:pPr>
            <w:ins w:id="3958" w:author="Per Lindell" w:date="2019-01-08T08:44:00Z">
              <w:r w:rsidRPr="004F15FC">
                <w:rPr>
                  <w:rFonts w:cs="Arial"/>
                  <w:sz w:val="16"/>
                  <w:szCs w:val="16"/>
                </w:rPr>
                <w:t>Rel-15</w:t>
              </w:r>
            </w:ins>
          </w:p>
        </w:tc>
      </w:tr>
      <w:tr w:rsidR="000E15F7" w:rsidRPr="004F15FC" w14:paraId="623FB6B3" w14:textId="77777777" w:rsidTr="000575B3">
        <w:trPr>
          <w:cantSplit/>
          <w:trHeight w:val="281"/>
          <w:ins w:id="3959" w:author="Per Lindell" w:date="2019-01-08T08:44:00Z"/>
        </w:trPr>
        <w:tc>
          <w:tcPr>
            <w:tcW w:w="3402" w:type="dxa"/>
          </w:tcPr>
          <w:p w14:paraId="14CCFAC3" w14:textId="4150D7C1" w:rsidR="000E15F7" w:rsidRPr="004F15FC" w:rsidRDefault="000E15F7" w:rsidP="004F15FC">
            <w:pPr>
              <w:pStyle w:val="TAL"/>
              <w:rPr>
                <w:ins w:id="3960" w:author="Per Lindell" w:date="2019-01-08T08:44:00Z"/>
                <w:rFonts w:cs="Arial"/>
                <w:sz w:val="16"/>
                <w:szCs w:val="16"/>
              </w:rPr>
            </w:pPr>
            <w:ins w:id="3961" w:author="Per Lindell" w:date="2019-01-08T08:44:00Z">
              <w:r w:rsidRPr="004F15FC">
                <w:rPr>
                  <w:rFonts w:cs="Arial"/>
                  <w:sz w:val="16"/>
                  <w:szCs w:val="16"/>
                </w:rPr>
                <w:t>DL_1A-3A-8A_n257M_UL_1A_n257A</w:t>
              </w:r>
            </w:ins>
          </w:p>
        </w:tc>
        <w:tc>
          <w:tcPr>
            <w:tcW w:w="850" w:type="dxa"/>
          </w:tcPr>
          <w:p w14:paraId="16BCC0DE" w14:textId="5571E213" w:rsidR="000E15F7" w:rsidRPr="004F15FC" w:rsidRDefault="000E15F7" w:rsidP="004F15FC">
            <w:pPr>
              <w:pStyle w:val="TAL"/>
              <w:rPr>
                <w:ins w:id="3962" w:author="Per Lindell" w:date="2019-01-08T08:44:00Z"/>
                <w:rFonts w:cs="Arial"/>
                <w:sz w:val="16"/>
                <w:szCs w:val="16"/>
              </w:rPr>
            </w:pPr>
            <w:ins w:id="3963" w:author="Per Lindell" w:date="2019-01-08T08:44:00Z">
              <w:r w:rsidRPr="004F15FC">
                <w:rPr>
                  <w:rFonts w:cs="Arial"/>
                  <w:sz w:val="16"/>
                  <w:szCs w:val="16"/>
                </w:rPr>
                <w:t>Rel-15</w:t>
              </w:r>
            </w:ins>
          </w:p>
        </w:tc>
      </w:tr>
      <w:tr w:rsidR="000E15F7" w:rsidRPr="004F15FC" w14:paraId="30D2527E" w14:textId="77777777" w:rsidTr="000575B3">
        <w:trPr>
          <w:cantSplit/>
          <w:trHeight w:val="281"/>
          <w:ins w:id="3964" w:author="Per Lindell" w:date="2019-01-08T08:44:00Z"/>
        </w:trPr>
        <w:tc>
          <w:tcPr>
            <w:tcW w:w="3402" w:type="dxa"/>
          </w:tcPr>
          <w:p w14:paraId="03B9F369" w14:textId="0FB38265" w:rsidR="000E15F7" w:rsidRPr="004F15FC" w:rsidRDefault="000E15F7" w:rsidP="004F15FC">
            <w:pPr>
              <w:pStyle w:val="TAL"/>
              <w:rPr>
                <w:ins w:id="3965" w:author="Per Lindell" w:date="2019-01-08T08:44:00Z"/>
                <w:rFonts w:cs="Arial"/>
                <w:sz w:val="16"/>
                <w:szCs w:val="16"/>
              </w:rPr>
            </w:pPr>
            <w:ins w:id="3966" w:author="Per Lindell" w:date="2019-01-08T08:44:00Z">
              <w:r w:rsidRPr="004F15FC">
                <w:rPr>
                  <w:rFonts w:cs="Arial"/>
                  <w:sz w:val="16"/>
                  <w:szCs w:val="16"/>
                </w:rPr>
                <w:t>DL_1A-3A-8A_n257M_UL_3A_n257A</w:t>
              </w:r>
            </w:ins>
          </w:p>
        </w:tc>
        <w:tc>
          <w:tcPr>
            <w:tcW w:w="850" w:type="dxa"/>
          </w:tcPr>
          <w:p w14:paraId="0FBBC070" w14:textId="749E0F44" w:rsidR="000E15F7" w:rsidRPr="004F15FC" w:rsidRDefault="000E15F7" w:rsidP="004F15FC">
            <w:pPr>
              <w:pStyle w:val="TAL"/>
              <w:rPr>
                <w:ins w:id="3967" w:author="Per Lindell" w:date="2019-01-08T08:44:00Z"/>
                <w:rFonts w:cs="Arial"/>
                <w:sz w:val="16"/>
                <w:szCs w:val="16"/>
              </w:rPr>
            </w:pPr>
            <w:ins w:id="3968" w:author="Per Lindell" w:date="2019-01-08T08:44:00Z">
              <w:r w:rsidRPr="004F15FC">
                <w:rPr>
                  <w:rFonts w:cs="Arial"/>
                  <w:sz w:val="16"/>
                  <w:szCs w:val="16"/>
                </w:rPr>
                <w:t>Rel-15</w:t>
              </w:r>
            </w:ins>
          </w:p>
        </w:tc>
      </w:tr>
      <w:tr w:rsidR="000E15F7" w:rsidRPr="004F15FC" w14:paraId="5FDE683B" w14:textId="77777777" w:rsidTr="000575B3">
        <w:trPr>
          <w:cantSplit/>
          <w:trHeight w:val="281"/>
          <w:ins w:id="3969" w:author="Per Lindell" w:date="2019-01-08T08:44:00Z"/>
        </w:trPr>
        <w:tc>
          <w:tcPr>
            <w:tcW w:w="3402" w:type="dxa"/>
          </w:tcPr>
          <w:p w14:paraId="49C821D3" w14:textId="72518988" w:rsidR="000E15F7" w:rsidRPr="004F15FC" w:rsidRDefault="000E15F7" w:rsidP="004F15FC">
            <w:pPr>
              <w:pStyle w:val="TAL"/>
              <w:rPr>
                <w:ins w:id="3970" w:author="Per Lindell" w:date="2019-01-08T08:44:00Z"/>
                <w:rFonts w:cs="Arial"/>
                <w:sz w:val="16"/>
                <w:szCs w:val="16"/>
              </w:rPr>
            </w:pPr>
            <w:ins w:id="3971" w:author="Per Lindell" w:date="2019-01-08T08:44:00Z">
              <w:r w:rsidRPr="004F15FC">
                <w:rPr>
                  <w:rFonts w:cs="Arial"/>
                  <w:sz w:val="16"/>
                  <w:szCs w:val="16"/>
                </w:rPr>
                <w:t>DL_1A-3A-8A_n257M_UL_8A_n257A</w:t>
              </w:r>
            </w:ins>
          </w:p>
        </w:tc>
        <w:tc>
          <w:tcPr>
            <w:tcW w:w="850" w:type="dxa"/>
          </w:tcPr>
          <w:p w14:paraId="1DC66A08" w14:textId="3D16080A" w:rsidR="000E15F7" w:rsidRPr="004F15FC" w:rsidRDefault="000E15F7" w:rsidP="004F15FC">
            <w:pPr>
              <w:pStyle w:val="TAL"/>
              <w:rPr>
                <w:ins w:id="3972" w:author="Per Lindell" w:date="2019-01-08T08:44:00Z"/>
                <w:rFonts w:cs="Arial"/>
                <w:sz w:val="16"/>
                <w:szCs w:val="16"/>
              </w:rPr>
            </w:pPr>
            <w:ins w:id="3973" w:author="Per Lindell" w:date="2019-01-08T08:44:00Z">
              <w:r w:rsidRPr="004F15FC">
                <w:rPr>
                  <w:rFonts w:cs="Arial"/>
                  <w:sz w:val="16"/>
                  <w:szCs w:val="16"/>
                </w:rPr>
                <w:t>Rel-15</w:t>
              </w:r>
            </w:ins>
          </w:p>
        </w:tc>
      </w:tr>
      <w:tr w:rsidR="000E15F7" w:rsidRPr="004F15FC" w14:paraId="2CE678F8" w14:textId="77777777" w:rsidTr="000575B3">
        <w:trPr>
          <w:cantSplit/>
          <w:trHeight w:val="281"/>
          <w:ins w:id="3974" w:author="Per Lindell" w:date="2019-01-08T08:44:00Z"/>
        </w:trPr>
        <w:tc>
          <w:tcPr>
            <w:tcW w:w="3402" w:type="dxa"/>
          </w:tcPr>
          <w:p w14:paraId="250073D0" w14:textId="20BB915F" w:rsidR="000E15F7" w:rsidRPr="004F15FC" w:rsidRDefault="000E15F7" w:rsidP="004F15FC">
            <w:pPr>
              <w:pStyle w:val="TAL"/>
              <w:rPr>
                <w:ins w:id="3975" w:author="Per Lindell" w:date="2019-01-08T08:44:00Z"/>
                <w:rFonts w:cs="Arial"/>
                <w:sz w:val="16"/>
                <w:szCs w:val="16"/>
              </w:rPr>
            </w:pPr>
            <w:ins w:id="3976" w:author="Per Lindell" w:date="2019-01-08T08:44:00Z">
              <w:r w:rsidRPr="004F15FC">
                <w:rPr>
                  <w:rFonts w:cs="Arial"/>
                  <w:sz w:val="16"/>
                  <w:szCs w:val="16"/>
                </w:rPr>
                <w:t>DL_1A-3C-8A_n257G_UL_1A_n257A</w:t>
              </w:r>
            </w:ins>
          </w:p>
        </w:tc>
        <w:tc>
          <w:tcPr>
            <w:tcW w:w="850" w:type="dxa"/>
          </w:tcPr>
          <w:p w14:paraId="1D67A9B6" w14:textId="56C4A3BB" w:rsidR="000E15F7" w:rsidRPr="004F15FC" w:rsidRDefault="000E15F7" w:rsidP="004F15FC">
            <w:pPr>
              <w:pStyle w:val="TAL"/>
              <w:rPr>
                <w:ins w:id="3977" w:author="Per Lindell" w:date="2019-01-08T08:44:00Z"/>
                <w:rFonts w:cs="Arial"/>
                <w:sz w:val="16"/>
                <w:szCs w:val="16"/>
              </w:rPr>
            </w:pPr>
            <w:ins w:id="3978" w:author="Per Lindell" w:date="2019-01-08T08:44:00Z">
              <w:r w:rsidRPr="004F15FC">
                <w:rPr>
                  <w:rFonts w:cs="Arial"/>
                  <w:sz w:val="16"/>
                  <w:szCs w:val="16"/>
                </w:rPr>
                <w:t>Rel-15</w:t>
              </w:r>
            </w:ins>
          </w:p>
        </w:tc>
      </w:tr>
      <w:tr w:rsidR="000E15F7" w:rsidRPr="004F15FC" w14:paraId="799A5C8C" w14:textId="77777777" w:rsidTr="000575B3">
        <w:trPr>
          <w:cantSplit/>
          <w:trHeight w:val="281"/>
          <w:ins w:id="3979" w:author="Per Lindell" w:date="2019-01-08T08:44:00Z"/>
        </w:trPr>
        <w:tc>
          <w:tcPr>
            <w:tcW w:w="3402" w:type="dxa"/>
          </w:tcPr>
          <w:p w14:paraId="0C0526CB" w14:textId="31DD4EA3" w:rsidR="000E15F7" w:rsidRPr="004F15FC" w:rsidRDefault="000E15F7" w:rsidP="004F15FC">
            <w:pPr>
              <w:pStyle w:val="TAL"/>
              <w:rPr>
                <w:ins w:id="3980" w:author="Per Lindell" w:date="2019-01-08T08:44:00Z"/>
                <w:rFonts w:cs="Arial"/>
                <w:sz w:val="16"/>
                <w:szCs w:val="16"/>
              </w:rPr>
            </w:pPr>
            <w:ins w:id="3981" w:author="Per Lindell" w:date="2019-01-08T08:44:00Z">
              <w:r w:rsidRPr="004F15FC">
                <w:rPr>
                  <w:rFonts w:cs="Arial"/>
                  <w:sz w:val="16"/>
                  <w:szCs w:val="16"/>
                </w:rPr>
                <w:t>DL_1A-3C-8A_n257G_UL_3A_n257A</w:t>
              </w:r>
            </w:ins>
          </w:p>
        </w:tc>
        <w:tc>
          <w:tcPr>
            <w:tcW w:w="850" w:type="dxa"/>
          </w:tcPr>
          <w:p w14:paraId="3CADFB9C" w14:textId="121E8CB9" w:rsidR="000E15F7" w:rsidRPr="004F15FC" w:rsidRDefault="000E15F7" w:rsidP="004F15FC">
            <w:pPr>
              <w:pStyle w:val="TAL"/>
              <w:rPr>
                <w:ins w:id="3982" w:author="Per Lindell" w:date="2019-01-08T08:44:00Z"/>
                <w:rFonts w:cs="Arial"/>
                <w:sz w:val="16"/>
                <w:szCs w:val="16"/>
              </w:rPr>
            </w:pPr>
            <w:ins w:id="3983" w:author="Per Lindell" w:date="2019-01-08T08:44:00Z">
              <w:r w:rsidRPr="004F15FC">
                <w:rPr>
                  <w:rFonts w:cs="Arial"/>
                  <w:sz w:val="16"/>
                  <w:szCs w:val="16"/>
                </w:rPr>
                <w:t>Rel-15</w:t>
              </w:r>
            </w:ins>
          </w:p>
        </w:tc>
      </w:tr>
      <w:tr w:rsidR="000E15F7" w:rsidRPr="004F15FC" w14:paraId="4578A95D" w14:textId="77777777" w:rsidTr="000575B3">
        <w:trPr>
          <w:cantSplit/>
          <w:trHeight w:val="281"/>
          <w:ins w:id="3984" w:author="Per Lindell" w:date="2019-01-08T08:44:00Z"/>
        </w:trPr>
        <w:tc>
          <w:tcPr>
            <w:tcW w:w="3402" w:type="dxa"/>
          </w:tcPr>
          <w:p w14:paraId="6706F0AB" w14:textId="41061CF1" w:rsidR="000E15F7" w:rsidRPr="004F15FC" w:rsidRDefault="000E15F7" w:rsidP="004F15FC">
            <w:pPr>
              <w:pStyle w:val="TAL"/>
              <w:rPr>
                <w:ins w:id="3985" w:author="Per Lindell" w:date="2019-01-08T08:44:00Z"/>
                <w:rFonts w:cs="Arial"/>
                <w:sz w:val="16"/>
                <w:szCs w:val="16"/>
              </w:rPr>
            </w:pPr>
            <w:ins w:id="3986" w:author="Per Lindell" w:date="2019-01-08T08:44:00Z">
              <w:r w:rsidRPr="004F15FC">
                <w:rPr>
                  <w:rFonts w:cs="Arial"/>
                  <w:sz w:val="16"/>
                  <w:szCs w:val="16"/>
                </w:rPr>
                <w:t>DL_1A-3C-8A_n257G_UL_8A_n257A</w:t>
              </w:r>
            </w:ins>
          </w:p>
        </w:tc>
        <w:tc>
          <w:tcPr>
            <w:tcW w:w="850" w:type="dxa"/>
          </w:tcPr>
          <w:p w14:paraId="104BC2B1" w14:textId="22912052" w:rsidR="000E15F7" w:rsidRPr="004F15FC" w:rsidRDefault="000E15F7" w:rsidP="004F15FC">
            <w:pPr>
              <w:pStyle w:val="TAL"/>
              <w:rPr>
                <w:ins w:id="3987" w:author="Per Lindell" w:date="2019-01-08T08:44:00Z"/>
                <w:rFonts w:cs="Arial"/>
                <w:sz w:val="16"/>
                <w:szCs w:val="16"/>
              </w:rPr>
            </w:pPr>
            <w:ins w:id="3988" w:author="Per Lindell" w:date="2019-01-08T08:44:00Z">
              <w:r w:rsidRPr="004F15FC">
                <w:rPr>
                  <w:rFonts w:cs="Arial"/>
                  <w:sz w:val="16"/>
                  <w:szCs w:val="16"/>
                </w:rPr>
                <w:t>Rel-15</w:t>
              </w:r>
            </w:ins>
          </w:p>
        </w:tc>
      </w:tr>
      <w:tr w:rsidR="000E15F7" w:rsidRPr="004F15FC" w14:paraId="4D4E716B" w14:textId="77777777" w:rsidTr="000575B3">
        <w:trPr>
          <w:cantSplit/>
          <w:trHeight w:val="281"/>
          <w:ins w:id="3989" w:author="Per Lindell" w:date="2019-01-08T08:44:00Z"/>
        </w:trPr>
        <w:tc>
          <w:tcPr>
            <w:tcW w:w="3402" w:type="dxa"/>
          </w:tcPr>
          <w:p w14:paraId="3ADC343E" w14:textId="5561F6AD" w:rsidR="000E15F7" w:rsidRPr="004F15FC" w:rsidRDefault="000E15F7" w:rsidP="004F15FC">
            <w:pPr>
              <w:pStyle w:val="TAL"/>
              <w:rPr>
                <w:ins w:id="3990" w:author="Per Lindell" w:date="2019-01-08T08:44:00Z"/>
                <w:rFonts w:cs="Arial"/>
                <w:sz w:val="16"/>
                <w:szCs w:val="16"/>
              </w:rPr>
            </w:pPr>
            <w:ins w:id="3991" w:author="Per Lindell" w:date="2019-01-08T08:44:00Z">
              <w:r w:rsidRPr="004F15FC">
                <w:rPr>
                  <w:rFonts w:cs="Arial"/>
                  <w:sz w:val="16"/>
                  <w:szCs w:val="16"/>
                </w:rPr>
                <w:t>DL_1A-3C-8A_n257H_UL_1A_n257A</w:t>
              </w:r>
            </w:ins>
          </w:p>
        </w:tc>
        <w:tc>
          <w:tcPr>
            <w:tcW w:w="850" w:type="dxa"/>
          </w:tcPr>
          <w:p w14:paraId="2CCCF136" w14:textId="2A413EC3" w:rsidR="000E15F7" w:rsidRPr="004F15FC" w:rsidRDefault="000E15F7" w:rsidP="004F15FC">
            <w:pPr>
              <w:pStyle w:val="TAL"/>
              <w:rPr>
                <w:ins w:id="3992" w:author="Per Lindell" w:date="2019-01-08T08:44:00Z"/>
                <w:rFonts w:cs="Arial"/>
                <w:sz w:val="16"/>
                <w:szCs w:val="16"/>
              </w:rPr>
            </w:pPr>
            <w:ins w:id="3993" w:author="Per Lindell" w:date="2019-01-08T08:44:00Z">
              <w:r w:rsidRPr="004F15FC">
                <w:rPr>
                  <w:rFonts w:cs="Arial"/>
                  <w:sz w:val="16"/>
                  <w:szCs w:val="16"/>
                </w:rPr>
                <w:t>Rel-15</w:t>
              </w:r>
            </w:ins>
          </w:p>
        </w:tc>
      </w:tr>
      <w:tr w:rsidR="000E15F7" w:rsidRPr="004F15FC" w14:paraId="5D3F1F62" w14:textId="77777777" w:rsidTr="000575B3">
        <w:trPr>
          <w:cantSplit/>
          <w:trHeight w:val="281"/>
          <w:ins w:id="3994" w:author="Per Lindell" w:date="2019-01-08T08:44:00Z"/>
        </w:trPr>
        <w:tc>
          <w:tcPr>
            <w:tcW w:w="3402" w:type="dxa"/>
          </w:tcPr>
          <w:p w14:paraId="06E9799B" w14:textId="59A3D32F" w:rsidR="000E15F7" w:rsidRPr="004F15FC" w:rsidRDefault="000E15F7" w:rsidP="004F15FC">
            <w:pPr>
              <w:pStyle w:val="TAL"/>
              <w:rPr>
                <w:ins w:id="3995" w:author="Per Lindell" w:date="2019-01-08T08:44:00Z"/>
                <w:rFonts w:cs="Arial"/>
                <w:sz w:val="16"/>
                <w:szCs w:val="16"/>
              </w:rPr>
            </w:pPr>
            <w:ins w:id="3996" w:author="Per Lindell" w:date="2019-01-08T08:44:00Z">
              <w:r w:rsidRPr="004F15FC">
                <w:rPr>
                  <w:rFonts w:cs="Arial"/>
                  <w:sz w:val="16"/>
                  <w:szCs w:val="16"/>
                </w:rPr>
                <w:t>DL_1A-3C-8A_n257H_UL_3A_n257A</w:t>
              </w:r>
            </w:ins>
          </w:p>
        </w:tc>
        <w:tc>
          <w:tcPr>
            <w:tcW w:w="850" w:type="dxa"/>
          </w:tcPr>
          <w:p w14:paraId="45EAD6CC" w14:textId="7CE99114" w:rsidR="000E15F7" w:rsidRPr="004F15FC" w:rsidRDefault="000E15F7" w:rsidP="004F15FC">
            <w:pPr>
              <w:pStyle w:val="TAL"/>
              <w:rPr>
                <w:ins w:id="3997" w:author="Per Lindell" w:date="2019-01-08T08:44:00Z"/>
                <w:rFonts w:cs="Arial"/>
                <w:sz w:val="16"/>
                <w:szCs w:val="16"/>
              </w:rPr>
            </w:pPr>
            <w:ins w:id="3998" w:author="Per Lindell" w:date="2019-01-08T08:44:00Z">
              <w:r w:rsidRPr="004F15FC">
                <w:rPr>
                  <w:rFonts w:cs="Arial"/>
                  <w:sz w:val="16"/>
                  <w:szCs w:val="16"/>
                </w:rPr>
                <w:t>Rel-15</w:t>
              </w:r>
            </w:ins>
          </w:p>
        </w:tc>
      </w:tr>
      <w:tr w:rsidR="000E15F7" w:rsidRPr="004F15FC" w14:paraId="0E3AAD63" w14:textId="77777777" w:rsidTr="000575B3">
        <w:trPr>
          <w:cantSplit/>
          <w:trHeight w:val="281"/>
          <w:ins w:id="3999" w:author="Per Lindell" w:date="2019-01-08T08:44:00Z"/>
        </w:trPr>
        <w:tc>
          <w:tcPr>
            <w:tcW w:w="3402" w:type="dxa"/>
          </w:tcPr>
          <w:p w14:paraId="697E4508" w14:textId="7C1A741F" w:rsidR="000E15F7" w:rsidRPr="004F15FC" w:rsidRDefault="000E15F7" w:rsidP="004F15FC">
            <w:pPr>
              <w:pStyle w:val="TAL"/>
              <w:rPr>
                <w:ins w:id="4000" w:author="Per Lindell" w:date="2019-01-08T08:44:00Z"/>
                <w:rFonts w:cs="Arial"/>
                <w:sz w:val="16"/>
                <w:szCs w:val="16"/>
              </w:rPr>
            </w:pPr>
            <w:ins w:id="4001" w:author="Per Lindell" w:date="2019-01-08T08:44:00Z">
              <w:r w:rsidRPr="004F15FC">
                <w:rPr>
                  <w:rFonts w:cs="Arial"/>
                  <w:sz w:val="16"/>
                  <w:szCs w:val="16"/>
                </w:rPr>
                <w:t>DL_1A-3C-8A_n257H_UL_8A_n257A</w:t>
              </w:r>
            </w:ins>
          </w:p>
        </w:tc>
        <w:tc>
          <w:tcPr>
            <w:tcW w:w="850" w:type="dxa"/>
          </w:tcPr>
          <w:p w14:paraId="2C2B2517" w14:textId="1DE5BC34" w:rsidR="000E15F7" w:rsidRPr="004F15FC" w:rsidRDefault="000E15F7" w:rsidP="004F15FC">
            <w:pPr>
              <w:pStyle w:val="TAL"/>
              <w:rPr>
                <w:ins w:id="4002" w:author="Per Lindell" w:date="2019-01-08T08:44:00Z"/>
                <w:rFonts w:cs="Arial"/>
                <w:sz w:val="16"/>
                <w:szCs w:val="16"/>
              </w:rPr>
            </w:pPr>
            <w:ins w:id="4003" w:author="Per Lindell" w:date="2019-01-08T08:44:00Z">
              <w:r w:rsidRPr="004F15FC">
                <w:rPr>
                  <w:rFonts w:cs="Arial"/>
                  <w:sz w:val="16"/>
                  <w:szCs w:val="16"/>
                </w:rPr>
                <w:t>Rel-15</w:t>
              </w:r>
            </w:ins>
          </w:p>
        </w:tc>
      </w:tr>
      <w:tr w:rsidR="000E15F7" w:rsidRPr="004F15FC" w14:paraId="6F7A4878" w14:textId="77777777" w:rsidTr="000575B3">
        <w:trPr>
          <w:cantSplit/>
          <w:trHeight w:val="281"/>
          <w:ins w:id="4004" w:author="Per Lindell" w:date="2019-01-08T08:44:00Z"/>
        </w:trPr>
        <w:tc>
          <w:tcPr>
            <w:tcW w:w="3402" w:type="dxa"/>
          </w:tcPr>
          <w:p w14:paraId="26ED82D1" w14:textId="413B0F58" w:rsidR="000E15F7" w:rsidRPr="004F15FC" w:rsidRDefault="000E15F7" w:rsidP="004F15FC">
            <w:pPr>
              <w:pStyle w:val="TAL"/>
              <w:rPr>
                <w:ins w:id="4005" w:author="Per Lindell" w:date="2019-01-08T08:44:00Z"/>
                <w:rFonts w:cs="Arial"/>
                <w:sz w:val="16"/>
                <w:szCs w:val="16"/>
              </w:rPr>
            </w:pPr>
            <w:ins w:id="4006" w:author="Per Lindell" w:date="2019-01-08T08:44:00Z">
              <w:r w:rsidRPr="004F15FC">
                <w:rPr>
                  <w:rFonts w:cs="Arial"/>
                  <w:sz w:val="16"/>
                  <w:szCs w:val="16"/>
                </w:rPr>
                <w:t>DL_1A-3C-8A_n257I_UL_1A_n257A</w:t>
              </w:r>
            </w:ins>
          </w:p>
        </w:tc>
        <w:tc>
          <w:tcPr>
            <w:tcW w:w="850" w:type="dxa"/>
          </w:tcPr>
          <w:p w14:paraId="00C061F3" w14:textId="11C869A1" w:rsidR="000E15F7" w:rsidRPr="004F15FC" w:rsidRDefault="000E15F7" w:rsidP="004F15FC">
            <w:pPr>
              <w:pStyle w:val="TAL"/>
              <w:rPr>
                <w:ins w:id="4007" w:author="Per Lindell" w:date="2019-01-08T08:44:00Z"/>
                <w:rFonts w:cs="Arial"/>
                <w:sz w:val="16"/>
                <w:szCs w:val="16"/>
              </w:rPr>
            </w:pPr>
            <w:ins w:id="4008" w:author="Per Lindell" w:date="2019-01-08T08:44:00Z">
              <w:r w:rsidRPr="004F15FC">
                <w:rPr>
                  <w:rFonts w:cs="Arial"/>
                  <w:sz w:val="16"/>
                  <w:szCs w:val="16"/>
                </w:rPr>
                <w:t>Rel-15</w:t>
              </w:r>
            </w:ins>
          </w:p>
        </w:tc>
      </w:tr>
      <w:tr w:rsidR="000E15F7" w:rsidRPr="004F15FC" w14:paraId="0D0E9C99" w14:textId="77777777" w:rsidTr="000575B3">
        <w:trPr>
          <w:cantSplit/>
          <w:trHeight w:val="281"/>
          <w:ins w:id="4009" w:author="Per Lindell" w:date="2019-01-08T08:44:00Z"/>
        </w:trPr>
        <w:tc>
          <w:tcPr>
            <w:tcW w:w="3402" w:type="dxa"/>
          </w:tcPr>
          <w:p w14:paraId="16E62FBD" w14:textId="049A40EC" w:rsidR="000E15F7" w:rsidRPr="004F15FC" w:rsidRDefault="000E15F7" w:rsidP="004F15FC">
            <w:pPr>
              <w:pStyle w:val="TAL"/>
              <w:rPr>
                <w:ins w:id="4010" w:author="Per Lindell" w:date="2019-01-08T08:44:00Z"/>
                <w:rFonts w:cs="Arial"/>
                <w:sz w:val="16"/>
                <w:szCs w:val="16"/>
              </w:rPr>
            </w:pPr>
            <w:ins w:id="4011" w:author="Per Lindell" w:date="2019-01-08T08:44:00Z">
              <w:r w:rsidRPr="004F15FC">
                <w:rPr>
                  <w:rFonts w:cs="Arial"/>
                  <w:sz w:val="16"/>
                  <w:szCs w:val="16"/>
                </w:rPr>
                <w:t>DL_1A-3C-8A_n257I_UL_3A_n257A</w:t>
              </w:r>
            </w:ins>
          </w:p>
        </w:tc>
        <w:tc>
          <w:tcPr>
            <w:tcW w:w="850" w:type="dxa"/>
          </w:tcPr>
          <w:p w14:paraId="17C21E3C" w14:textId="2CB95F13" w:rsidR="000E15F7" w:rsidRPr="004F15FC" w:rsidRDefault="000E15F7" w:rsidP="004F15FC">
            <w:pPr>
              <w:pStyle w:val="TAL"/>
              <w:rPr>
                <w:ins w:id="4012" w:author="Per Lindell" w:date="2019-01-08T08:44:00Z"/>
                <w:rFonts w:cs="Arial"/>
                <w:sz w:val="16"/>
                <w:szCs w:val="16"/>
              </w:rPr>
            </w:pPr>
            <w:ins w:id="4013" w:author="Per Lindell" w:date="2019-01-08T08:44:00Z">
              <w:r w:rsidRPr="004F15FC">
                <w:rPr>
                  <w:rFonts w:cs="Arial"/>
                  <w:sz w:val="16"/>
                  <w:szCs w:val="16"/>
                </w:rPr>
                <w:t>Rel-15</w:t>
              </w:r>
            </w:ins>
          </w:p>
        </w:tc>
      </w:tr>
      <w:tr w:rsidR="000E15F7" w:rsidRPr="004F15FC" w14:paraId="172A25B1" w14:textId="77777777" w:rsidTr="000575B3">
        <w:trPr>
          <w:cantSplit/>
          <w:trHeight w:val="281"/>
          <w:ins w:id="4014" w:author="Per Lindell" w:date="2019-01-08T08:44:00Z"/>
        </w:trPr>
        <w:tc>
          <w:tcPr>
            <w:tcW w:w="3402" w:type="dxa"/>
          </w:tcPr>
          <w:p w14:paraId="56E5F72A" w14:textId="46F4B318" w:rsidR="000E15F7" w:rsidRPr="004F15FC" w:rsidRDefault="000E15F7" w:rsidP="004F15FC">
            <w:pPr>
              <w:pStyle w:val="TAL"/>
              <w:rPr>
                <w:ins w:id="4015" w:author="Per Lindell" w:date="2019-01-08T08:44:00Z"/>
                <w:rFonts w:cs="Arial"/>
                <w:sz w:val="16"/>
                <w:szCs w:val="16"/>
              </w:rPr>
            </w:pPr>
            <w:ins w:id="4016" w:author="Per Lindell" w:date="2019-01-08T08:44:00Z">
              <w:r w:rsidRPr="004F15FC">
                <w:rPr>
                  <w:rFonts w:cs="Arial"/>
                  <w:sz w:val="16"/>
                  <w:szCs w:val="16"/>
                </w:rPr>
                <w:t>DL_1A-3C-8A_n257I_UL_8A_n257A</w:t>
              </w:r>
            </w:ins>
          </w:p>
        </w:tc>
        <w:tc>
          <w:tcPr>
            <w:tcW w:w="850" w:type="dxa"/>
          </w:tcPr>
          <w:p w14:paraId="4F47F90C" w14:textId="3487779C" w:rsidR="000E15F7" w:rsidRPr="004F15FC" w:rsidRDefault="000E15F7" w:rsidP="004F15FC">
            <w:pPr>
              <w:pStyle w:val="TAL"/>
              <w:rPr>
                <w:ins w:id="4017" w:author="Per Lindell" w:date="2019-01-08T08:44:00Z"/>
                <w:rFonts w:cs="Arial"/>
                <w:sz w:val="16"/>
                <w:szCs w:val="16"/>
              </w:rPr>
            </w:pPr>
            <w:ins w:id="4018" w:author="Per Lindell" w:date="2019-01-08T08:44:00Z">
              <w:r w:rsidRPr="004F15FC">
                <w:rPr>
                  <w:rFonts w:cs="Arial"/>
                  <w:sz w:val="16"/>
                  <w:szCs w:val="16"/>
                </w:rPr>
                <w:t>Rel-15</w:t>
              </w:r>
            </w:ins>
          </w:p>
        </w:tc>
      </w:tr>
      <w:tr w:rsidR="000E15F7" w:rsidRPr="004F15FC" w14:paraId="0FDBB6D4" w14:textId="77777777" w:rsidTr="000575B3">
        <w:trPr>
          <w:cantSplit/>
          <w:trHeight w:val="281"/>
          <w:ins w:id="4019" w:author="Per Lindell" w:date="2019-01-08T08:44:00Z"/>
        </w:trPr>
        <w:tc>
          <w:tcPr>
            <w:tcW w:w="3402" w:type="dxa"/>
          </w:tcPr>
          <w:p w14:paraId="42E72E1F" w14:textId="7B019331" w:rsidR="000E15F7" w:rsidRPr="004F15FC" w:rsidRDefault="000E15F7" w:rsidP="004F15FC">
            <w:pPr>
              <w:pStyle w:val="TAL"/>
              <w:rPr>
                <w:ins w:id="4020" w:author="Per Lindell" w:date="2019-01-08T08:44:00Z"/>
                <w:rFonts w:cs="Arial"/>
                <w:sz w:val="16"/>
                <w:szCs w:val="16"/>
              </w:rPr>
            </w:pPr>
            <w:ins w:id="4021" w:author="Per Lindell" w:date="2019-01-08T08:44:00Z">
              <w:r w:rsidRPr="004F15FC">
                <w:rPr>
                  <w:rFonts w:cs="Arial"/>
                  <w:sz w:val="16"/>
                  <w:szCs w:val="16"/>
                </w:rPr>
                <w:t>DL_1A-3C-8A_n257J_UL_1A_n257A</w:t>
              </w:r>
            </w:ins>
          </w:p>
        </w:tc>
        <w:tc>
          <w:tcPr>
            <w:tcW w:w="850" w:type="dxa"/>
          </w:tcPr>
          <w:p w14:paraId="39E135DA" w14:textId="0678B724" w:rsidR="000E15F7" w:rsidRPr="004F15FC" w:rsidRDefault="000E15F7" w:rsidP="004F15FC">
            <w:pPr>
              <w:pStyle w:val="TAL"/>
              <w:rPr>
                <w:ins w:id="4022" w:author="Per Lindell" w:date="2019-01-08T08:44:00Z"/>
                <w:rFonts w:cs="Arial"/>
                <w:sz w:val="16"/>
                <w:szCs w:val="16"/>
              </w:rPr>
            </w:pPr>
            <w:ins w:id="4023" w:author="Per Lindell" w:date="2019-01-08T08:44:00Z">
              <w:r w:rsidRPr="004F15FC">
                <w:rPr>
                  <w:rFonts w:cs="Arial"/>
                  <w:sz w:val="16"/>
                  <w:szCs w:val="16"/>
                </w:rPr>
                <w:t>Rel-15</w:t>
              </w:r>
            </w:ins>
          </w:p>
        </w:tc>
      </w:tr>
      <w:tr w:rsidR="000E15F7" w:rsidRPr="004F15FC" w14:paraId="7667C27D" w14:textId="77777777" w:rsidTr="000575B3">
        <w:trPr>
          <w:cantSplit/>
          <w:trHeight w:val="281"/>
          <w:ins w:id="4024" w:author="Per Lindell" w:date="2019-01-08T08:44:00Z"/>
        </w:trPr>
        <w:tc>
          <w:tcPr>
            <w:tcW w:w="3402" w:type="dxa"/>
          </w:tcPr>
          <w:p w14:paraId="47D4AD1C" w14:textId="059D34F1" w:rsidR="000E15F7" w:rsidRPr="004F15FC" w:rsidRDefault="000E15F7" w:rsidP="004F15FC">
            <w:pPr>
              <w:pStyle w:val="TAL"/>
              <w:rPr>
                <w:ins w:id="4025" w:author="Per Lindell" w:date="2019-01-08T08:44:00Z"/>
                <w:rFonts w:cs="Arial"/>
                <w:sz w:val="16"/>
                <w:szCs w:val="16"/>
              </w:rPr>
            </w:pPr>
            <w:ins w:id="4026" w:author="Per Lindell" w:date="2019-01-08T08:44:00Z">
              <w:r w:rsidRPr="004F15FC">
                <w:rPr>
                  <w:rFonts w:cs="Arial"/>
                  <w:sz w:val="16"/>
                  <w:szCs w:val="16"/>
                </w:rPr>
                <w:t>DL_1A-3C-8A_n257J_UL_3A_n257A</w:t>
              </w:r>
            </w:ins>
          </w:p>
        </w:tc>
        <w:tc>
          <w:tcPr>
            <w:tcW w:w="850" w:type="dxa"/>
          </w:tcPr>
          <w:p w14:paraId="4501F02D" w14:textId="7B04BB04" w:rsidR="000E15F7" w:rsidRPr="004F15FC" w:rsidRDefault="000E15F7" w:rsidP="004F15FC">
            <w:pPr>
              <w:pStyle w:val="TAL"/>
              <w:rPr>
                <w:ins w:id="4027" w:author="Per Lindell" w:date="2019-01-08T08:44:00Z"/>
                <w:rFonts w:cs="Arial"/>
                <w:sz w:val="16"/>
                <w:szCs w:val="16"/>
              </w:rPr>
            </w:pPr>
            <w:ins w:id="4028" w:author="Per Lindell" w:date="2019-01-08T08:44:00Z">
              <w:r w:rsidRPr="004F15FC">
                <w:rPr>
                  <w:rFonts w:cs="Arial"/>
                  <w:sz w:val="16"/>
                  <w:szCs w:val="16"/>
                </w:rPr>
                <w:t>Rel-15</w:t>
              </w:r>
            </w:ins>
          </w:p>
        </w:tc>
      </w:tr>
      <w:tr w:rsidR="000E15F7" w:rsidRPr="004F15FC" w14:paraId="1C3EA373" w14:textId="77777777" w:rsidTr="000575B3">
        <w:trPr>
          <w:cantSplit/>
          <w:trHeight w:val="281"/>
          <w:ins w:id="4029" w:author="Per Lindell" w:date="2019-01-08T08:44:00Z"/>
        </w:trPr>
        <w:tc>
          <w:tcPr>
            <w:tcW w:w="3402" w:type="dxa"/>
          </w:tcPr>
          <w:p w14:paraId="7B560CC5" w14:textId="2A1130F8" w:rsidR="000E15F7" w:rsidRPr="004F15FC" w:rsidRDefault="000E15F7" w:rsidP="004F15FC">
            <w:pPr>
              <w:pStyle w:val="TAL"/>
              <w:rPr>
                <w:ins w:id="4030" w:author="Per Lindell" w:date="2019-01-08T08:44:00Z"/>
                <w:rFonts w:cs="Arial"/>
                <w:sz w:val="16"/>
                <w:szCs w:val="16"/>
              </w:rPr>
            </w:pPr>
            <w:ins w:id="4031" w:author="Per Lindell" w:date="2019-01-08T08:44:00Z">
              <w:r w:rsidRPr="004F15FC">
                <w:rPr>
                  <w:rFonts w:cs="Arial"/>
                  <w:sz w:val="16"/>
                  <w:szCs w:val="16"/>
                </w:rPr>
                <w:t>DL_1A-3C-8A_n257J_UL_8A_n257A</w:t>
              </w:r>
            </w:ins>
          </w:p>
        </w:tc>
        <w:tc>
          <w:tcPr>
            <w:tcW w:w="850" w:type="dxa"/>
          </w:tcPr>
          <w:p w14:paraId="2F34EB96" w14:textId="70906ACA" w:rsidR="000E15F7" w:rsidRPr="004F15FC" w:rsidRDefault="000E15F7" w:rsidP="004F15FC">
            <w:pPr>
              <w:pStyle w:val="TAL"/>
              <w:rPr>
                <w:ins w:id="4032" w:author="Per Lindell" w:date="2019-01-08T08:44:00Z"/>
                <w:rFonts w:cs="Arial"/>
                <w:sz w:val="16"/>
                <w:szCs w:val="16"/>
              </w:rPr>
            </w:pPr>
            <w:ins w:id="4033" w:author="Per Lindell" w:date="2019-01-08T08:44:00Z">
              <w:r w:rsidRPr="004F15FC">
                <w:rPr>
                  <w:rFonts w:cs="Arial"/>
                  <w:sz w:val="16"/>
                  <w:szCs w:val="16"/>
                </w:rPr>
                <w:t>Rel-15</w:t>
              </w:r>
            </w:ins>
          </w:p>
        </w:tc>
      </w:tr>
      <w:tr w:rsidR="000E15F7" w:rsidRPr="004F15FC" w14:paraId="113A3472" w14:textId="77777777" w:rsidTr="000575B3">
        <w:trPr>
          <w:cantSplit/>
          <w:trHeight w:val="281"/>
          <w:ins w:id="4034" w:author="Per Lindell" w:date="2019-01-08T08:44:00Z"/>
        </w:trPr>
        <w:tc>
          <w:tcPr>
            <w:tcW w:w="3402" w:type="dxa"/>
          </w:tcPr>
          <w:p w14:paraId="1330FE9C" w14:textId="00FAB1D7" w:rsidR="000E15F7" w:rsidRPr="004F15FC" w:rsidRDefault="000E15F7" w:rsidP="004F15FC">
            <w:pPr>
              <w:pStyle w:val="TAL"/>
              <w:rPr>
                <w:ins w:id="4035" w:author="Per Lindell" w:date="2019-01-08T08:44:00Z"/>
                <w:rFonts w:cs="Arial"/>
                <w:sz w:val="16"/>
                <w:szCs w:val="16"/>
              </w:rPr>
            </w:pPr>
            <w:ins w:id="4036" w:author="Per Lindell" w:date="2019-01-08T08:44:00Z">
              <w:r w:rsidRPr="004F15FC">
                <w:rPr>
                  <w:rFonts w:cs="Arial"/>
                  <w:sz w:val="16"/>
                  <w:szCs w:val="16"/>
                </w:rPr>
                <w:t>DL_1A-3C-8A_n257K_UL_1A_n257A</w:t>
              </w:r>
            </w:ins>
          </w:p>
        </w:tc>
        <w:tc>
          <w:tcPr>
            <w:tcW w:w="850" w:type="dxa"/>
          </w:tcPr>
          <w:p w14:paraId="59A45ABF" w14:textId="2C852FF7" w:rsidR="000E15F7" w:rsidRPr="004F15FC" w:rsidRDefault="000E15F7" w:rsidP="004F15FC">
            <w:pPr>
              <w:pStyle w:val="TAL"/>
              <w:rPr>
                <w:ins w:id="4037" w:author="Per Lindell" w:date="2019-01-08T08:44:00Z"/>
                <w:rFonts w:cs="Arial"/>
                <w:sz w:val="16"/>
                <w:szCs w:val="16"/>
              </w:rPr>
            </w:pPr>
            <w:ins w:id="4038" w:author="Per Lindell" w:date="2019-01-08T08:44:00Z">
              <w:r w:rsidRPr="004F15FC">
                <w:rPr>
                  <w:rFonts w:cs="Arial"/>
                  <w:sz w:val="16"/>
                  <w:szCs w:val="16"/>
                </w:rPr>
                <w:t>Rel-15</w:t>
              </w:r>
            </w:ins>
          </w:p>
        </w:tc>
      </w:tr>
      <w:tr w:rsidR="000E15F7" w:rsidRPr="004F15FC" w14:paraId="68D83BEA" w14:textId="77777777" w:rsidTr="000575B3">
        <w:trPr>
          <w:cantSplit/>
          <w:trHeight w:val="281"/>
          <w:ins w:id="4039" w:author="Per Lindell" w:date="2019-01-08T08:44:00Z"/>
        </w:trPr>
        <w:tc>
          <w:tcPr>
            <w:tcW w:w="3402" w:type="dxa"/>
          </w:tcPr>
          <w:p w14:paraId="6E3BF357" w14:textId="4A7F64DC" w:rsidR="000E15F7" w:rsidRPr="004F15FC" w:rsidRDefault="000E15F7" w:rsidP="004F15FC">
            <w:pPr>
              <w:pStyle w:val="TAL"/>
              <w:rPr>
                <w:ins w:id="4040" w:author="Per Lindell" w:date="2019-01-08T08:44:00Z"/>
                <w:rFonts w:cs="Arial"/>
                <w:sz w:val="16"/>
                <w:szCs w:val="16"/>
              </w:rPr>
            </w:pPr>
            <w:ins w:id="4041" w:author="Per Lindell" w:date="2019-01-08T08:44:00Z">
              <w:r w:rsidRPr="004F15FC">
                <w:rPr>
                  <w:rFonts w:cs="Arial"/>
                  <w:sz w:val="16"/>
                  <w:szCs w:val="16"/>
                </w:rPr>
                <w:t>DL_1A-3C-8A_n257K_UL_3A_n257A</w:t>
              </w:r>
            </w:ins>
          </w:p>
        </w:tc>
        <w:tc>
          <w:tcPr>
            <w:tcW w:w="850" w:type="dxa"/>
          </w:tcPr>
          <w:p w14:paraId="0CF3322A" w14:textId="144D387F" w:rsidR="000E15F7" w:rsidRPr="004F15FC" w:rsidRDefault="000E15F7" w:rsidP="004F15FC">
            <w:pPr>
              <w:pStyle w:val="TAL"/>
              <w:rPr>
                <w:ins w:id="4042" w:author="Per Lindell" w:date="2019-01-08T08:44:00Z"/>
                <w:rFonts w:cs="Arial"/>
                <w:sz w:val="16"/>
                <w:szCs w:val="16"/>
              </w:rPr>
            </w:pPr>
            <w:ins w:id="4043" w:author="Per Lindell" w:date="2019-01-08T08:44:00Z">
              <w:r w:rsidRPr="004F15FC">
                <w:rPr>
                  <w:rFonts w:cs="Arial"/>
                  <w:sz w:val="16"/>
                  <w:szCs w:val="16"/>
                </w:rPr>
                <w:t>Rel-15</w:t>
              </w:r>
            </w:ins>
          </w:p>
        </w:tc>
      </w:tr>
      <w:tr w:rsidR="000E15F7" w:rsidRPr="004F15FC" w14:paraId="2030DF2F" w14:textId="77777777" w:rsidTr="000575B3">
        <w:trPr>
          <w:cantSplit/>
          <w:trHeight w:val="281"/>
          <w:ins w:id="4044" w:author="Per Lindell" w:date="2019-01-08T08:44:00Z"/>
        </w:trPr>
        <w:tc>
          <w:tcPr>
            <w:tcW w:w="3402" w:type="dxa"/>
          </w:tcPr>
          <w:p w14:paraId="7D6EA32C" w14:textId="0DEEDEDA" w:rsidR="000E15F7" w:rsidRPr="004F15FC" w:rsidRDefault="000E15F7" w:rsidP="004F15FC">
            <w:pPr>
              <w:pStyle w:val="TAL"/>
              <w:rPr>
                <w:ins w:id="4045" w:author="Per Lindell" w:date="2019-01-08T08:44:00Z"/>
                <w:rFonts w:cs="Arial"/>
                <w:sz w:val="16"/>
                <w:szCs w:val="16"/>
              </w:rPr>
            </w:pPr>
            <w:ins w:id="4046" w:author="Per Lindell" w:date="2019-01-08T08:44:00Z">
              <w:r w:rsidRPr="004F15FC">
                <w:rPr>
                  <w:rFonts w:cs="Arial"/>
                  <w:sz w:val="16"/>
                  <w:szCs w:val="16"/>
                </w:rPr>
                <w:t>DL_1A-3C-8A_n257K_UL_8A_n257A</w:t>
              </w:r>
            </w:ins>
          </w:p>
        </w:tc>
        <w:tc>
          <w:tcPr>
            <w:tcW w:w="850" w:type="dxa"/>
          </w:tcPr>
          <w:p w14:paraId="1876CA05" w14:textId="1FE7FD55" w:rsidR="000E15F7" w:rsidRPr="004F15FC" w:rsidRDefault="000E15F7" w:rsidP="004F15FC">
            <w:pPr>
              <w:pStyle w:val="TAL"/>
              <w:rPr>
                <w:ins w:id="4047" w:author="Per Lindell" w:date="2019-01-08T08:44:00Z"/>
                <w:rFonts w:cs="Arial"/>
                <w:sz w:val="16"/>
                <w:szCs w:val="16"/>
              </w:rPr>
            </w:pPr>
            <w:ins w:id="4048" w:author="Per Lindell" w:date="2019-01-08T08:44:00Z">
              <w:r w:rsidRPr="004F15FC">
                <w:rPr>
                  <w:rFonts w:cs="Arial"/>
                  <w:sz w:val="16"/>
                  <w:szCs w:val="16"/>
                </w:rPr>
                <w:t>Rel-15</w:t>
              </w:r>
            </w:ins>
          </w:p>
        </w:tc>
      </w:tr>
      <w:tr w:rsidR="000E15F7" w:rsidRPr="004F15FC" w14:paraId="6C58FB68" w14:textId="77777777" w:rsidTr="000575B3">
        <w:trPr>
          <w:cantSplit/>
          <w:trHeight w:val="281"/>
          <w:ins w:id="4049" w:author="Per Lindell" w:date="2019-01-08T08:44:00Z"/>
        </w:trPr>
        <w:tc>
          <w:tcPr>
            <w:tcW w:w="3402" w:type="dxa"/>
          </w:tcPr>
          <w:p w14:paraId="5FE8FF16" w14:textId="2CB1ADE8" w:rsidR="000E15F7" w:rsidRPr="004F15FC" w:rsidRDefault="000E15F7" w:rsidP="004F15FC">
            <w:pPr>
              <w:pStyle w:val="TAL"/>
              <w:rPr>
                <w:ins w:id="4050" w:author="Per Lindell" w:date="2019-01-08T08:44:00Z"/>
                <w:rFonts w:cs="Arial"/>
                <w:sz w:val="16"/>
                <w:szCs w:val="16"/>
              </w:rPr>
            </w:pPr>
            <w:ins w:id="4051" w:author="Per Lindell" w:date="2019-01-08T08:44:00Z">
              <w:r w:rsidRPr="004F15FC">
                <w:rPr>
                  <w:rFonts w:cs="Arial"/>
                  <w:sz w:val="16"/>
                  <w:szCs w:val="16"/>
                </w:rPr>
                <w:t>DL_1A-3C-8A_n257L_UL_1A_n257A</w:t>
              </w:r>
            </w:ins>
          </w:p>
        </w:tc>
        <w:tc>
          <w:tcPr>
            <w:tcW w:w="850" w:type="dxa"/>
          </w:tcPr>
          <w:p w14:paraId="088EE0F6" w14:textId="37697120" w:rsidR="000E15F7" w:rsidRPr="004F15FC" w:rsidRDefault="000E15F7" w:rsidP="004F15FC">
            <w:pPr>
              <w:pStyle w:val="TAL"/>
              <w:rPr>
                <w:ins w:id="4052" w:author="Per Lindell" w:date="2019-01-08T08:44:00Z"/>
                <w:rFonts w:cs="Arial"/>
                <w:sz w:val="16"/>
                <w:szCs w:val="16"/>
              </w:rPr>
            </w:pPr>
            <w:ins w:id="4053" w:author="Per Lindell" w:date="2019-01-08T08:44:00Z">
              <w:r w:rsidRPr="004F15FC">
                <w:rPr>
                  <w:rFonts w:cs="Arial"/>
                  <w:sz w:val="16"/>
                  <w:szCs w:val="16"/>
                </w:rPr>
                <w:t>Rel-15</w:t>
              </w:r>
            </w:ins>
          </w:p>
        </w:tc>
      </w:tr>
      <w:tr w:rsidR="000E15F7" w:rsidRPr="004F15FC" w14:paraId="53971843" w14:textId="77777777" w:rsidTr="000575B3">
        <w:trPr>
          <w:cantSplit/>
          <w:trHeight w:val="281"/>
          <w:ins w:id="4054" w:author="Per Lindell" w:date="2019-01-08T08:44:00Z"/>
        </w:trPr>
        <w:tc>
          <w:tcPr>
            <w:tcW w:w="3402" w:type="dxa"/>
          </w:tcPr>
          <w:p w14:paraId="6B00B6FB" w14:textId="668AADC9" w:rsidR="000E15F7" w:rsidRPr="004F15FC" w:rsidRDefault="000E15F7" w:rsidP="004F15FC">
            <w:pPr>
              <w:pStyle w:val="TAL"/>
              <w:rPr>
                <w:ins w:id="4055" w:author="Per Lindell" w:date="2019-01-08T08:44:00Z"/>
                <w:rFonts w:cs="Arial"/>
                <w:sz w:val="16"/>
                <w:szCs w:val="16"/>
              </w:rPr>
            </w:pPr>
            <w:ins w:id="4056" w:author="Per Lindell" w:date="2019-01-08T08:44:00Z">
              <w:r w:rsidRPr="004F15FC">
                <w:rPr>
                  <w:rFonts w:cs="Arial"/>
                  <w:sz w:val="16"/>
                  <w:szCs w:val="16"/>
                </w:rPr>
                <w:t>DL_1A-3C-8A_n257L_UL_3A_n257A</w:t>
              </w:r>
            </w:ins>
          </w:p>
        </w:tc>
        <w:tc>
          <w:tcPr>
            <w:tcW w:w="850" w:type="dxa"/>
          </w:tcPr>
          <w:p w14:paraId="1578BA7D" w14:textId="7139E3FD" w:rsidR="000E15F7" w:rsidRPr="004F15FC" w:rsidRDefault="000E15F7" w:rsidP="004F15FC">
            <w:pPr>
              <w:pStyle w:val="TAL"/>
              <w:rPr>
                <w:ins w:id="4057" w:author="Per Lindell" w:date="2019-01-08T08:44:00Z"/>
                <w:rFonts w:cs="Arial"/>
                <w:sz w:val="16"/>
                <w:szCs w:val="16"/>
              </w:rPr>
            </w:pPr>
            <w:ins w:id="4058" w:author="Per Lindell" w:date="2019-01-08T08:44:00Z">
              <w:r w:rsidRPr="004F15FC">
                <w:rPr>
                  <w:rFonts w:cs="Arial"/>
                  <w:sz w:val="16"/>
                  <w:szCs w:val="16"/>
                </w:rPr>
                <w:t>Rel-15</w:t>
              </w:r>
            </w:ins>
          </w:p>
        </w:tc>
      </w:tr>
      <w:tr w:rsidR="000E15F7" w:rsidRPr="004F15FC" w14:paraId="16340D0A" w14:textId="77777777" w:rsidTr="000575B3">
        <w:trPr>
          <w:cantSplit/>
          <w:trHeight w:val="281"/>
          <w:ins w:id="4059" w:author="Per Lindell" w:date="2019-01-08T08:44:00Z"/>
        </w:trPr>
        <w:tc>
          <w:tcPr>
            <w:tcW w:w="3402" w:type="dxa"/>
          </w:tcPr>
          <w:p w14:paraId="1EBA05F8" w14:textId="65E4EC1B" w:rsidR="000E15F7" w:rsidRPr="004F15FC" w:rsidRDefault="000E15F7" w:rsidP="004F15FC">
            <w:pPr>
              <w:pStyle w:val="TAL"/>
              <w:rPr>
                <w:ins w:id="4060" w:author="Per Lindell" w:date="2019-01-08T08:44:00Z"/>
                <w:rFonts w:cs="Arial"/>
                <w:sz w:val="16"/>
                <w:szCs w:val="16"/>
              </w:rPr>
            </w:pPr>
            <w:ins w:id="4061" w:author="Per Lindell" w:date="2019-01-08T08:44:00Z">
              <w:r w:rsidRPr="004F15FC">
                <w:rPr>
                  <w:rFonts w:cs="Arial"/>
                  <w:sz w:val="16"/>
                  <w:szCs w:val="16"/>
                </w:rPr>
                <w:t>DL_1A-3C-8A_n257L_UL_8A_n257A</w:t>
              </w:r>
            </w:ins>
          </w:p>
        </w:tc>
        <w:tc>
          <w:tcPr>
            <w:tcW w:w="850" w:type="dxa"/>
          </w:tcPr>
          <w:p w14:paraId="6183BE9A" w14:textId="1A42BFD9" w:rsidR="000E15F7" w:rsidRPr="004F15FC" w:rsidRDefault="000E15F7" w:rsidP="004F15FC">
            <w:pPr>
              <w:pStyle w:val="TAL"/>
              <w:rPr>
                <w:ins w:id="4062" w:author="Per Lindell" w:date="2019-01-08T08:44:00Z"/>
                <w:rFonts w:cs="Arial"/>
                <w:sz w:val="16"/>
                <w:szCs w:val="16"/>
              </w:rPr>
            </w:pPr>
            <w:ins w:id="4063" w:author="Per Lindell" w:date="2019-01-08T08:44:00Z">
              <w:r w:rsidRPr="004F15FC">
                <w:rPr>
                  <w:rFonts w:cs="Arial"/>
                  <w:sz w:val="16"/>
                  <w:szCs w:val="16"/>
                </w:rPr>
                <w:t>Rel-15</w:t>
              </w:r>
            </w:ins>
          </w:p>
        </w:tc>
      </w:tr>
      <w:tr w:rsidR="000E15F7" w:rsidRPr="004F15FC" w14:paraId="1990D6FC" w14:textId="77777777" w:rsidTr="000575B3">
        <w:trPr>
          <w:cantSplit/>
          <w:trHeight w:val="281"/>
          <w:ins w:id="4064" w:author="Per Lindell" w:date="2019-01-08T08:44:00Z"/>
        </w:trPr>
        <w:tc>
          <w:tcPr>
            <w:tcW w:w="3402" w:type="dxa"/>
          </w:tcPr>
          <w:p w14:paraId="1CB8558F" w14:textId="64942FB3" w:rsidR="000E15F7" w:rsidRPr="004F15FC" w:rsidRDefault="000E15F7" w:rsidP="004F15FC">
            <w:pPr>
              <w:pStyle w:val="TAL"/>
              <w:rPr>
                <w:ins w:id="4065" w:author="Per Lindell" w:date="2019-01-08T08:44:00Z"/>
                <w:rFonts w:cs="Arial"/>
                <w:sz w:val="16"/>
                <w:szCs w:val="16"/>
              </w:rPr>
            </w:pPr>
            <w:ins w:id="4066" w:author="Per Lindell" w:date="2019-01-08T08:44:00Z">
              <w:r w:rsidRPr="004F15FC">
                <w:rPr>
                  <w:rFonts w:cs="Arial"/>
                  <w:sz w:val="16"/>
                  <w:szCs w:val="16"/>
                </w:rPr>
                <w:t>DL_1A-3C-8A_n257M_UL_1A_n257A</w:t>
              </w:r>
            </w:ins>
          </w:p>
        </w:tc>
        <w:tc>
          <w:tcPr>
            <w:tcW w:w="850" w:type="dxa"/>
          </w:tcPr>
          <w:p w14:paraId="66B71AED" w14:textId="23F6E209" w:rsidR="000E15F7" w:rsidRPr="004F15FC" w:rsidRDefault="000E15F7" w:rsidP="004F15FC">
            <w:pPr>
              <w:pStyle w:val="TAL"/>
              <w:rPr>
                <w:ins w:id="4067" w:author="Per Lindell" w:date="2019-01-08T08:44:00Z"/>
                <w:rFonts w:cs="Arial"/>
                <w:sz w:val="16"/>
                <w:szCs w:val="16"/>
              </w:rPr>
            </w:pPr>
            <w:ins w:id="4068" w:author="Per Lindell" w:date="2019-01-08T08:44:00Z">
              <w:r w:rsidRPr="004F15FC">
                <w:rPr>
                  <w:rFonts w:cs="Arial"/>
                  <w:sz w:val="16"/>
                  <w:szCs w:val="16"/>
                </w:rPr>
                <w:t>Rel-15</w:t>
              </w:r>
            </w:ins>
          </w:p>
        </w:tc>
      </w:tr>
      <w:tr w:rsidR="000E15F7" w:rsidRPr="004F15FC" w14:paraId="1ABDCADE" w14:textId="77777777" w:rsidTr="000575B3">
        <w:trPr>
          <w:cantSplit/>
          <w:trHeight w:val="281"/>
          <w:ins w:id="4069" w:author="Per Lindell" w:date="2019-01-08T08:44:00Z"/>
        </w:trPr>
        <w:tc>
          <w:tcPr>
            <w:tcW w:w="3402" w:type="dxa"/>
          </w:tcPr>
          <w:p w14:paraId="3BCD4766" w14:textId="7E1C6B5B" w:rsidR="000E15F7" w:rsidRPr="004F15FC" w:rsidRDefault="000E15F7" w:rsidP="004F15FC">
            <w:pPr>
              <w:pStyle w:val="TAL"/>
              <w:rPr>
                <w:ins w:id="4070" w:author="Per Lindell" w:date="2019-01-08T08:44:00Z"/>
                <w:rFonts w:cs="Arial"/>
                <w:sz w:val="16"/>
                <w:szCs w:val="16"/>
              </w:rPr>
            </w:pPr>
            <w:ins w:id="4071" w:author="Per Lindell" w:date="2019-01-08T08:44:00Z">
              <w:r w:rsidRPr="004F15FC">
                <w:rPr>
                  <w:rFonts w:cs="Arial"/>
                  <w:sz w:val="16"/>
                  <w:szCs w:val="16"/>
                </w:rPr>
                <w:t>DL_1A-3C-8A_n257M_UL_3A_n257A</w:t>
              </w:r>
            </w:ins>
          </w:p>
        </w:tc>
        <w:tc>
          <w:tcPr>
            <w:tcW w:w="850" w:type="dxa"/>
          </w:tcPr>
          <w:p w14:paraId="4D38E534" w14:textId="234F718E" w:rsidR="000E15F7" w:rsidRPr="004F15FC" w:rsidRDefault="000E15F7" w:rsidP="004F15FC">
            <w:pPr>
              <w:pStyle w:val="TAL"/>
              <w:rPr>
                <w:ins w:id="4072" w:author="Per Lindell" w:date="2019-01-08T08:44:00Z"/>
                <w:rFonts w:cs="Arial"/>
                <w:sz w:val="16"/>
                <w:szCs w:val="16"/>
              </w:rPr>
            </w:pPr>
            <w:ins w:id="4073" w:author="Per Lindell" w:date="2019-01-08T08:44:00Z">
              <w:r w:rsidRPr="004F15FC">
                <w:rPr>
                  <w:rFonts w:cs="Arial"/>
                  <w:sz w:val="16"/>
                  <w:szCs w:val="16"/>
                </w:rPr>
                <w:t>Rel-15</w:t>
              </w:r>
            </w:ins>
          </w:p>
        </w:tc>
      </w:tr>
      <w:tr w:rsidR="000E15F7" w:rsidRPr="004F15FC" w14:paraId="6D1678E5" w14:textId="77777777" w:rsidTr="000E15F7">
        <w:trPr>
          <w:cantSplit/>
          <w:trHeight w:val="281"/>
          <w:ins w:id="4074" w:author="Per Lindell" w:date="2019-01-08T08:44:00Z"/>
        </w:trPr>
        <w:tc>
          <w:tcPr>
            <w:tcW w:w="3402" w:type="dxa"/>
          </w:tcPr>
          <w:p w14:paraId="463E41B1" w14:textId="1228CE59" w:rsidR="000E15F7" w:rsidRPr="004F15FC" w:rsidRDefault="000E15F7" w:rsidP="004F15FC">
            <w:pPr>
              <w:pStyle w:val="TAL"/>
              <w:rPr>
                <w:ins w:id="4075" w:author="Per Lindell" w:date="2019-01-08T08:44:00Z"/>
                <w:rFonts w:cs="Arial"/>
                <w:sz w:val="16"/>
                <w:szCs w:val="16"/>
              </w:rPr>
            </w:pPr>
            <w:ins w:id="4076" w:author="Per Lindell" w:date="2019-01-08T08:44:00Z">
              <w:r w:rsidRPr="004F15FC">
                <w:rPr>
                  <w:rFonts w:cs="Arial"/>
                  <w:sz w:val="16"/>
                  <w:szCs w:val="16"/>
                </w:rPr>
                <w:t>DL_1A-3C-8A_n257M_UL_8A_n257A</w:t>
              </w:r>
            </w:ins>
          </w:p>
        </w:tc>
        <w:tc>
          <w:tcPr>
            <w:tcW w:w="850" w:type="dxa"/>
          </w:tcPr>
          <w:p w14:paraId="5D6B011C" w14:textId="4280E833" w:rsidR="000E15F7" w:rsidRPr="004F15FC" w:rsidRDefault="000E15F7" w:rsidP="004F15FC">
            <w:pPr>
              <w:pStyle w:val="TAL"/>
              <w:rPr>
                <w:ins w:id="4077" w:author="Per Lindell" w:date="2019-01-08T08:44:00Z"/>
                <w:rFonts w:cs="Arial"/>
                <w:sz w:val="16"/>
                <w:szCs w:val="16"/>
              </w:rPr>
            </w:pPr>
            <w:ins w:id="4078" w:author="Per Lindell" w:date="2019-01-08T08:44:00Z">
              <w:r w:rsidRPr="004F15FC">
                <w:rPr>
                  <w:rFonts w:cs="Arial"/>
                  <w:sz w:val="16"/>
                  <w:szCs w:val="16"/>
                </w:rPr>
                <w:t>Rel-15</w:t>
              </w:r>
            </w:ins>
          </w:p>
        </w:tc>
      </w:tr>
      <w:tr w:rsidR="000575B3" w:rsidRPr="00E17D0D" w14:paraId="65E55DBD" w14:textId="77777777" w:rsidTr="007A086A">
        <w:trPr>
          <w:cantSplit/>
          <w:trHeight w:val="281"/>
          <w:ins w:id="4079" w:author="Per Lindell" w:date="2019-01-08T08:49:00Z"/>
        </w:trPr>
        <w:tc>
          <w:tcPr>
            <w:tcW w:w="4252" w:type="dxa"/>
            <w:gridSpan w:val="2"/>
          </w:tcPr>
          <w:p w14:paraId="0E1C11D9" w14:textId="63CB3224" w:rsidR="000575B3" w:rsidRPr="004F15FC" w:rsidRDefault="000575B3" w:rsidP="000575B3">
            <w:pPr>
              <w:pStyle w:val="TAL"/>
              <w:rPr>
                <w:ins w:id="4080" w:author="Per Lindell" w:date="2019-01-08T08:49:00Z"/>
                <w:rFonts w:cs="Arial"/>
                <w:sz w:val="16"/>
                <w:szCs w:val="16"/>
                <w:lang w:eastAsia="ja-JP"/>
              </w:rPr>
            </w:pPr>
            <w:ins w:id="4081" w:author="Per Lindell" w:date="2019-01-08T08:50:00Z">
              <w:r w:rsidRPr="004F15FC">
                <w:rPr>
                  <w:rFonts w:cs="Arial"/>
                  <w:sz w:val="16"/>
                  <w:szCs w:val="16"/>
                  <w:lang w:eastAsia="ja-JP"/>
                </w:rPr>
                <w:t>NOTE 1: Non-contiguous allocation is assumed for 42_n77 and for 42_n78</w:t>
              </w:r>
            </w:ins>
          </w:p>
        </w:tc>
      </w:tr>
    </w:tbl>
    <w:p w14:paraId="1E24CC84" w14:textId="32F442FB" w:rsidR="000E15F7" w:rsidRDefault="000E15F7" w:rsidP="00E97B71">
      <w:pPr>
        <w:pStyle w:val="TH"/>
        <w:rPr>
          <w:ins w:id="4082" w:author="Per Lindell" w:date="2019-01-08T08:43:00Z"/>
          <w:lang w:val="en-US"/>
        </w:rPr>
      </w:pPr>
    </w:p>
    <w:p w14:paraId="5FBA65A2" w14:textId="77777777" w:rsidR="000E15F7" w:rsidRDefault="000E15F7" w:rsidP="00E97B71">
      <w:pPr>
        <w:pStyle w:val="TH"/>
        <w:rPr>
          <w:lang w:val="en-US"/>
        </w:rPr>
      </w:pP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E97B71" w:rsidRPr="00E17D0D" w:rsidDel="000E15F7" w14:paraId="744EA72A" w14:textId="3F5CEA98" w:rsidTr="00E97B71">
        <w:trPr>
          <w:cantSplit/>
          <w:del w:id="4083" w:author="Per Lindell" w:date="2019-01-08T08:43:00Z"/>
        </w:trPr>
        <w:tc>
          <w:tcPr>
            <w:tcW w:w="3402" w:type="dxa"/>
          </w:tcPr>
          <w:p w14:paraId="64AEF7D7" w14:textId="39D7E7BD" w:rsidR="00E97B71" w:rsidRPr="00E17D0D" w:rsidDel="000E15F7" w:rsidRDefault="00E97B71" w:rsidP="00E97B71">
            <w:pPr>
              <w:pStyle w:val="TAL"/>
              <w:rPr>
                <w:del w:id="4084" w:author="Per Lindell" w:date="2019-01-08T08:43:00Z"/>
                <w:b/>
              </w:rPr>
            </w:pPr>
            <w:bookmarkStart w:id="4085" w:name="_Hlk521423605"/>
            <w:del w:id="4086" w:author="Per Lindell" w:date="2019-01-08T08:43:00Z">
              <w:r w:rsidDel="000E15F7">
                <w:rPr>
                  <w:rFonts w:hint="eastAsia"/>
                  <w:b/>
                  <w:lang w:eastAsia="ja-JP"/>
                </w:rPr>
                <w:delText>EN-DC</w:delText>
              </w:r>
              <w:r w:rsidRPr="00E17D0D" w:rsidDel="000E15F7">
                <w:rPr>
                  <w:b/>
                </w:rPr>
                <w:delText xml:space="preserve"> configuration</w:delText>
              </w:r>
            </w:del>
          </w:p>
          <w:p w14:paraId="2766EE84" w14:textId="2AE20F2F" w:rsidR="00E97B71" w:rsidRPr="00E17D0D" w:rsidDel="000E15F7" w:rsidRDefault="00E97B71" w:rsidP="00E97B71">
            <w:pPr>
              <w:pStyle w:val="TAL"/>
              <w:rPr>
                <w:del w:id="4087" w:author="Per Lindell" w:date="2019-01-08T08:43:00Z"/>
                <w:b/>
              </w:rPr>
            </w:pPr>
          </w:p>
        </w:tc>
        <w:tc>
          <w:tcPr>
            <w:tcW w:w="850" w:type="dxa"/>
          </w:tcPr>
          <w:p w14:paraId="32D8F7A6" w14:textId="3D6D4987" w:rsidR="00E97B71" w:rsidRPr="00E17D0D" w:rsidDel="000E15F7" w:rsidRDefault="00E97B71" w:rsidP="00E97B71">
            <w:pPr>
              <w:pStyle w:val="TAL"/>
              <w:rPr>
                <w:del w:id="4088" w:author="Per Lindell" w:date="2019-01-08T08:43:00Z"/>
                <w:b/>
              </w:rPr>
            </w:pPr>
            <w:del w:id="4089" w:author="Per Lindell" w:date="2019-01-08T08:43:00Z">
              <w:r w:rsidRPr="00E17D0D" w:rsidDel="000E15F7">
                <w:rPr>
                  <w:b/>
                </w:rPr>
                <w:delText>REL-indep.</w:delText>
              </w:r>
            </w:del>
          </w:p>
          <w:p w14:paraId="48A16FE6" w14:textId="24AA9683" w:rsidR="00E97B71" w:rsidRPr="00E17D0D" w:rsidDel="000E15F7" w:rsidRDefault="00E97B71" w:rsidP="00E97B71">
            <w:pPr>
              <w:pStyle w:val="TAL"/>
              <w:rPr>
                <w:del w:id="4090" w:author="Per Lindell" w:date="2019-01-08T08:43:00Z"/>
                <w:b/>
              </w:rPr>
            </w:pPr>
            <w:del w:id="4091" w:author="Per Lindell" w:date="2019-01-08T08:43:00Z">
              <w:r w:rsidRPr="00E17D0D" w:rsidDel="000E15F7">
                <w:rPr>
                  <w:b/>
                </w:rPr>
                <w:delText>from</w:delText>
              </w:r>
            </w:del>
          </w:p>
        </w:tc>
      </w:tr>
      <w:tr w:rsidR="00E97B71" w:rsidRPr="00E17D0D" w:rsidDel="000E15F7" w14:paraId="416ED0F2" w14:textId="6C40C5E2" w:rsidTr="00E97B71">
        <w:trPr>
          <w:cantSplit/>
          <w:trHeight w:val="281"/>
          <w:del w:id="4092" w:author="Per Lindell" w:date="2019-01-08T08:43:00Z"/>
        </w:trPr>
        <w:tc>
          <w:tcPr>
            <w:tcW w:w="3402" w:type="dxa"/>
          </w:tcPr>
          <w:p w14:paraId="086FE395" w14:textId="3DF67AFD" w:rsidR="00E97B71" w:rsidRPr="008C6D76" w:rsidDel="000E15F7" w:rsidRDefault="00E97B71" w:rsidP="00E97B71">
            <w:pPr>
              <w:pStyle w:val="TAL"/>
              <w:rPr>
                <w:del w:id="4093" w:author="Per Lindell" w:date="2019-01-08T08:43:00Z"/>
                <w:rFonts w:cs="Arial"/>
                <w:sz w:val="16"/>
                <w:szCs w:val="16"/>
                <w:lang w:eastAsia="ja-JP"/>
              </w:rPr>
            </w:pPr>
            <w:del w:id="409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477A7F34" w14:textId="28FC25BE" w:rsidR="00E97B71" w:rsidRPr="00E17D0D" w:rsidDel="000E15F7" w:rsidRDefault="00E97B71" w:rsidP="00E97B71">
            <w:pPr>
              <w:pStyle w:val="TAL"/>
              <w:rPr>
                <w:del w:id="4095" w:author="Per Lindell" w:date="2019-01-08T08:43:00Z"/>
                <w:rFonts w:ascii="Calibri" w:hAnsi="Calibri" w:cs="Calibri"/>
                <w:sz w:val="20"/>
                <w:lang w:val="en-US"/>
              </w:rPr>
            </w:pPr>
            <w:del w:id="4096" w:author="Per Lindell" w:date="2019-01-08T08:43:00Z">
              <w:r w:rsidRPr="00CC67DB" w:rsidDel="000E15F7">
                <w:rPr>
                  <w:rFonts w:cs="Arial"/>
                  <w:sz w:val="16"/>
                </w:rPr>
                <w:delText>Rel-15</w:delText>
              </w:r>
            </w:del>
          </w:p>
        </w:tc>
      </w:tr>
      <w:tr w:rsidR="00E97B71" w:rsidRPr="00E17D0D" w:rsidDel="000E15F7" w14:paraId="222CC332" w14:textId="514AF1CB" w:rsidTr="00E97B71">
        <w:trPr>
          <w:cantSplit/>
          <w:trHeight w:val="281"/>
          <w:del w:id="4097" w:author="Per Lindell" w:date="2019-01-08T08:43:00Z"/>
        </w:trPr>
        <w:tc>
          <w:tcPr>
            <w:tcW w:w="3402" w:type="dxa"/>
          </w:tcPr>
          <w:p w14:paraId="5352B2B3" w14:textId="5B4E9A71" w:rsidR="00E97B71" w:rsidRPr="008C6D76" w:rsidDel="000E15F7" w:rsidRDefault="00E97B71" w:rsidP="00E97B71">
            <w:pPr>
              <w:pStyle w:val="TAL"/>
              <w:rPr>
                <w:del w:id="4098" w:author="Per Lindell" w:date="2019-01-08T08:43:00Z"/>
                <w:rFonts w:cs="Arial"/>
                <w:sz w:val="16"/>
                <w:szCs w:val="16"/>
                <w:lang w:eastAsia="ja-JP"/>
              </w:rPr>
            </w:pPr>
            <w:del w:id="409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3</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269E4E40" w14:textId="005B8005" w:rsidR="00E97B71" w:rsidRPr="00E17D0D" w:rsidDel="000E15F7" w:rsidRDefault="00E97B71" w:rsidP="00E97B71">
            <w:pPr>
              <w:pStyle w:val="TAL"/>
              <w:rPr>
                <w:del w:id="4100" w:author="Per Lindell" w:date="2019-01-08T08:43:00Z"/>
                <w:rFonts w:ascii="Calibri" w:hAnsi="Calibri" w:cs="Calibri"/>
                <w:sz w:val="20"/>
                <w:lang w:val="en-US"/>
              </w:rPr>
            </w:pPr>
            <w:del w:id="4101" w:author="Per Lindell" w:date="2019-01-08T08:43:00Z">
              <w:r w:rsidRPr="00CC67DB" w:rsidDel="000E15F7">
                <w:rPr>
                  <w:rFonts w:cs="Arial"/>
                  <w:sz w:val="16"/>
                </w:rPr>
                <w:delText>Rel-15</w:delText>
              </w:r>
            </w:del>
          </w:p>
        </w:tc>
      </w:tr>
      <w:tr w:rsidR="00E97B71" w:rsidRPr="00E17D0D" w:rsidDel="000E15F7" w14:paraId="7D0BCC81" w14:textId="01B348AC" w:rsidTr="00E97B71">
        <w:trPr>
          <w:cantSplit/>
          <w:trHeight w:val="281"/>
          <w:del w:id="4102" w:author="Per Lindell" w:date="2019-01-08T08:43:00Z"/>
        </w:trPr>
        <w:tc>
          <w:tcPr>
            <w:tcW w:w="3402" w:type="dxa"/>
          </w:tcPr>
          <w:p w14:paraId="2A4915C1" w14:textId="2D1B00AE" w:rsidR="00E97B71" w:rsidRPr="008C6D76" w:rsidDel="000E15F7" w:rsidRDefault="00E97B71" w:rsidP="00E97B71">
            <w:pPr>
              <w:pStyle w:val="TAL"/>
              <w:rPr>
                <w:del w:id="4103" w:author="Per Lindell" w:date="2019-01-08T08:43:00Z"/>
                <w:rFonts w:cs="Arial"/>
                <w:sz w:val="16"/>
                <w:szCs w:val="16"/>
                <w:lang w:eastAsia="ja-JP"/>
              </w:rPr>
            </w:pPr>
            <w:del w:id="410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5</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50D4569E" w14:textId="1799C8A6" w:rsidR="00E97B71" w:rsidRPr="00E17D0D" w:rsidDel="000E15F7" w:rsidRDefault="00E97B71" w:rsidP="00E97B71">
            <w:pPr>
              <w:pStyle w:val="TAL"/>
              <w:rPr>
                <w:del w:id="4105" w:author="Per Lindell" w:date="2019-01-08T08:43:00Z"/>
                <w:rFonts w:ascii="Calibri" w:hAnsi="Calibri" w:cs="Calibri"/>
                <w:sz w:val="20"/>
                <w:lang w:val="en-US"/>
              </w:rPr>
            </w:pPr>
            <w:del w:id="4106" w:author="Per Lindell" w:date="2019-01-08T08:43:00Z">
              <w:r w:rsidRPr="00CC67DB" w:rsidDel="000E15F7">
                <w:rPr>
                  <w:rFonts w:cs="Arial"/>
                  <w:sz w:val="16"/>
                </w:rPr>
                <w:delText>Rel-15</w:delText>
              </w:r>
            </w:del>
          </w:p>
        </w:tc>
      </w:tr>
      <w:tr w:rsidR="00E97B71" w:rsidRPr="00E17D0D" w:rsidDel="000E15F7" w14:paraId="26B40155" w14:textId="6F92E7D2" w:rsidTr="00E97B71">
        <w:trPr>
          <w:cantSplit/>
          <w:trHeight w:val="281"/>
          <w:del w:id="4107" w:author="Per Lindell" w:date="2019-01-08T08:43:00Z"/>
        </w:trPr>
        <w:tc>
          <w:tcPr>
            <w:tcW w:w="3402" w:type="dxa"/>
          </w:tcPr>
          <w:p w14:paraId="48B15A4A" w14:textId="6E22ADBF" w:rsidR="00E97B71" w:rsidRPr="008C6D76" w:rsidDel="000E15F7" w:rsidRDefault="00E97B71" w:rsidP="00E97B71">
            <w:pPr>
              <w:pStyle w:val="TAL"/>
              <w:rPr>
                <w:del w:id="4108" w:author="Per Lindell" w:date="2019-01-08T08:43:00Z"/>
                <w:rFonts w:cs="Arial"/>
                <w:sz w:val="16"/>
                <w:szCs w:val="16"/>
                <w:lang w:eastAsia="ja-JP"/>
              </w:rPr>
            </w:pPr>
            <w:del w:id="410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56E1923D" w14:textId="49C6ED85" w:rsidR="00E97B71" w:rsidRPr="00E17D0D" w:rsidDel="000E15F7" w:rsidRDefault="00E97B71" w:rsidP="00E97B71">
            <w:pPr>
              <w:pStyle w:val="TAL"/>
              <w:rPr>
                <w:del w:id="4110" w:author="Per Lindell" w:date="2019-01-08T08:43:00Z"/>
                <w:rFonts w:ascii="Calibri" w:hAnsi="Calibri" w:cs="Calibri"/>
                <w:sz w:val="20"/>
                <w:lang w:val="en-US"/>
              </w:rPr>
            </w:pPr>
            <w:del w:id="4111" w:author="Per Lindell" w:date="2019-01-08T08:43:00Z">
              <w:r w:rsidRPr="00CC67DB" w:rsidDel="000E15F7">
                <w:rPr>
                  <w:rFonts w:cs="Arial"/>
                  <w:sz w:val="16"/>
                </w:rPr>
                <w:delText>Rel-15</w:delText>
              </w:r>
            </w:del>
          </w:p>
        </w:tc>
      </w:tr>
      <w:tr w:rsidR="00E97B71" w:rsidRPr="00E17D0D" w:rsidDel="000E15F7" w14:paraId="3069818E" w14:textId="003845E4" w:rsidTr="00E97B71">
        <w:trPr>
          <w:cantSplit/>
          <w:trHeight w:val="281"/>
          <w:del w:id="4112" w:author="Per Lindell" w:date="2019-01-08T08:43:00Z"/>
        </w:trPr>
        <w:tc>
          <w:tcPr>
            <w:tcW w:w="3402" w:type="dxa"/>
          </w:tcPr>
          <w:p w14:paraId="62A3E52E" w14:textId="58DC200F" w:rsidR="00E97B71" w:rsidRPr="008C6D76" w:rsidDel="000E15F7" w:rsidRDefault="00E97B71" w:rsidP="00E97B71">
            <w:pPr>
              <w:pStyle w:val="TAL"/>
              <w:rPr>
                <w:del w:id="4113" w:author="Per Lindell" w:date="2019-01-08T08:43:00Z"/>
                <w:rFonts w:cs="Arial"/>
                <w:sz w:val="16"/>
                <w:szCs w:val="16"/>
                <w:lang w:eastAsia="ja-JP"/>
              </w:rPr>
            </w:pPr>
            <w:del w:id="411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3</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449C049B" w14:textId="5693D3FC" w:rsidR="00E97B71" w:rsidRPr="00E17D0D" w:rsidDel="000E15F7" w:rsidRDefault="00E97B71" w:rsidP="00E97B71">
            <w:pPr>
              <w:pStyle w:val="TAL"/>
              <w:rPr>
                <w:del w:id="4115" w:author="Per Lindell" w:date="2019-01-08T08:43:00Z"/>
                <w:rFonts w:ascii="Calibri" w:hAnsi="Calibri" w:cs="Calibri"/>
                <w:sz w:val="20"/>
                <w:lang w:val="en-US"/>
              </w:rPr>
            </w:pPr>
            <w:del w:id="4116" w:author="Per Lindell" w:date="2019-01-08T08:43:00Z">
              <w:r w:rsidRPr="00CC67DB" w:rsidDel="000E15F7">
                <w:rPr>
                  <w:rFonts w:cs="Arial"/>
                  <w:sz w:val="16"/>
                </w:rPr>
                <w:delText>Rel-15</w:delText>
              </w:r>
            </w:del>
          </w:p>
        </w:tc>
      </w:tr>
      <w:tr w:rsidR="00E97B71" w:rsidRPr="00E17D0D" w:rsidDel="000E15F7" w14:paraId="17B10280" w14:textId="0639AAE3" w:rsidTr="00E97B71">
        <w:trPr>
          <w:cantSplit/>
          <w:trHeight w:val="281"/>
          <w:del w:id="4117" w:author="Per Lindell" w:date="2019-01-08T08:43:00Z"/>
        </w:trPr>
        <w:tc>
          <w:tcPr>
            <w:tcW w:w="3402" w:type="dxa"/>
          </w:tcPr>
          <w:p w14:paraId="5A9BF6DB" w14:textId="1472B33D" w:rsidR="00E97B71" w:rsidRPr="008C6D76" w:rsidDel="000E15F7" w:rsidRDefault="00E97B71" w:rsidP="00E97B71">
            <w:pPr>
              <w:pStyle w:val="TAL"/>
              <w:rPr>
                <w:del w:id="4118" w:author="Per Lindell" w:date="2019-01-08T08:43:00Z"/>
                <w:rFonts w:cs="Arial"/>
                <w:sz w:val="16"/>
                <w:szCs w:val="16"/>
                <w:lang w:eastAsia="ja-JP"/>
              </w:rPr>
            </w:pPr>
            <w:del w:id="411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41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2C5A1A55" w14:textId="78AFAAD5" w:rsidR="00E97B71" w:rsidRPr="00E17D0D" w:rsidDel="000E15F7" w:rsidRDefault="00E97B71" w:rsidP="00E97B71">
            <w:pPr>
              <w:pStyle w:val="TAL"/>
              <w:rPr>
                <w:del w:id="4120" w:author="Per Lindell" w:date="2019-01-08T08:43:00Z"/>
                <w:rFonts w:ascii="Calibri" w:hAnsi="Calibri" w:cs="Calibri"/>
                <w:sz w:val="20"/>
                <w:lang w:val="en-US"/>
              </w:rPr>
            </w:pPr>
            <w:del w:id="4121" w:author="Per Lindell" w:date="2019-01-08T08:43:00Z">
              <w:r w:rsidRPr="00CC67DB" w:rsidDel="000E15F7">
                <w:rPr>
                  <w:rFonts w:cs="Arial"/>
                  <w:sz w:val="16"/>
                </w:rPr>
                <w:delText>Rel-15</w:delText>
              </w:r>
            </w:del>
          </w:p>
        </w:tc>
      </w:tr>
      <w:tr w:rsidR="00E97B71" w:rsidRPr="00E17D0D" w:rsidDel="000E15F7" w14:paraId="595C2683" w14:textId="705C6ACD" w:rsidTr="00E97B71">
        <w:trPr>
          <w:cantSplit/>
          <w:trHeight w:val="281"/>
          <w:del w:id="4122" w:author="Per Lindell" w:date="2019-01-08T08:43:00Z"/>
        </w:trPr>
        <w:tc>
          <w:tcPr>
            <w:tcW w:w="3402" w:type="dxa"/>
          </w:tcPr>
          <w:p w14:paraId="7CB9B73F" w14:textId="47483F5D" w:rsidR="00E97B71" w:rsidRPr="008C6D76" w:rsidDel="000E15F7" w:rsidRDefault="00E97B71" w:rsidP="00E97B71">
            <w:pPr>
              <w:pStyle w:val="TAL"/>
              <w:rPr>
                <w:del w:id="4123" w:author="Per Lindell" w:date="2019-01-08T08:43:00Z"/>
                <w:rFonts w:cs="Arial"/>
                <w:sz w:val="16"/>
                <w:szCs w:val="16"/>
                <w:lang w:eastAsia="ja-JP"/>
              </w:rPr>
            </w:pPr>
            <w:del w:id="412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7BB7E86A" w14:textId="3F95C968" w:rsidR="00E97B71" w:rsidRPr="00E17D0D" w:rsidDel="000E15F7" w:rsidRDefault="00E97B71" w:rsidP="00E97B71">
            <w:pPr>
              <w:pStyle w:val="TAL"/>
              <w:rPr>
                <w:del w:id="4125" w:author="Per Lindell" w:date="2019-01-08T08:43:00Z"/>
                <w:rFonts w:ascii="Calibri" w:hAnsi="Calibri" w:cs="Calibri"/>
                <w:sz w:val="20"/>
                <w:lang w:val="en-US"/>
              </w:rPr>
            </w:pPr>
            <w:del w:id="4126" w:author="Per Lindell" w:date="2019-01-08T08:43:00Z">
              <w:r w:rsidRPr="00CC67DB" w:rsidDel="000E15F7">
                <w:rPr>
                  <w:rFonts w:cs="Arial"/>
                  <w:sz w:val="16"/>
                </w:rPr>
                <w:delText>Rel-15</w:delText>
              </w:r>
            </w:del>
          </w:p>
        </w:tc>
      </w:tr>
      <w:tr w:rsidR="00E97B71" w:rsidRPr="00E17D0D" w:rsidDel="000E15F7" w14:paraId="07EF1FB2" w14:textId="49D4296C" w:rsidTr="00E97B71">
        <w:trPr>
          <w:cantSplit/>
          <w:trHeight w:val="281"/>
          <w:del w:id="4127" w:author="Per Lindell" w:date="2019-01-08T08:43:00Z"/>
        </w:trPr>
        <w:tc>
          <w:tcPr>
            <w:tcW w:w="3402" w:type="dxa"/>
          </w:tcPr>
          <w:p w14:paraId="3F3E611B" w14:textId="137FF67F" w:rsidR="00E97B71" w:rsidRPr="008C6D76" w:rsidDel="000E15F7" w:rsidRDefault="00E97B71" w:rsidP="00E97B71">
            <w:pPr>
              <w:pStyle w:val="TAL"/>
              <w:rPr>
                <w:del w:id="4128" w:author="Per Lindell" w:date="2019-01-08T08:43:00Z"/>
                <w:rFonts w:cs="Arial"/>
                <w:sz w:val="16"/>
                <w:szCs w:val="16"/>
                <w:lang w:eastAsia="ja-JP"/>
              </w:rPr>
            </w:pPr>
            <w:del w:id="412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5</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572029C4" w14:textId="7D2D3195" w:rsidR="00E97B71" w:rsidRPr="00E17D0D" w:rsidDel="000E15F7" w:rsidRDefault="00E97B71" w:rsidP="00E97B71">
            <w:pPr>
              <w:pStyle w:val="TAL"/>
              <w:rPr>
                <w:del w:id="4130" w:author="Per Lindell" w:date="2019-01-08T08:43:00Z"/>
                <w:rFonts w:ascii="Calibri" w:hAnsi="Calibri" w:cs="Calibri"/>
                <w:sz w:val="20"/>
                <w:lang w:val="en-US"/>
              </w:rPr>
            </w:pPr>
            <w:del w:id="4131" w:author="Per Lindell" w:date="2019-01-08T08:43:00Z">
              <w:r w:rsidRPr="00CC67DB" w:rsidDel="000E15F7">
                <w:rPr>
                  <w:rFonts w:cs="Arial"/>
                  <w:sz w:val="16"/>
                </w:rPr>
                <w:delText>Rel-15</w:delText>
              </w:r>
            </w:del>
          </w:p>
        </w:tc>
      </w:tr>
      <w:tr w:rsidR="00E97B71" w:rsidRPr="00E17D0D" w:rsidDel="000E15F7" w14:paraId="5CF14E59" w14:textId="5CF57E55" w:rsidTr="00E97B71">
        <w:trPr>
          <w:cantSplit/>
          <w:trHeight w:val="281"/>
          <w:del w:id="4132" w:author="Per Lindell" w:date="2019-01-08T08:43:00Z"/>
        </w:trPr>
        <w:tc>
          <w:tcPr>
            <w:tcW w:w="3402" w:type="dxa"/>
          </w:tcPr>
          <w:p w14:paraId="7B9F9AD2" w14:textId="00FC9914" w:rsidR="00E97B71" w:rsidRPr="008C6D76" w:rsidDel="000E15F7" w:rsidRDefault="00E97B71" w:rsidP="00E97B71">
            <w:pPr>
              <w:pStyle w:val="TAL"/>
              <w:rPr>
                <w:del w:id="4133" w:author="Per Lindell" w:date="2019-01-08T08:43:00Z"/>
                <w:rFonts w:cs="Arial"/>
                <w:sz w:val="16"/>
                <w:szCs w:val="16"/>
                <w:lang w:eastAsia="ja-JP"/>
              </w:rPr>
            </w:pPr>
            <w:del w:id="413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1</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41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35035C1B" w14:textId="2D2AC5DD" w:rsidR="00E97B71" w:rsidRPr="00E17D0D" w:rsidDel="000E15F7" w:rsidRDefault="00E97B71" w:rsidP="00E97B71">
            <w:pPr>
              <w:pStyle w:val="TAL"/>
              <w:rPr>
                <w:del w:id="4135" w:author="Per Lindell" w:date="2019-01-08T08:43:00Z"/>
                <w:rFonts w:ascii="Calibri" w:hAnsi="Calibri" w:cs="Calibri"/>
                <w:sz w:val="20"/>
                <w:lang w:val="en-US"/>
              </w:rPr>
            </w:pPr>
            <w:del w:id="4136" w:author="Per Lindell" w:date="2019-01-08T08:43:00Z">
              <w:r w:rsidRPr="00CC67DB" w:rsidDel="000E15F7">
                <w:rPr>
                  <w:rFonts w:cs="Arial"/>
                  <w:sz w:val="16"/>
                </w:rPr>
                <w:delText>Rel-15</w:delText>
              </w:r>
            </w:del>
          </w:p>
        </w:tc>
      </w:tr>
      <w:tr w:rsidR="00E97B71" w:rsidRPr="00E17D0D" w:rsidDel="000E15F7" w14:paraId="3161BAEC" w14:textId="185C2846" w:rsidTr="00E97B71">
        <w:trPr>
          <w:cantSplit/>
          <w:trHeight w:val="281"/>
          <w:del w:id="4137" w:author="Per Lindell" w:date="2019-01-08T08:43:00Z"/>
        </w:trPr>
        <w:tc>
          <w:tcPr>
            <w:tcW w:w="3402" w:type="dxa"/>
          </w:tcPr>
          <w:p w14:paraId="3057A4AB" w14:textId="601CB5FC" w:rsidR="00E97B71" w:rsidRPr="008C6D76" w:rsidDel="000E15F7" w:rsidRDefault="00E97B71" w:rsidP="00E97B71">
            <w:pPr>
              <w:pStyle w:val="TAL"/>
              <w:rPr>
                <w:del w:id="4138" w:author="Per Lindell" w:date="2019-01-08T08:43:00Z"/>
                <w:rFonts w:cs="Arial"/>
                <w:sz w:val="16"/>
                <w:szCs w:val="16"/>
                <w:lang w:eastAsia="ja-JP"/>
              </w:rPr>
            </w:pPr>
            <w:del w:id="413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3</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2D550306" w14:textId="35C66D4E" w:rsidR="00E97B71" w:rsidRPr="00E17D0D" w:rsidDel="000E15F7" w:rsidRDefault="00E97B71" w:rsidP="00E97B71">
            <w:pPr>
              <w:pStyle w:val="TAL"/>
              <w:rPr>
                <w:del w:id="4140" w:author="Per Lindell" w:date="2019-01-08T08:43:00Z"/>
                <w:rFonts w:ascii="Calibri" w:hAnsi="Calibri" w:cs="Calibri"/>
                <w:sz w:val="20"/>
                <w:lang w:val="en-US"/>
              </w:rPr>
            </w:pPr>
            <w:del w:id="4141" w:author="Per Lindell" w:date="2019-01-08T08:43:00Z">
              <w:r w:rsidRPr="00CC67DB" w:rsidDel="000E15F7">
                <w:rPr>
                  <w:rFonts w:cs="Arial"/>
                  <w:sz w:val="16"/>
                </w:rPr>
                <w:delText>Rel-15</w:delText>
              </w:r>
            </w:del>
          </w:p>
        </w:tc>
      </w:tr>
      <w:tr w:rsidR="00E97B71" w:rsidRPr="00E17D0D" w:rsidDel="000E15F7" w14:paraId="5D67DAA9" w14:textId="5DAE7BD5" w:rsidTr="00E97B71">
        <w:trPr>
          <w:cantSplit/>
          <w:trHeight w:val="281"/>
          <w:del w:id="4142" w:author="Per Lindell" w:date="2019-01-08T08:43:00Z"/>
        </w:trPr>
        <w:tc>
          <w:tcPr>
            <w:tcW w:w="3402" w:type="dxa"/>
          </w:tcPr>
          <w:p w14:paraId="0D4CBCFD" w14:textId="2D84F1BC" w:rsidR="00E97B71" w:rsidRPr="008C6D76" w:rsidDel="000E15F7" w:rsidRDefault="00E97B71" w:rsidP="00E97B71">
            <w:pPr>
              <w:pStyle w:val="TAL"/>
              <w:rPr>
                <w:del w:id="4143" w:author="Per Lindell" w:date="2019-01-08T08:43:00Z"/>
                <w:rFonts w:cs="Arial"/>
                <w:sz w:val="16"/>
                <w:szCs w:val="16"/>
                <w:lang w:eastAsia="ja-JP"/>
              </w:rPr>
            </w:pPr>
            <w:del w:id="4144"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5</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53FAF3CD" w14:textId="40FDA4F7" w:rsidR="00E97B71" w:rsidRPr="00E17D0D" w:rsidDel="000E15F7" w:rsidRDefault="00E97B71" w:rsidP="00E97B71">
            <w:pPr>
              <w:pStyle w:val="TAL"/>
              <w:rPr>
                <w:del w:id="4145" w:author="Per Lindell" w:date="2019-01-08T08:43:00Z"/>
                <w:rFonts w:ascii="Calibri" w:hAnsi="Calibri" w:cs="Calibri"/>
                <w:sz w:val="20"/>
                <w:lang w:val="en-US"/>
              </w:rPr>
            </w:pPr>
            <w:del w:id="4146" w:author="Per Lindell" w:date="2019-01-08T08:43:00Z">
              <w:r w:rsidRPr="00CC67DB" w:rsidDel="000E15F7">
                <w:rPr>
                  <w:rFonts w:cs="Arial"/>
                  <w:sz w:val="16"/>
                </w:rPr>
                <w:delText>Rel-15</w:delText>
              </w:r>
            </w:del>
          </w:p>
        </w:tc>
      </w:tr>
      <w:tr w:rsidR="00E97B71" w:rsidRPr="00E17D0D" w:rsidDel="000E15F7" w14:paraId="63489DE3" w14:textId="71966709" w:rsidTr="00E97B71">
        <w:trPr>
          <w:cantSplit/>
          <w:trHeight w:val="281"/>
          <w:del w:id="4147" w:author="Per Lindell" w:date="2019-01-08T08:43:00Z"/>
        </w:trPr>
        <w:tc>
          <w:tcPr>
            <w:tcW w:w="3402" w:type="dxa"/>
          </w:tcPr>
          <w:p w14:paraId="743C6167" w14:textId="075EEE3B" w:rsidR="00E97B71" w:rsidRPr="008C6D76" w:rsidDel="000E15F7" w:rsidRDefault="00E97B71" w:rsidP="00E97B71">
            <w:pPr>
              <w:pStyle w:val="TAL"/>
              <w:rPr>
                <w:del w:id="4148" w:author="Per Lindell" w:date="2019-01-08T08:43:00Z"/>
                <w:rFonts w:cs="Arial"/>
                <w:sz w:val="16"/>
                <w:szCs w:val="16"/>
                <w:lang w:eastAsia="ja-JP"/>
              </w:rPr>
            </w:pPr>
            <w:del w:id="4149" w:author="Per Lindell" w:date="2019-01-08T08:43:00Z">
              <w:r w:rsidRPr="006214CE" w:rsidDel="000E15F7">
                <w:rPr>
                  <w:rFonts w:cs="Arial"/>
                  <w:sz w:val="16"/>
                  <w:szCs w:val="16"/>
                  <w:lang w:eastAsia="ja-JP"/>
                </w:rPr>
                <w:delText>DL_</w:delText>
              </w:r>
              <w:r w:rsidRPr="008C6D76" w:rsidDel="000E15F7">
                <w:rPr>
                  <w:rFonts w:cs="Arial" w:hint="eastAsia"/>
                  <w:sz w:val="16"/>
                  <w:szCs w:val="16"/>
                  <w:lang w:eastAsia="ja-JP"/>
                </w:rPr>
                <w:delText>3</w:delText>
              </w:r>
              <w:r w:rsidRPr="004D53E5" w:rsidDel="000E15F7">
                <w:rPr>
                  <w:rFonts w:cs="Arial"/>
                  <w:sz w:val="16"/>
                  <w:szCs w:val="16"/>
                  <w:lang w:eastAsia="ja-JP"/>
                </w:rPr>
                <w:delText>A-</w:delText>
              </w:r>
              <w:r w:rsidRPr="008C6D76" w:rsidDel="000E15F7">
                <w:rPr>
                  <w:rFonts w:cs="Arial" w:hint="eastAsia"/>
                  <w:sz w:val="16"/>
                  <w:szCs w:val="16"/>
                  <w:lang w:eastAsia="ja-JP"/>
                </w:rPr>
                <w:delText>5</w:delText>
              </w:r>
              <w:r w:rsidRPr="004D53E5" w:rsidDel="000E15F7">
                <w:rPr>
                  <w:rFonts w:cs="Arial"/>
                  <w:sz w:val="16"/>
                  <w:szCs w:val="16"/>
                  <w:lang w:eastAsia="ja-JP"/>
                </w:rPr>
                <w:delText>A</w:delText>
              </w:r>
              <w:r w:rsidRPr="008C6D76" w:rsidDel="000E15F7">
                <w:rPr>
                  <w:rFonts w:cs="Arial" w:hint="eastAsia"/>
                  <w:sz w:val="16"/>
                  <w:szCs w:val="16"/>
                  <w:lang w:eastAsia="ja-JP"/>
                </w:rPr>
                <w:delText>-41A</w:delText>
              </w:r>
              <w:r w:rsidRPr="006214CE" w:rsidDel="000E15F7">
                <w:rPr>
                  <w:rFonts w:cs="Arial"/>
                  <w:sz w:val="16"/>
                  <w:szCs w:val="16"/>
                  <w:lang w:eastAsia="ja-JP"/>
                </w:rPr>
                <w:delText>_n7</w:delText>
              </w:r>
              <w:r w:rsidRPr="008C6D76" w:rsidDel="000E15F7">
                <w:rPr>
                  <w:rFonts w:cs="Arial" w:hint="eastAsia"/>
                  <w:sz w:val="16"/>
                  <w:szCs w:val="16"/>
                  <w:lang w:eastAsia="ja-JP"/>
                </w:rPr>
                <w:delText>9</w:delText>
              </w:r>
              <w:r w:rsidRPr="006214CE" w:rsidDel="000E15F7">
                <w:rPr>
                  <w:rFonts w:cs="Arial"/>
                  <w:sz w:val="16"/>
                  <w:szCs w:val="16"/>
                  <w:lang w:eastAsia="ja-JP"/>
                </w:rPr>
                <w:delText>A_UL_</w:delText>
              </w:r>
              <w:r w:rsidRPr="008C6D76" w:rsidDel="000E15F7">
                <w:rPr>
                  <w:rFonts w:cs="Arial" w:hint="eastAsia"/>
                  <w:sz w:val="16"/>
                  <w:szCs w:val="16"/>
                  <w:lang w:eastAsia="ja-JP"/>
                </w:rPr>
                <w:delText>41</w:delText>
              </w:r>
              <w:r w:rsidRPr="006214CE" w:rsidDel="000E15F7">
                <w:rPr>
                  <w:rFonts w:cs="Arial"/>
                  <w:sz w:val="16"/>
                  <w:szCs w:val="16"/>
                  <w:lang w:eastAsia="ja-JP"/>
                </w:rPr>
                <w:delText>A</w:delText>
              </w:r>
              <w:r w:rsidDel="000E15F7">
                <w:rPr>
                  <w:rFonts w:cs="Arial"/>
                  <w:sz w:val="16"/>
                  <w:szCs w:val="16"/>
                  <w:lang w:eastAsia="ja-JP"/>
                </w:rPr>
                <w:delText>_</w:delText>
              </w:r>
              <w:r w:rsidRPr="006214CE" w:rsidDel="000E15F7">
                <w:rPr>
                  <w:rFonts w:cs="Arial"/>
                  <w:sz w:val="16"/>
                  <w:szCs w:val="16"/>
                  <w:lang w:eastAsia="ja-JP"/>
                </w:rPr>
                <w:delText>n7</w:delText>
              </w:r>
              <w:r w:rsidRPr="008C6D76" w:rsidDel="000E15F7">
                <w:rPr>
                  <w:rFonts w:cs="Arial" w:hint="eastAsia"/>
                  <w:sz w:val="16"/>
                  <w:szCs w:val="16"/>
                  <w:lang w:eastAsia="ja-JP"/>
                </w:rPr>
                <w:delText>9</w:delText>
              </w:r>
              <w:r w:rsidRPr="006214CE" w:rsidDel="000E15F7">
                <w:rPr>
                  <w:rFonts w:cs="Arial"/>
                  <w:sz w:val="16"/>
                  <w:szCs w:val="16"/>
                  <w:lang w:eastAsia="ja-JP"/>
                </w:rPr>
                <w:delText>A</w:delText>
              </w:r>
            </w:del>
          </w:p>
        </w:tc>
        <w:tc>
          <w:tcPr>
            <w:tcW w:w="850" w:type="dxa"/>
          </w:tcPr>
          <w:p w14:paraId="4B71AEB8" w14:textId="1727EC06" w:rsidR="00E97B71" w:rsidRPr="00E17D0D" w:rsidDel="000E15F7" w:rsidRDefault="00E97B71" w:rsidP="00E97B71">
            <w:pPr>
              <w:pStyle w:val="TAL"/>
              <w:rPr>
                <w:del w:id="4150" w:author="Per Lindell" w:date="2019-01-08T08:43:00Z"/>
                <w:rFonts w:ascii="Calibri" w:hAnsi="Calibri" w:cs="Calibri"/>
                <w:sz w:val="20"/>
                <w:lang w:val="en-US"/>
              </w:rPr>
            </w:pPr>
            <w:del w:id="4151" w:author="Per Lindell" w:date="2019-01-08T08:43:00Z">
              <w:r w:rsidRPr="00CC67DB" w:rsidDel="000E15F7">
                <w:rPr>
                  <w:rFonts w:cs="Arial"/>
                  <w:sz w:val="16"/>
                </w:rPr>
                <w:delText>Rel-15</w:delText>
              </w:r>
            </w:del>
          </w:p>
        </w:tc>
      </w:tr>
      <w:tr w:rsidR="00E97B71" w:rsidRPr="00B612D5" w:rsidDel="000E15F7" w14:paraId="7CDA141D" w14:textId="77AE96A9" w:rsidTr="00E97B71">
        <w:trPr>
          <w:cantSplit/>
          <w:trHeight w:val="281"/>
          <w:del w:id="4152" w:author="Per Lindell" w:date="2019-01-08T08:43:00Z"/>
        </w:trPr>
        <w:tc>
          <w:tcPr>
            <w:tcW w:w="3402" w:type="dxa"/>
          </w:tcPr>
          <w:p w14:paraId="73DDED85" w14:textId="31FBC1B3" w:rsidR="00E97B71" w:rsidRPr="008C6D76" w:rsidDel="000E15F7" w:rsidRDefault="00E97B71" w:rsidP="00E97B71">
            <w:pPr>
              <w:pStyle w:val="TAL"/>
              <w:rPr>
                <w:del w:id="4153" w:author="Per Lindell" w:date="2019-01-08T08:43:00Z"/>
                <w:rFonts w:cs="Arial"/>
                <w:sz w:val="16"/>
                <w:szCs w:val="16"/>
                <w:lang w:eastAsia="ja-JP"/>
              </w:rPr>
            </w:pPr>
            <w:del w:id="4154" w:author="Per Lindell" w:date="2019-01-08T08:43:00Z">
              <w:r w:rsidRPr="008C6D76" w:rsidDel="000E15F7">
                <w:rPr>
                  <w:rFonts w:cs="Arial"/>
                  <w:sz w:val="16"/>
                  <w:szCs w:val="16"/>
                  <w:lang w:eastAsia="ja-JP"/>
                </w:rPr>
                <w:delText>DC_1A-8A-20A_n78A</w:delText>
              </w:r>
            </w:del>
          </w:p>
        </w:tc>
        <w:tc>
          <w:tcPr>
            <w:tcW w:w="850" w:type="dxa"/>
          </w:tcPr>
          <w:p w14:paraId="23EE0247" w14:textId="2242CC91" w:rsidR="00E97B71" w:rsidRPr="00B612D5" w:rsidDel="000E15F7" w:rsidRDefault="00E97B71" w:rsidP="00E97B71">
            <w:pPr>
              <w:pStyle w:val="TAL"/>
              <w:rPr>
                <w:del w:id="4155" w:author="Per Lindell" w:date="2019-01-08T08:43:00Z"/>
                <w:rFonts w:ascii="Times New Roman" w:hAnsi="Times New Roman" w:cs="Arial"/>
                <w:sz w:val="16"/>
                <w:szCs w:val="16"/>
              </w:rPr>
            </w:pPr>
            <w:del w:id="4156" w:author="Per Lindell" w:date="2019-01-08T08:43:00Z">
              <w:r w:rsidRPr="00B612D5" w:rsidDel="000E15F7">
                <w:rPr>
                  <w:rFonts w:ascii="Times New Roman" w:hAnsi="Times New Roman" w:cs="Arial"/>
                  <w:sz w:val="16"/>
                  <w:szCs w:val="16"/>
                </w:rPr>
                <w:delText>Rel-15</w:delText>
              </w:r>
            </w:del>
          </w:p>
        </w:tc>
      </w:tr>
      <w:tr w:rsidR="00E97B71" w:rsidRPr="00B612D5" w:rsidDel="000E15F7" w14:paraId="192061A8" w14:textId="6174982B" w:rsidTr="00E97B71">
        <w:trPr>
          <w:cantSplit/>
          <w:trHeight w:val="281"/>
          <w:del w:id="4157" w:author="Per Lindell" w:date="2019-01-08T08:43:00Z"/>
        </w:trPr>
        <w:tc>
          <w:tcPr>
            <w:tcW w:w="3402" w:type="dxa"/>
          </w:tcPr>
          <w:p w14:paraId="554290D3" w14:textId="7FD6D63D" w:rsidR="00E97B71" w:rsidRPr="008C6D76" w:rsidDel="000E15F7" w:rsidRDefault="00E97B71" w:rsidP="00E97B71">
            <w:pPr>
              <w:pStyle w:val="TAL"/>
              <w:rPr>
                <w:del w:id="4158" w:author="Per Lindell" w:date="2019-01-08T08:43:00Z"/>
                <w:rFonts w:cs="Arial"/>
                <w:sz w:val="16"/>
                <w:szCs w:val="16"/>
                <w:lang w:eastAsia="ja-JP"/>
              </w:rPr>
            </w:pPr>
            <w:del w:id="4159" w:author="Per Lindell" w:date="2019-01-08T08:43:00Z">
              <w:r w:rsidRPr="008C6D76" w:rsidDel="000E15F7">
                <w:rPr>
                  <w:rFonts w:cs="Arial"/>
                  <w:sz w:val="16"/>
                  <w:szCs w:val="16"/>
                  <w:lang w:eastAsia="ja-JP"/>
                </w:rPr>
                <w:delText>DC_3A-8A-20A_n78A</w:delText>
              </w:r>
            </w:del>
          </w:p>
        </w:tc>
        <w:tc>
          <w:tcPr>
            <w:tcW w:w="850" w:type="dxa"/>
          </w:tcPr>
          <w:p w14:paraId="75BAC4E4" w14:textId="6FE5E44F" w:rsidR="00E97B71" w:rsidRPr="00B612D5" w:rsidDel="000E15F7" w:rsidRDefault="00E97B71" w:rsidP="00E97B71">
            <w:pPr>
              <w:pStyle w:val="TAL"/>
              <w:rPr>
                <w:del w:id="4160" w:author="Per Lindell" w:date="2019-01-08T08:43:00Z"/>
                <w:rFonts w:ascii="Times New Roman" w:hAnsi="Times New Roman" w:cs="Arial"/>
                <w:sz w:val="16"/>
                <w:szCs w:val="16"/>
              </w:rPr>
            </w:pPr>
            <w:del w:id="4161" w:author="Per Lindell" w:date="2019-01-08T08:43:00Z">
              <w:r w:rsidRPr="00B612D5" w:rsidDel="000E15F7">
                <w:rPr>
                  <w:rFonts w:ascii="Times New Roman" w:hAnsi="Times New Roman" w:cs="Arial"/>
                  <w:sz w:val="16"/>
                  <w:szCs w:val="16"/>
                </w:rPr>
                <w:delText>Rel-15</w:delText>
              </w:r>
            </w:del>
          </w:p>
        </w:tc>
      </w:tr>
      <w:tr w:rsidR="00E97B71" w:rsidRPr="008C6D76" w:rsidDel="000E15F7" w14:paraId="21A121A3" w14:textId="6F390518" w:rsidTr="00E97B71">
        <w:trPr>
          <w:cantSplit/>
          <w:trHeight w:val="281"/>
          <w:del w:id="4162" w:author="Per Lindell" w:date="2019-01-08T08:43:00Z"/>
        </w:trPr>
        <w:tc>
          <w:tcPr>
            <w:tcW w:w="3402" w:type="dxa"/>
          </w:tcPr>
          <w:p w14:paraId="0A4F2335" w14:textId="23F0C43E" w:rsidR="00E97B71" w:rsidRPr="006214CE" w:rsidDel="000E15F7" w:rsidRDefault="00E97B71" w:rsidP="00E97B71">
            <w:pPr>
              <w:pStyle w:val="TAL"/>
              <w:rPr>
                <w:del w:id="4163" w:author="Per Lindell" w:date="2019-01-08T08:43:00Z"/>
                <w:rFonts w:cs="Arial"/>
                <w:sz w:val="16"/>
                <w:szCs w:val="16"/>
                <w:lang w:eastAsia="ja-JP"/>
              </w:rPr>
            </w:pPr>
            <w:del w:id="4164" w:author="Per Lindell" w:date="2019-01-08T08:43:00Z">
              <w:r w:rsidRPr="002A5B22" w:rsidDel="000E15F7">
                <w:rPr>
                  <w:rFonts w:cs="Arial"/>
                  <w:sz w:val="16"/>
                  <w:szCs w:val="16"/>
                  <w:lang w:eastAsia="ja-JP"/>
                </w:rPr>
                <w:delText>DC_1A-</w:delText>
              </w:r>
              <w:r w:rsidRPr="002A5B22" w:rsidDel="000E15F7">
                <w:rPr>
                  <w:rFonts w:cs="Arial" w:hint="eastAsia"/>
                  <w:sz w:val="16"/>
                  <w:szCs w:val="16"/>
                  <w:lang w:eastAsia="ja-JP"/>
                </w:rPr>
                <w:delText>3A-41A</w:delText>
              </w:r>
              <w:r w:rsidRPr="002A5B22" w:rsidDel="000E15F7">
                <w:rPr>
                  <w:rFonts w:cs="Arial"/>
                  <w:sz w:val="16"/>
                  <w:szCs w:val="16"/>
                  <w:lang w:eastAsia="ja-JP"/>
                </w:rPr>
                <w:delText>_n77A</w:delText>
              </w:r>
            </w:del>
          </w:p>
        </w:tc>
        <w:tc>
          <w:tcPr>
            <w:tcW w:w="850" w:type="dxa"/>
          </w:tcPr>
          <w:p w14:paraId="19064C13" w14:textId="66A5519E" w:rsidR="00E97B71" w:rsidRPr="008C6D76" w:rsidDel="000E15F7" w:rsidRDefault="00E97B71" w:rsidP="00E97B71">
            <w:pPr>
              <w:pStyle w:val="TAL"/>
              <w:rPr>
                <w:del w:id="4165" w:author="Per Lindell" w:date="2019-01-08T08:43:00Z"/>
                <w:rFonts w:cs="Arial"/>
                <w:sz w:val="16"/>
                <w:szCs w:val="16"/>
                <w:lang w:eastAsia="ja-JP"/>
              </w:rPr>
            </w:pPr>
            <w:del w:id="4166" w:author="Per Lindell" w:date="2019-01-08T08:43:00Z">
              <w:r w:rsidRPr="008C6D76" w:rsidDel="000E15F7">
                <w:rPr>
                  <w:rFonts w:cs="Arial"/>
                  <w:sz w:val="16"/>
                  <w:szCs w:val="16"/>
                  <w:lang w:eastAsia="ja-JP"/>
                </w:rPr>
                <w:delText>Rel-15</w:delText>
              </w:r>
            </w:del>
          </w:p>
        </w:tc>
      </w:tr>
      <w:tr w:rsidR="00E97B71" w:rsidRPr="008C6D76" w:rsidDel="000E15F7" w14:paraId="10FD9B40" w14:textId="568C3C40" w:rsidTr="00E97B71">
        <w:trPr>
          <w:cantSplit/>
          <w:trHeight w:val="281"/>
          <w:del w:id="4167" w:author="Per Lindell" w:date="2019-01-08T08:43:00Z"/>
        </w:trPr>
        <w:tc>
          <w:tcPr>
            <w:tcW w:w="3402" w:type="dxa"/>
          </w:tcPr>
          <w:p w14:paraId="3D942E8D" w14:textId="05AF7C9B" w:rsidR="00E97B71" w:rsidRPr="006214CE" w:rsidDel="000E15F7" w:rsidRDefault="00E97B71" w:rsidP="00E97B71">
            <w:pPr>
              <w:pStyle w:val="TAL"/>
              <w:rPr>
                <w:del w:id="4168" w:author="Per Lindell" w:date="2019-01-08T08:43:00Z"/>
                <w:rFonts w:cs="Arial"/>
                <w:sz w:val="16"/>
                <w:szCs w:val="16"/>
                <w:lang w:eastAsia="ja-JP"/>
              </w:rPr>
            </w:pPr>
            <w:del w:id="4169" w:author="Per Lindell" w:date="2019-01-08T08:43:00Z">
              <w:r w:rsidRPr="002A5B22" w:rsidDel="000E15F7">
                <w:rPr>
                  <w:rFonts w:cs="Arial"/>
                  <w:sz w:val="16"/>
                  <w:szCs w:val="16"/>
                  <w:lang w:eastAsia="ja-JP"/>
                </w:rPr>
                <w:delText>DC_1A-</w:delText>
              </w:r>
              <w:r w:rsidRPr="002A5B22" w:rsidDel="000E15F7">
                <w:rPr>
                  <w:rFonts w:cs="Arial" w:hint="eastAsia"/>
                  <w:sz w:val="16"/>
                  <w:szCs w:val="16"/>
                  <w:lang w:eastAsia="ja-JP"/>
                </w:rPr>
                <w:delText>3A-41A</w:delText>
              </w:r>
              <w:r w:rsidRPr="002A5B22" w:rsidDel="000E15F7">
                <w:rPr>
                  <w:rFonts w:cs="Arial"/>
                  <w:sz w:val="16"/>
                  <w:szCs w:val="16"/>
                  <w:lang w:eastAsia="ja-JP"/>
                </w:rPr>
                <w:delText>_n7</w:delText>
              </w:r>
              <w:r w:rsidRPr="002A5B22" w:rsidDel="000E15F7">
                <w:rPr>
                  <w:rFonts w:cs="Arial" w:hint="eastAsia"/>
                  <w:sz w:val="16"/>
                  <w:szCs w:val="16"/>
                  <w:lang w:eastAsia="ja-JP"/>
                </w:rPr>
                <w:delText>8</w:delText>
              </w:r>
              <w:r w:rsidRPr="002A5B22" w:rsidDel="000E15F7">
                <w:rPr>
                  <w:rFonts w:cs="Arial"/>
                  <w:sz w:val="16"/>
                  <w:szCs w:val="16"/>
                  <w:lang w:eastAsia="ja-JP"/>
                </w:rPr>
                <w:delText>A</w:delText>
              </w:r>
            </w:del>
          </w:p>
        </w:tc>
        <w:tc>
          <w:tcPr>
            <w:tcW w:w="850" w:type="dxa"/>
          </w:tcPr>
          <w:p w14:paraId="78CAA3DF" w14:textId="384BFF41" w:rsidR="00E97B71" w:rsidRPr="008C6D76" w:rsidDel="000E15F7" w:rsidRDefault="00E97B71" w:rsidP="00E97B71">
            <w:pPr>
              <w:pStyle w:val="TAL"/>
              <w:rPr>
                <w:del w:id="4170" w:author="Per Lindell" w:date="2019-01-08T08:43:00Z"/>
                <w:rFonts w:cs="Arial"/>
                <w:sz w:val="16"/>
                <w:szCs w:val="16"/>
                <w:lang w:eastAsia="ja-JP"/>
              </w:rPr>
            </w:pPr>
            <w:del w:id="4171" w:author="Per Lindell" w:date="2019-01-08T08:43:00Z">
              <w:r w:rsidRPr="008C6D76" w:rsidDel="000E15F7">
                <w:rPr>
                  <w:rFonts w:cs="Arial"/>
                  <w:sz w:val="16"/>
                  <w:szCs w:val="16"/>
                  <w:lang w:eastAsia="ja-JP"/>
                </w:rPr>
                <w:delText>Rel-15</w:delText>
              </w:r>
            </w:del>
          </w:p>
        </w:tc>
      </w:tr>
      <w:tr w:rsidR="00E97B71" w:rsidRPr="008C6D76" w:rsidDel="000E15F7" w14:paraId="43050FC0" w14:textId="67390CBE" w:rsidTr="00E97B71">
        <w:trPr>
          <w:cantSplit/>
          <w:trHeight w:val="281"/>
          <w:del w:id="4172" w:author="Per Lindell" w:date="2019-01-08T08:43:00Z"/>
        </w:trPr>
        <w:tc>
          <w:tcPr>
            <w:tcW w:w="3402" w:type="dxa"/>
          </w:tcPr>
          <w:p w14:paraId="6C3995D4" w14:textId="3BE8E442" w:rsidR="00E97B71" w:rsidRPr="006214CE" w:rsidDel="000E15F7" w:rsidRDefault="00E97B71" w:rsidP="00E97B71">
            <w:pPr>
              <w:pStyle w:val="TAL"/>
              <w:rPr>
                <w:del w:id="4173" w:author="Per Lindell" w:date="2019-01-08T08:43:00Z"/>
                <w:rFonts w:cs="Arial"/>
                <w:sz w:val="16"/>
                <w:szCs w:val="16"/>
                <w:lang w:eastAsia="ja-JP"/>
              </w:rPr>
            </w:pPr>
            <w:del w:id="4174" w:author="Per Lindell" w:date="2019-01-08T08:43:00Z">
              <w:r w:rsidRPr="002A5B22" w:rsidDel="000E15F7">
                <w:rPr>
                  <w:rFonts w:cs="Arial"/>
                  <w:sz w:val="16"/>
                  <w:szCs w:val="16"/>
                  <w:lang w:eastAsia="ja-JP"/>
                </w:rPr>
                <w:delText>DC_1A-</w:delText>
              </w:r>
              <w:r w:rsidRPr="002A5B22" w:rsidDel="000E15F7">
                <w:rPr>
                  <w:rFonts w:cs="Arial" w:hint="eastAsia"/>
                  <w:sz w:val="16"/>
                  <w:szCs w:val="16"/>
                  <w:lang w:eastAsia="ja-JP"/>
                </w:rPr>
                <w:delText>3A-41A</w:delText>
              </w:r>
              <w:r w:rsidRPr="002A5B22" w:rsidDel="000E15F7">
                <w:rPr>
                  <w:rFonts w:cs="Arial"/>
                  <w:sz w:val="16"/>
                  <w:szCs w:val="16"/>
                  <w:lang w:eastAsia="ja-JP"/>
                </w:rPr>
                <w:delText>_n79A</w:delText>
              </w:r>
            </w:del>
          </w:p>
        </w:tc>
        <w:tc>
          <w:tcPr>
            <w:tcW w:w="850" w:type="dxa"/>
          </w:tcPr>
          <w:p w14:paraId="7835CCF7" w14:textId="70898826" w:rsidR="00E97B71" w:rsidRPr="008C6D76" w:rsidDel="000E15F7" w:rsidRDefault="00E97B71" w:rsidP="00E97B71">
            <w:pPr>
              <w:pStyle w:val="TAL"/>
              <w:rPr>
                <w:del w:id="4175" w:author="Per Lindell" w:date="2019-01-08T08:43:00Z"/>
                <w:rFonts w:cs="Arial"/>
                <w:sz w:val="16"/>
                <w:szCs w:val="16"/>
                <w:lang w:eastAsia="ja-JP"/>
              </w:rPr>
            </w:pPr>
            <w:del w:id="4176" w:author="Per Lindell" w:date="2019-01-08T08:43:00Z">
              <w:r w:rsidRPr="008C6D76" w:rsidDel="000E15F7">
                <w:rPr>
                  <w:rFonts w:cs="Arial"/>
                  <w:sz w:val="16"/>
                  <w:szCs w:val="16"/>
                  <w:lang w:eastAsia="ja-JP"/>
                </w:rPr>
                <w:delText>Rel-15</w:delText>
              </w:r>
            </w:del>
          </w:p>
        </w:tc>
      </w:tr>
      <w:tr w:rsidR="00E97B71" w:rsidRPr="008C6D76" w:rsidDel="000E15F7" w14:paraId="5219515C" w14:textId="420D106D" w:rsidTr="00E97B71">
        <w:trPr>
          <w:cantSplit/>
          <w:trHeight w:val="281"/>
          <w:del w:id="4177" w:author="Per Lindell" w:date="2019-01-08T08:43:00Z"/>
        </w:trPr>
        <w:tc>
          <w:tcPr>
            <w:tcW w:w="3402" w:type="dxa"/>
          </w:tcPr>
          <w:p w14:paraId="343A0182" w14:textId="3CB1FB8A" w:rsidR="00E97B71" w:rsidRPr="006214CE" w:rsidDel="000E15F7" w:rsidRDefault="00E97B71" w:rsidP="00E97B71">
            <w:pPr>
              <w:pStyle w:val="TAL"/>
              <w:rPr>
                <w:del w:id="4178" w:author="Per Lindell" w:date="2019-01-08T08:43:00Z"/>
                <w:rFonts w:cs="Arial"/>
                <w:sz w:val="16"/>
                <w:szCs w:val="16"/>
                <w:lang w:eastAsia="ja-JP"/>
              </w:rPr>
            </w:pPr>
            <w:del w:id="4179" w:author="Per Lindell" w:date="2019-01-08T08:43:00Z">
              <w:r w:rsidRPr="002A5B22" w:rsidDel="000E15F7">
                <w:rPr>
                  <w:rFonts w:cs="Arial" w:hint="eastAsia"/>
                  <w:sz w:val="16"/>
                  <w:szCs w:val="16"/>
                  <w:lang w:eastAsia="ja-JP"/>
                </w:rPr>
                <w:delText>DC_3A-41C-42C_n77A</w:delText>
              </w:r>
            </w:del>
          </w:p>
        </w:tc>
        <w:tc>
          <w:tcPr>
            <w:tcW w:w="850" w:type="dxa"/>
          </w:tcPr>
          <w:p w14:paraId="30589A04" w14:textId="130BAD89" w:rsidR="00E97B71" w:rsidRPr="008C6D76" w:rsidDel="000E15F7" w:rsidRDefault="00E97B71" w:rsidP="00E97B71">
            <w:pPr>
              <w:pStyle w:val="TAL"/>
              <w:rPr>
                <w:del w:id="4180" w:author="Per Lindell" w:date="2019-01-08T08:43:00Z"/>
                <w:rFonts w:cs="Arial"/>
                <w:sz w:val="16"/>
                <w:szCs w:val="16"/>
                <w:lang w:eastAsia="ja-JP"/>
              </w:rPr>
            </w:pPr>
            <w:del w:id="4181" w:author="Per Lindell" w:date="2019-01-08T08:43:00Z">
              <w:r w:rsidRPr="008C6D76" w:rsidDel="000E15F7">
                <w:rPr>
                  <w:rFonts w:cs="Arial"/>
                  <w:sz w:val="16"/>
                  <w:szCs w:val="16"/>
                  <w:lang w:eastAsia="ja-JP"/>
                </w:rPr>
                <w:delText>Rel-15</w:delText>
              </w:r>
            </w:del>
          </w:p>
        </w:tc>
      </w:tr>
      <w:tr w:rsidR="00E97B71" w:rsidRPr="008C6D76" w:rsidDel="000E15F7" w14:paraId="5B547821" w14:textId="0D7C4751" w:rsidTr="00E97B71">
        <w:trPr>
          <w:cantSplit/>
          <w:trHeight w:val="281"/>
          <w:del w:id="4182" w:author="Per Lindell" w:date="2019-01-08T08:43:00Z"/>
        </w:trPr>
        <w:tc>
          <w:tcPr>
            <w:tcW w:w="3402" w:type="dxa"/>
          </w:tcPr>
          <w:p w14:paraId="30532252" w14:textId="3805DCEA" w:rsidR="00E97B71" w:rsidRPr="006214CE" w:rsidDel="000E15F7" w:rsidRDefault="00E97B71" w:rsidP="00E97B71">
            <w:pPr>
              <w:pStyle w:val="TAL"/>
              <w:rPr>
                <w:del w:id="4183" w:author="Per Lindell" w:date="2019-01-08T08:43:00Z"/>
                <w:rFonts w:cs="Arial"/>
                <w:sz w:val="16"/>
                <w:szCs w:val="16"/>
                <w:lang w:eastAsia="ja-JP"/>
              </w:rPr>
            </w:pPr>
            <w:del w:id="4184" w:author="Per Lindell" w:date="2019-01-08T08:43:00Z">
              <w:r w:rsidRPr="002A5B22" w:rsidDel="000E15F7">
                <w:rPr>
                  <w:rFonts w:cs="Arial" w:hint="eastAsia"/>
                  <w:sz w:val="16"/>
                  <w:szCs w:val="16"/>
                  <w:lang w:eastAsia="ja-JP"/>
                </w:rPr>
                <w:delText>DC_3A-41C-42C_n78A</w:delText>
              </w:r>
            </w:del>
          </w:p>
        </w:tc>
        <w:tc>
          <w:tcPr>
            <w:tcW w:w="850" w:type="dxa"/>
          </w:tcPr>
          <w:p w14:paraId="00586CD9" w14:textId="53F8DE7D" w:rsidR="00E97B71" w:rsidRPr="008C6D76" w:rsidDel="000E15F7" w:rsidRDefault="00E97B71" w:rsidP="00E97B71">
            <w:pPr>
              <w:pStyle w:val="TAL"/>
              <w:rPr>
                <w:del w:id="4185" w:author="Per Lindell" w:date="2019-01-08T08:43:00Z"/>
                <w:rFonts w:cs="Arial"/>
                <w:sz w:val="16"/>
                <w:szCs w:val="16"/>
                <w:lang w:eastAsia="ja-JP"/>
              </w:rPr>
            </w:pPr>
            <w:del w:id="4186" w:author="Per Lindell" w:date="2019-01-08T08:43:00Z">
              <w:r w:rsidRPr="008C6D76" w:rsidDel="000E15F7">
                <w:rPr>
                  <w:rFonts w:cs="Arial"/>
                  <w:sz w:val="16"/>
                  <w:szCs w:val="16"/>
                  <w:lang w:eastAsia="ja-JP"/>
                </w:rPr>
                <w:delText>Rel-15</w:delText>
              </w:r>
            </w:del>
          </w:p>
        </w:tc>
      </w:tr>
      <w:tr w:rsidR="00E97B71" w:rsidRPr="008C6D76" w:rsidDel="000E15F7" w14:paraId="552A1AA7" w14:textId="51C4A02C" w:rsidTr="00E97B71">
        <w:trPr>
          <w:cantSplit/>
          <w:trHeight w:val="281"/>
          <w:del w:id="4187" w:author="Per Lindell" w:date="2019-01-08T08:43:00Z"/>
        </w:trPr>
        <w:tc>
          <w:tcPr>
            <w:tcW w:w="3402" w:type="dxa"/>
          </w:tcPr>
          <w:p w14:paraId="529165C7" w14:textId="7325EA85" w:rsidR="00E97B71" w:rsidRPr="006214CE" w:rsidDel="000E15F7" w:rsidRDefault="00E97B71" w:rsidP="00E97B71">
            <w:pPr>
              <w:pStyle w:val="TAL"/>
              <w:rPr>
                <w:del w:id="4188" w:author="Per Lindell" w:date="2019-01-08T08:43:00Z"/>
                <w:rFonts w:cs="Arial"/>
                <w:sz w:val="16"/>
                <w:szCs w:val="16"/>
                <w:lang w:eastAsia="ja-JP"/>
              </w:rPr>
            </w:pPr>
            <w:del w:id="4189" w:author="Per Lindell" w:date="2019-01-08T08:43:00Z">
              <w:r w:rsidRPr="002A5B22" w:rsidDel="000E15F7">
                <w:rPr>
                  <w:rFonts w:cs="Arial" w:hint="eastAsia"/>
                  <w:sz w:val="16"/>
                  <w:szCs w:val="16"/>
                  <w:lang w:eastAsia="ja-JP"/>
                </w:rPr>
                <w:delText>DC_3A-41C-42C_n79A</w:delText>
              </w:r>
            </w:del>
          </w:p>
        </w:tc>
        <w:tc>
          <w:tcPr>
            <w:tcW w:w="850" w:type="dxa"/>
          </w:tcPr>
          <w:p w14:paraId="2EFA58B6" w14:textId="10A2D4A6" w:rsidR="00E97B71" w:rsidRPr="008C6D76" w:rsidDel="000E15F7" w:rsidRDefault="00E97B71" w:rsidP="00E97B71">
            <w:pPr>
              <w:pStyle w:val="TAL"/>
              <w:rPr>
                <w:del w:id="4190" w:author="Per Lindell" w:date="2019-01-08T08:43:00Z"/>
                <w:rFonts w:cs="Arial"/>
                <w:sz w:val="16"/>
                <w:szCs w:val="16"/>
                <w:lang w:eastAsia="ja-JP"/>
              </w:rPr>
            </w:pPr>
            <w:del w:id="4191" w:author="Per Lindell" w:date="2019-01-08T08:43:00Z">
              <w:r w:rsidRPr="008C6D76" w:rsidDel="000E15F7">
                <w:rPr>
                  <w:rFonts w:cs="Arial"/>
                  <w:sz w:val="16"/>
                  <w:szCs w:val="16"/>
                  <w:lang w:eastAsia="ja-JP"/>
                </w:rPr>
                <w:delText>Rel-15</w:delText>
              </w:r>
            </w:del>
          </w:p>
        </w:tc>
      </w:tr>
      <w:tr w:rsidR="00E97B71" w:rsidRPr="008C6D76" w:rsidDel="000E15F7" w14:paraId="146162B0" w14:textId="0366B785" w:rsidTr="00E97B71">
        <w:trPr>
          <w:cantSplit/>
          <w:trHeight w:val="281"/>
          <w:del w:id="4192" w:author="Per Lindell" w:date="2019-01-08T08:43:00Z"/>
        </w:trPr>
        <w:tc>
          <w:tcPr>
            <w:tcW w:w="3402" w:type="dxa"/>
          </w:tcPr>
          <w:p w14:paraId="4B4D5F05" w14:textId="7E46CA2C" w:rsidR="00E97B71" w:rsidRPr="006214CE" w:rsidDel="000E15F7" w:rsidRDefault="00E97B71" w:rsidP="00E97B71">
            <w:pPr>
              <w:pStyle w:val="TAL"/>
              <w:rPr>
                <w:del w:id="4193" w:author="Per Lindell" w:date="2019-01-08T08:43:00Z"/>
                <w:rFonts w:cs="Arial"/>
                <w:sz w:val="16"/>
                <w:szCs w:val="16"/>
                <w:lang w:eastAsia="ja-JP"/>
              </w:rPr>
            </w:pPr>
            <w:del w:id="4194"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3A-41C-42A</w:delText>
              </w:r>
              <w:r w:rsidRPr="002A5B22" w:rsidDel="000E15F7">
                <w:rPr>
                  <w:rFonts w:cs="Arial" w:hint="eastAsia"/>
                  <w:sz w:val="16"/>
                  <w:szCs w:val="16"/>
                  <w:lang w:eastAsia="ja-JP"/>
                </w:rPr>
                <w:delText>_n77A</w:delText>
              </w:r>
            </w:del>
          </w:p>
        </w:tc>
        <w:tc>
          <w:tcPr>
            <w:tcW w:w="850" w:type="dxa"/>
          </w:tcPr>
          <w:p w14:paraId="7243214C" w14:textId="7AA0BC5A" w:rsidR="00E97B71" w:rsidRPr="008C6D76" w:rsidDel="000E15F7" w:rsidRDefault="00E97B71" w:rsidP="00E97B71">
            <w:pPr>
              <w:pStyle w:val="TAL"/>
              <w:rPr>
                <w:del w:id="4195" w:author="Per Lindell" w:date="2019-01-08T08:43:00Z"/>
                <w:rFonts w:cs="Arial"/>
                <w:sz w:val="16"/>
                <w:szCs w:val="16"/>
                <w:lang w:eastAsia="ja-JP"/>
              </w:rPr>
            </w:pPr>
            <w:del w:id="4196" w:author="Per Lindell" w:date="2019-01-08T08:43:00Z">
              <w:r w:rsidRPr="008C6D76" w:rsidDel="000E15F7">
                <w:rPr>
                  <w:rFonts w:cs="Arial"/>
                  <w:sz w:val="16"/>
                  <w:szCs w:val="16"/>
                  <w:lang w:eastAsia="ja-JP"/>
                </w:rPr>
                <w:delText>Rel-15</w:delText>
              </w:r>
            </w:del>
          </w:p>
        </w:tc>
      </w:tr>
      <w:tr w:rsidR="00E97B71" w:rsidRPr="008C6D76" w:rsidDel="000E15F7" w14:paraId="2D9A74E2" w14:textId="692DBCC8" w:rsidTr="00E97B71">
        <w:trPr>
          <w:cantSplit/>
          <w:trHeight w:val="281"/>
          <w:del w:id="4197" w:author="Per Lindell" w:date="2019-01-08T08:43:00Z"/>
        </w:trPr>
        <w:tc>
          <w:tcPr>
            <w:tcW w:w="3402" w:type="dxa"/>
          </w:tcPr>
          <w:p w14:paraId="7713BA00" w14:textId="635BFF11" w:rsidR="00E97B71" w:rsidRPr="006214CE" w:rsidDel="000E15F7" w:rsidRDefault="00E97B71" w:rsidP="00E97B71">
            <w:pPr>
              <w:pStyle w:val="TAL"/>
              <w:rPr>
                <w:del w:id="4198" w:author="Per Lindell" w:date="2019-01-08T08:43:00Z"/>
                <w:rFonts w:cs="Arial"/>
                <w:sz w:val="16"/>
                <w:szCs w:val="16"/>
                <w:lang w:eastAsia="ja-JP"/>
              </w:rPr>
            </w:pPr>
            <w:del w:id="4199"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3A-41C-42A</w:delText>
              </w:r>
              <w:r w:rsidRPr="002A5B22" w:rsidDel="000E15F7">
                <w:rPr>
                  <w:rFonts w:cs="Arial" w:hint="eastAsia"/>
                  <w:sz w:val="16"/>
                  <w:szCs w:val="16"/>
                  <w:lang w:eastAsia="ja-JP"/>
                </w:rPr>
                <w:delText>_n78A</w:delText>
              </w:r>
            </w:del>
          </w:p>
        </w:tc>
        <w:tc>
          <w:tcPr>
            <w:tcW w:w="850" w:type="dxa"/>
          </w:tcPr>
          <w:p w14:paraId="4AD37774" w14:textId="5B550F03" w:rsidR="00E97B71" w:rsidRPr="008C6D76" w:rsidDel="000E15F7" w:rsidRDefault="00E97B71" w:rsidP="00E97B71">
            <w:pPr>
              <w:pStyle w:val="TAL"/>
              <w:rPr>
                <w:del w:id="4200" w:author="Per Lindell" w:date="2019-01-08T08:43:00Z"/>
                <w:rFonts w:cs="Arial"/>
                <w:sz w:val="16"/>
                <w:szCs w:val="16"/>
                <w:lang w:eastAsia="ja-JP"/>
              </w:rPr>
            </w:pPr>
            <w:del w:id="4201" w:author="Per Lindell" w:date="2019-01-08T08:43:00Z">
              <w:r w:rsidRPr="008C6D76" w:rsidDel="000E15F7">
                <w:rPr>
                  <w:rFonts w:cs="Arial"/>
                  <w:sz w:val="16"/>
                  <w:szCs w:val="16"/>
                  <w:lang w:eastAsia="ja-JP"/>
                </w:rPr>
                <w:delText>Rel-15</w:delText>
              </w:r>
            </w:del>
          </w:p>
        </w:tc>
      </w:tr>
      <w:tr w:rsidR="00E97B71" w:rsidRPr="008C6D76" w:rsidDel="000E15F7" w14:paraId="5FADE0D3" w14:textId="270A53A8" w:rsidTr="00E97B71">
        <w:trPr>
          <w:cantSplit/>
          <w:trHeight w:val="281"/>
          <w:del w:id="4202" w:author="Per Lindell" w:date="2019-01-08T08:43:00Z"/>
        </w:trPr>
        <w:tc>
          <w:tcPr>
            <w:tcW w:w="3402" w:type="dxa"/>
          </w:tcPr>
          <w:p w14:paraId="1982D07B" w14:textId="15436CA8" w:rsidR="00E97B71" w:rsidRPr="006214CE" w:rsidDel="000E15F7" w:rsidRDefault="00E97B71" w:rsidP="00E97B71">
            <w:pPr>
              <w:pStyle w:val="TAL"/>
              <w:rPr>
                <w:del w:id="4203" w:author="Per Lindell" w:date="2019-01-08T08:43:00Z"/>
                <w:rFonts w:cs="Arial"/>
                <w:sz w:val="16"/>
                <w:szCs w:val="16"/>
                <w:lang w:eastAsia="ja-JP"/>
              </w:rPr>
            </w:pPr>
            <w:del w:id="4204"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3A-41C-42A</w:delText>
              </w:r>
              <w:r w:rsidRPr="002A5B22" w:rsidDel="000E15F7">
                <w:rPr>
                  <w:rFonts w:cs="Arial" w:hint="eastAsia"/>
                  <w:sz w:val="16"/>
                  <w:szCs w:val="16"/>
                  <w:lang w:eastAsia="ja-JP"/>
                </w:rPr>
                <w:delText>_n79A</w:delText>
              </w:r>
            </w:del>
          </w:p>
        </w:tc>
        <w:tc>
          <w:tcPr>
            <w:tcW w:w="850" w:type="dxa"/>
          </w:tcPr>
          <w:p w14:paraId="4A84B202" w14:textId="56AC3216" w:rsidR="00E97B71" w:rsidRPr="008C6D76" w:rsidDel="000E15F7" w:rsidRDefault="00E97B71" w:rsidP="00E97B71">
            <w:pPr>
              <w:pStyle w:val="TAL"/>
              <w:rPr>
                <w:del w:id="4205" w:author="Per Lindell" w:date="2019-01-08T08:43:00Z"/>
                <w:rFonts w:cs="Arial"/>
                <w:sz w:val="16"/>
                <w:szCs w:val="16"/>
                <w:lang w:eastAsia="ja-JP"/>
              </w:rPr>
            </w:pPr>
            <w:del w:id="4206" w:author="Per Lindell" w:date="2019-01-08T08:43:00Z">
              <w:r w:rsidRPr="008C6D76" w:rsidDel="000E15F7">
                <w:rPr>
                  <w:rFonts w:cs="Arial"/>
                  <w:sz w:val="16"/>
                  <w:szCs w:val="16"/>
                  <w:lang w:eastAsia="ja-JP"/>
                </w:rPr>
                <w:delText>Rel-15</w:delText>
              </w:r>
            </w:del>
          </w:p>
        </w:tc>
      </w:tr>
      <w:tr w:rsidR="00E97B71" w:rsidRPr="008C6D76" w:rsidDel="000E15F7" w14:paraId="7EB6926E" w14:textId="15717913" w:rsidTr="00E97B71">
        <w:trPr>
          <w:cantSplit/>
          <w:trHeight w:val="281"/>
          <w:del w:id="4207" w:author="Per Lindell" w:date="2019-01-08T08:43:00Z"/>
        </w:trPr>
        <w:tc>
          <w:tcPr>
            <w:tcW w:w="3402" w:type="dxa"/>
          </w:tcPr>
          <w:p w14:paraId="2C96E049" w14:textId="177D2BED" w:rsidR="00E97B71" w:rsidRPr="006214CE" w:rsidDel="000E15F7" w:rsidRDefault="00E97B71" w:rsidP="00E97B71">
            <w:pPr>
              <w:pStyle w:val="TAL"/>
              <w:rPr>
                <w:del w:id="4208" w:author="Per Lindell" w:date="2019-01-08T08:43:00Z"/>
                <w:rFonts w:cs="Arial"/>
                <w:sz w:val="16"/>
                <w:szCs w:val="16"/>
                <w:lang w:eastAsia="ja-JP"/>
              </w:rPr>
            </w:pPr>
            <w:del w:id="4209"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C_n77A</w:delText>
              </w:r>
            </w:del>
          </w:p>
        </w:tc>
        <w:tc>
          <w:tcPr>
            <w:tcW w:w="850" w:type="dxa"/>
          </w:tcPr>
          <w:p w14:paraId="33271DFF" w14:textId="380AE7F5" w:rsidR="00E97B71" w:rsidRPr="008C6D76" w:rsidDel="000E15F7" w:rsidRDefault="00E97B71" w:rsidP="00E97B71">
            <w:pPr>
              <w:pStyle w:val="TAL"/>
              <w:rPr>
                <w:del w:id="4210" w:author="Per Lindell" w:date="2019-01-08T08:43:00Z"/>
                <w:rFonts w:cs="Arial"/>
                <w:sz w:val="16"/>
                <w:szCs w:val="16"/>
                <w:lang w:eastAsia="ja-JP"/>
              </w:rPr>
            </w:pPr>
            <w:del w:id="4211" w:author="Per Lindell" w:date="2019-01-08T08:43:00Z">
              <w:r w:rsidRPr="008C6D76" w:rsidDel="000E15F7">
                <w:rPr>
                  <w:rFonts w:cs="Arial"/>
                  <w:sz w:val="16"/>
                  <w:szCs w:val="16"/>
                  <w:lang w:eastAsia="ja-JP"/>
                </w:rPr>
                <w:delText>Rel-15</w:delText>
              </w:r>
            </w:del>
          </w:p>
        </w:tc>
      </w:tr>
      <w:tr w:rsidR="00E97B71" w:rsidRPr="008C6D76" w:rsidDel="000E15F7" w14:paraId="792E17EB" w14:textId="49D91AA4" w:rsidTr="00E97B71">
        <w:trPr>
          <w:cantSplit/>
          <w:trHeight w:val="281"/>
          <w:del w:id="4212" w:author="Per Lindell" w:date="2019-01-08T08:43:00Z"/>
        </w:trPr>
        <w:tc>
          <w:tcPr>
            <w:tcW w:w="3402" w:type="dxa"/>
          </w:tcPr>
          <w:p w14:paraId="3D1C7B26" w14:textId="25BFDAB4" w:rsidR="00E97B71" w:rsidRPr="006214CE" w:rsidDel="000E15F7" w:rsidRDefault="00E97B71" w:rsidP="00E97B71">
            <w:pPr>
              <w:pStyle w:val="TAL"/>
              <w:rPr>
                <w:del w:id="4213" w:author="Per Lindell" w:date="2019-01-08T08:43:00Z"/>
                <w:rFonts w:cs="Arial"/>
                <w:sz w:val="16"/>
                <w:szCs w:val="16"/>
                <w:lang w:eastAsia="ja-JP"/>
              </w:rPr>
            </w:pPr>
            <w:del w:id="4214"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C_n78A</w:delText>
              </w:r>
            </w:del>
          </w:p>
        </w:tc>
        <w:tc>
          <w:tcPr>
            <w:tcW w:w="850" w:type="dxa"/>
          </w:tcPr>
          <w:p w14:paraId="08AD3DF2" w14:textId="4C35DFD7" w:rsidR="00E97B71" w:rsidRPr="008C6D76" w:rsidDel="000E15F7" w:rsidRDefault="00E97B71" w:rsidP="00E97B71">
            <w:pPr>
              <w:pStyle w:val="TAL"/>
              <w:rPr>
                <w:del w:id="4215" w:author="Per Lindell" w:date="2019-01-08T08:43:00Z"/>
                <w:rFonts w:cs="Arial"/>
                <w:sz w:val="16"/>
                <w:szCs w:val="16"/>
                <w:lang w:eastAsia="ja-JP"/>
              </w:rPr>
            </w:pPr>
            <w:del w:id="4216" w:author="Per Lindell" w:date="2019-01-08T08:43:00Z">
              <w:r w:rsidRPr="008C6D76" w:rsidDel="000E15F7">
                <w:rPr>
                  <w:rFonts w:cs="Arial"/>
                  <w:sz w:val="16"/>
                  <w:szCs w:val="16"/>
                  <w:lang w:eastAsia="ja-JP"/>
                </w:rPr>
                <w:delText>Rel-15</w:delText>
              </w:r>
            </w:del>
          </w:p>
        </w:tc>
      </w:tr>
      <w:tr w:rsidR="00E97B71" w:rsidRPr="008C6D76" w:rsidDel="000E15F7" w14:paraId="2B217696" w14:textId="5FF775AB" w:rsidTr="00E97B71">
        <w:trPr>
          <w:cantSplit/>
          <w:trHeight w:val="281"/>
          <w:del w:id="4217" w:author="Per Lindell" w:date="2019-01-08T08:43:00Z"/>
        </w:trPr>
        <w:tc>
          <w:tcPr>
            <w:tcW w:w="3402" w:type="dxa"/>
          </w:tcPr>
          <w:p w14:paraId="78589C9C" w14:textId="06F09F7E" w:rsidR="00E97B71" w:rsidRPr="006214CE" w:rsidDel="000E15F7" w:rsidRDefault="00E97B71" w:rsidP="00E97B71">
            <w:pPr>
              <w:pStyle w:val="TAL"/>
              <w:rPr>
                <w:del w:id="4218" w:author="Per Lindell" w:date="2019-01-08T08:43:00Z"/>
                <w:rFonts w:cs="Arial"/>
                <w:sz w:val="16"/>
                <w:szCs w:val="16"/>
                <w:lang w:eastAsia="ja-JP"/>
              </w:rPr>
            </w:pPr>
            <w:del w:id="4219"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C_n79A</w:delText>
              </w:r>
            </w:del>
          </w:p>
        </w:tc>
        <w:tc>
          <w:tcPr>
            <w:tcW w:w="850" w:type="dxa"/>
          </w:tcPr>
          <w:p w14:paraId="7A7D11D1" w14:textId="58235EC4" w:rsidR="00E97B71" w:rsidRPr="008C6D76" w:rsidDel="000E15F7" w:rsidRDefault="00E97B71" w:rsidP="00E97B71">
            <w:pPr>
              <w:pStyle w:val="TAL"/>
              <w:rPr>
                <w:del w:id="4220" w:author="Per Lindell" w:date="2019-01-08T08:43:00Z"/>
                <w:rFonts w:cs="Arial"/>
                <w:sz w:val="16"/>
                <w:szCs w:val="16"/>
                <w:lang w:eastAsia="ja-JP"/>
              </w:rPr>
            </w:pPr>
            <w:del w:id="4221" w:author="Per Lindell" w:date="2019-01-08T08:43:00Z">
              <w:r w:rsidRPr="008C6D76" w:rsidDel="000E15F7">
                <w:rPr>
                  <w:rFonts w:cs="Arial"/>
                  <w:sz w:val="16"/>
                  <w:szCs w:val="16"/>
                  <w:lang w:eastAsia="ja-JP"/>
                </w:rPr>
                <w:delText>Rel-15</w:delText>
              </w:r>
            </w:del>
          </w:p>
        </w:tc>
      </w:tr>
      <w:tr w:rsidR="00E97B71" w:rsidRPr="008C6D76" w:rsidDel="000E15F7" w14:paraId="23A43206" w14:textId="1E38E94A" w:rsidTr="00E97B71">
        <w:trPr>
          <w:cantSplit/>
          <w:trHeight w:val="281"/>
          <w:del w:id="4222" w:author="Per Lindell" w:date="2019-01-08T08:43:00Z"/>
        </w:trPr>
        <w:tc>
          <w:tcPr>
            <w:tcW w:w="3402" w:type="dxa"/>
          </w:tcPr>
          <w:p w14:paraId="3DCF357B" w14:textId="5F65EEF7" w:rsidR="00E97B71" w:rsidRPr="006214CE" w:rsidDel="000E15F7" w:rsidRDefault="00E97B71" w:rsidP="00E97B71">
            <w:pPr>
              <w:pStyle w:val="TAL"/>
              <w:rPr>
                <w:del w:id="4223" w:author="Per Lindell" w:date="2019-01-08T08:43:00Z"/>
                <w:rFonts w:cs="Arial"/>
                <w:sz w:val="16"/>
                <w:szCs w:val="16"/>
                <w:lang w:eastAsia="ja-JP"/>
              </w:rPr>
            </w:pPr>
            <w:del w:id="4224"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A_n77A</w:delText>
              </w:r>
            </w:del>
          </w:p>
        </w:tc>
        <w:tc>
          <w:tcPr>
            <w:tcW w:w="850" w:type="dxa"/>
          </w:tcPr>
          <w:p w14:paraId="5143731E" w14:textId="648D5D15" w:rsidR="00E97B71" w:rsidRPr="008C6D76" w:rsidDel="000E15F7" w:rsidRDefault="00E97B71" w:rsidP="00E97B71">
            <w:pPr>
              <w:pStyle w:val="TAL"/>
              <w:rPr>
                <w:del w:id="4225" w:author="Per Lindell" w:date="2019-01-08T08:43:00Z"/>
                <w:rFonts w:cs="Arial"/>
                <w:sz w:val="16"/>
                <w:szCs w:val="16"/>
                <w:lang w:eastAsia="ja-JP"/>
              </w:rPr>
            </w:pPr>
            <w:del w:id="4226" w:author="Per Lindell" w:date="2019-01-08T08:43:00Z">
              <w:r w:rsidRPr="008C6D76" w:rsidDel="000E15F7">
                <w:rPr>
                  <w:rFonts w:cs="Arial"/>
                  <w:sz w:val="16"/>
                  <w:szCs w:val="16"/>
                  <w:lang w:eastAsia="ja-JP"/>
                </w:rPr>
                <w:delText>Rel-15</w:delText>
              </w:r>
            </w:del>
          </w:p>
        </w:tc>
      </w:tr>
      <w:tr w:rsidR="00E97B71" w:rsidRPr="008C6D76" w:rsidDel="000E15F7" w14:paraId="6AB0F3D7" w14:textId="418F4358" w:rsidTr="00E97B71">
        <w:trPr>
          <w:cantSplit/>
          <w:trHeight w:val="281"/>
          <w:del w:id="4227" w:author="Per Lindell" w:date="2019-01-08T08:43:00Z"/>
        </w:trPr>
        <w:tc>
          <w:tcPr>
            <w:tcW w:w="3402" w:type="dxa"/>
          </w:tcPr>
          <w:p w14:paraId="6D1FC7C6" w14:textId="1E18DF9E" w:rsidR="00E97B71" w:rsidRPr="006214CE" w:rsidDel="000E15F7" w:rsidRDefault="00E97B71" w:rsidP="00E97B71">
            <w:pPr>
              <w:pStyle w:val="TAL"/>
              <w:rPr>
                <w:del w:id="4228" w:author="Per Lindell" w:date="2019-01-08T08:43:00Z"/>
                <w:rFonts w:cs="Arial"/>
                <w:sz w:val="16"/>
                <w:szCs w:val="16"/>
                <w:lang w:eastAsia="ja-JP"/>
              </w:rPr>
            </w:pPr>
            <w:del w:id="4229"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A_n78A</w:delText>
              </w:r>
            </w:del>
          </w:p>
        </w:tc>
        <w:tc>
          <w:tcPr>
            <w:tcW w:w="850" w:type="dxa"/>
          </w:tcPr>
          <w:p w14:paraId="773FEE96" w14:textId="3B478392" w:rsidR="00E97B71" w:rsidRPr="008C6D76" w:rsidDel="000E15F7" w:rsidRDefault="00E97B71" w:rsidP="00E97B71">
            <w:pPr>
              <w:pStyle w:val="TAL"/>
              <w:rPr>
                <w:del w:id="4230" w:author="Per Lindell" w:date="2019-01-08T08:43:00Z"/>
                <w:rFonts w:cs="Arial"/>
                <w:sz w:val="16"/>
                <w:szCs w:val="16"/>
                <w:lang w:eastAsia="ja-JP"/>
              </w:rPr>
            </w:pPr>
            <w:del w:id="4231" w:author="Per Lindell" w:date="2019-01-08T08:43:00Z">
              <w:r w:rsidRPr="008C6D76" w:rsidDel="000E15F7">
                <w:rPr>
                  <w:rFonts w:cs="Arial"/>
                  <w:sz w:val="16"/>
                  <w:szCs w:val="16"/>
                  <w:lang w:eastAsia="ja-JP"/>
                </w:rPr>
                <w:delText>Rel-15</w:delText>
              </w:r>
            </w:del>
          </w:p>
        </w:tc>
      </w:tr>
      <w:tr w:rsidR="00E97B71" w:rsidRPr="008C6D76" w:rsidDel="000E15F7" w14:paraId="5B2E917B" w14:textId="5615F626" w:rsidTr="00E97B71">
        <w:trPr>
          <w:cantSplit/>
          <w:trHeight w:val="281"/>
          <w:del w:id="4232" w:author="Per Lindell" w:date="2019-01-08T08:43:00Z"/>
        </w:trPr>
        <w:tc>
          <w:tcPr>
            <w:tcW w:w="3402" w:type="dxa"/>
          </w:tcPr>
          <w:p w14:paraId="218768FB" w14:textId="15843942" w:rsidR="00E97B71" w:rsidRPr="006214CE" w:rsidDel="000E15F7" w:rsidRDefault="00E97B71" w:rsidP="00E97B71">
            <w:pPr>
              <w:pStyle w:val="TAL"/>
              <w:rPr>
                <w:del w:id="4233" w:author="Per Lindell" w:date="2019-01-08T08:43:00Z"/>
                <w:rFonts w:cs="Arial"/>
                <w:sz w:val="16"/>
                <w:szCs w:val="16"/>
                <w:lang w:eastAsia="ja-JP"/>
              </w:rPr>
            </w:pPr>
            <w:del w:id="4234"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A_n79A</w:delText>
              </w:r>
            </w:del>
          </w:p>
        </w:tc>
        <w:tc>
          <w:tcPr>
            <w:tcW w:w="850" w:type="dxa"/>
          </w:tcPr>
          <w:p w14:paraId="62D331E9" w14:textId="0C9548C9" w:rsidR="00E97B71" w:rsidRPr="008C6D76" w:rsidDel="000E15F7" w:rsidRDefault="00E97B71" w:rsidP="00E97B71">
            <w:pPr>
              <w:pStyle w:val="TAL"/>
              <w:rPr>
                <w:del w:id="4235" w:author="Per Lindell" w:date="2019-01-08T08:43:00Z"/>
                <w:rFonts w:cs="Arial"/>
                <w:sz w:val="16"/>
                <w:szCs w:val="16"/>
                <w:lang w:eastAsia="ja-JP"/>
              </w:rPr>
            </w:pPr>
            <w:del w:id="4236" w:author="Per Lindell" w:date="2019-01-08T08:43:00Z">
              <w:r w:rsidRPr="008C6D76" w:rsidDel="000E15F7">
                <w:rPr>
                  <w:rFonts w:cs="Arial"/>
                  <w:sz w:val="16"/>
                  <w:szCs w:val="16"/>
                  <w:lang w:eastAsia="ja-JP"/>
                </w:rPr>
                <w:delText>Rel-15</w:delText>
              </w:r>
            </w:del>
          </w:p>
        </w:tc>
      </w:tr>
      <w:tr w:rsidR="00E97B71" w:rsidRPr="008C6D76" w:rsidDel="000E15F7" w14:paraId="38F2F306" w14:textId="4DD0F801" w:rsidTr="00E97B71">
        <w:trPr>
          <w:cantSplit/>
          <w:trHeight w:val="281"/>
          <w:del w:id="4237" w:author="Per Lindell" w:date="2019-01-08T08:43:00Z"/>
        </w:trPr>
        <w:tc>
          <w:tcPr>
            <w:tcW w:w="3402" w:type="dxa"/>
          </w:tcPr>
          <w:p w14:paraId="249013B9" w14:textId="0AD2FFEF" w:rsidR="00E97B71" w:rsidRPr="006214CE" w:rsidDel="000E15F7" w:rsidRDefault="00E97B71" w:rsidP="00E97B71">
            <w:pPr>
              <w:pStyle w:val="TAL"/>
              <w:rPr>
                <w:del w:id="4238" w:author="Per Lindell" w:date="2019-01-08T08:43:00Z"/>
                <w:rFonts w:cs="Arial"/>
                <w:sz w:val="16"/>
                <w:szCs w:val="16"/>
                <w:lang w:eastAsia="ja-JP"/>
              </w:rPr>
            </w:pPr>
            <w:del w:id="4239" w:author="Per Lindell" w:date="2019-01-08T08:43:00Z">
              <w:r w:rsidDel="000E15F7">
                <w:rPr>
                  <w:rFonts w:cs="Arial" w:hint="eastAsia"/>
                  <w:sz w:val="16"/>
                  <w:szCs w:val="16"/>
                  <w:lang w:eastAsia="ja-JP"/>
                </w:rPr>
                <w:delText>DC_1A-3A-18A_n77A</w:delText>
              </w:r>
            </w:del>
          </w:p>
        </w:tc>
        <w:tc>
          <w:tcPr>
            <w:tcW w:w="850" w:type="dxa"/>
          </w:tcPr>
          <w:p w14:paraId="4651533C" w14:textId="36FE1DFB" w:rsidR="00E97B71" w:rsidRPr="008C6D76" w:rsidDel="000E15F7" w:rsidRDefault="00E97B71" w:rsidP="00E97B71">
            <w:pPr>
              <w:pStyle w:val="TAL"/>
              <w:rPr>
                <w:del w:id="4240" w:author="Per Lindell" w:date="2019-01-08T08:43:00Z"/>
                <w:rFonts w:cs="Arial"/>
                <w:sz w:val="16"/>
                <w:szCs w:val="16"/>
                <w:lang w:eastAsia="ja-JP"/>
              </w:rPr>
            </w:pPr>
            <w:del w:id="4241" w:author="Per Lindell" w:date="2019-01-08T08:43:00Z">
              <w:r w:rsidRPr="008C6D76" w:rsidDel="000E15F7">
                <w:rPr>
                  <w:rFonts w:cs="Arial" w:hint="eastAsia"/>
                  <w:sz w:val="16"/>
                  <w:szCs w:val="16"/>
                  <w:lang w:eastAsia="ja-JP"/>
                </w:rPr>
                <w:delText>Rel-15</w:delText>
              </w:r>
            </w:del>
          </w:p>
        </w:tc>
      </w:tr>
      <w:tr w:rsidR="00E97B71" w:rsidRPr="008C6D76" w:rsidDel="000E15F7" w14:paraId="4EFFFD5B" w14:textId="6EB2984D" w:rsidTr="00E97B71">
        <w:trPr>
          <w:cantSplit/>
          <w:trHeight w:val="281"/>
          <w:del w:id="4242" w:author="Per Lindell" w:date="2019-01-08T08:43:00Z"/>
        </w:trPr>
        <w:tc>
          <w:tcPr>
            <w:tcW w:w="3402" w:type="dxa"/>
          </w:tcPr>
          <w:p w14:paraId="5B61F8EE" w14:textId="0F536606" w:rsidR="00E97B71" w:rsidRPr="006214CE" w:rsidDel="000E15F7" w:rsidRDefault="00E97B71" w:rsidP="00E97B71">
            <w:pPr>
              <w:pStyle w:val="TAL"/>
              <w:rPr>
                <w:del w:id="4243" w:author="Per Lindell" w:date="2019-01-08T08:43:00Z"/>
                <w:rFonts w:cs="Arial"/>
                <w:sz w:val="16"/>
                <w:szCs w:val="16"/>
                <w:lang w:eastAsia="ja-JP"/>
              </w:rPr>
            </w:pPr>
            <w:del w:id="4244" w:author="Per Lindell" w:date="2019-01-08T08:43:00Z">
              <w:r w:rsidDel="000E15F7">
                <w:rPr>
                  <w:rFonts w:cs="Arial" w:hint="eastAsia"/>
                  <w:sz w:val="16"/>
                  <w:szCs w:val="16"/>
                  <w:lang w:eastAsia="ja-JP"/>
                </w:rPr>
                <w:delText>DC_1A-3A-18A_n78A</w:delText>
              </w:r>
            </w:del>
          </w:p>
        </w:tc>
        <w:tc>
          <w:tcPr>
            <w:tcW w:w="850" w:type="dxa"/>
          </w:tcPr>
          <w:p w14:paraId="5897B4CD" w14:textId="2B336B92" w:rsidR="00E97B71" w:rsidRPr="008C6D76" w:rsidDel="000E15F7" w:rsidRDefault="00E97B71" w:rsidP="00E97B71">
            <w:pPr>
              <w:pStyle w:val="TAL"/>
              <w:rPr>
                <w:del w:id="4245" w:author="Per Lindell" w:date="2019-01-08T08:43:00Z"/>
                <w:rFonts w:cs="Arial"/>
                <w:sz w:val="16"/>
                <w:szCs w:val="16"/>
                <w:lang w:eastAsia="ja-JP"/>
              </w:rPr>
            </w:pPr>
            <w:del w:id="4246" w:author="Per Lindell" w:date="2019-01-08T08:43:00Z">
              <w:r w:rsidRPr="008C6D76" w:rsidDel="000E15F7">
                <w:rPr>
                  <w:rFonts w:cs="Arial" w:hint="eastAsia"/>
                  <w:sz w:val="16"/>
                  <w:szCs w:val="16"/>
                  <w:lang w:eastAsia="ja-JP"/>
                </w:rPr>
                <w:delText>Rel-15</w:delText>
              </w:r>
            </w:del>
          </w:p>
        </w:tc>
      </w:tr>
      <w:tr w:rsidR="00E97B71" w:rsidRPr="008C6D76" w:rsidDel="000E15F7" w14:paraId="5390FE39" w14:textId="4C8C7979" w:rsidTr="00E97B71">
        <w:trPr>
          <w:cantSplit/>
          <w:trHeight w:val="281"/>
          <w:del w:id="4247" w:author="Per Lindell" w:date="2019-01-08T08:43:00Z"/>
        </w:trPr>
        <w:tc>
          <w:tcPr>
            <w:tcW w:w="3402" w:type="dxa"/>
          </w:tcPr>
          <w:p w14:paraId="4DA76094" w14:textId="43C2CBE8" w:rsidR="00E97B71" w:rsidRPr="008C6D76" w:rsidDel="000E15F7" w:rsidRDefault="00E97B71" w:rsidP="00E97B71">
            <w:pPr>
              <w:pStyle w:val="TAL"/>
              <w:rPr>
                <w:del w:id="4248" w:author="Per Lindell" w:date="2019-01-08T08:43:00Z"/>
                <w:rFonts w:cs="Arial"/>
                <w:sz w:val="16"/>
                <w:szCs w:val="16"/>
                <w:lang w:eastAsia="ja-JP"/>
              </w:rPr>
            </w:pPr>
            <w:del w:id="4249" w:author="Per Lindell" w:date="2019-01-08T08:43:00Z">
              <w:r w:rsidRPr="008C6D76" w:rsidDel="000E15F7">
                <w:rPr>
                  <w:rFonts w:cs="Arial" w:hint="eastAsia"/>
                  <w:sz w:val="16"/>
                  <w:szCs w:val="16"/>
                  <w:lang w:eastAsia="ja-JP"/>
                </w:rPr>
                <w:delText>DC_1A-3A-18A_n79A</w:delText>
              </w:r>
            </w:del>
          </w:p>
        </w:tc>
        <w:tc>
          <w:tcPr>
            <w:tcW w:w="850" w:type="dxa"/>
          </w:tcPr>
          <w:p w14:paraId="2930E369" w14:textId="03C23589" w:rsidR="00E97B71" w:rsidRPr="008C6D76" w:rsidDel="000E15F7" w:rsidRDefault="00E97B71" w:rsidP="00E97B71">
            <w:pPr>
              <w:pStyle w:val="TAL"/>
              <w:rPr>
                <w:del w:id="4250" w:author="Per Lindell" w:date="2019-01-08T08:43:00Z"/>
                <w:rFonts w:cs="Arial"/>
                <w:sz w:val="16"/>
                <w:szCs w:val="16"/>
                <w:lang w:eastAsia="ja-JP"/>
              </w:rPr>
            </w:pPr>
            <w:del w:id="4251" w:author="Per Lindell" w:date="2019-01-08T08:43:00Z">
              <w:r w:rsidRPr="008C6D76" w:rsidDel="000E15F7">
                <w:rPr>
                  <w:rFonts w:cs="Arial" w:hint="eastAsia"/>
                  <w:sz w:val="16"/>
                  <w:szCs w:val="16"/>
                  <w:lang w:eastAsia="ja-JP"/>
                </w:rPr>
                <w:delText>Rel-15</w:delText>
              </w:r>
            </w:del>
          </w:p>
        </w:tc>
      </w:tr>
      <w:tr w:rsidR="00E97B71" w:rsidRPr="008C6D76" w:rsidDel="000E15F7" w14:paraId="4421A494" w14:textId="77E24953" w:rsidTr="00E97B71">
        <w:trPr>
          <w:cantSplit/>
          <w:trHeight w:val="281"/>
          <w:del w:id="4252" w:author="Per Lindell" w:date="2019-01-08T08:43:00Z"/>
        </w:trPr>
        <w:tc>
          <w:tcPr>
            <w:tcW w:w="3402" w:type="dxa"/>
          </w:tcPr>
          <w:p w14:paraId="7C75AAB1" w14:textId="441CF358" w:rsidR="00E97B71" w:rsidRPr="008C6D76" w:rsidDel="000E15F7" w:rsidRDefault="00E97B71" w:rsidP="00E97B71">
            <w:pPr>
              <w:pStyle w:val="TAL"/>
              <w:rPr>
                <w:del w:id="4253" w:author="Per Lindell" w:date="2019-01-08T08:43:00Z"/>
                <w:rFonts w:cs="Arial"/>
                <w:sz w:val="16"/>
                <w:szCs w:val="16"/>
                <w:lang w:eastAsia="ja-JP"/>
              </w:rPr>
            </w:pPr>
            <w:del w:id="4254" w:author="Per Lindell" w:date="2019-01-08T08:43:00Z">
              <w:r w:rsidRPr="008C6D76" w:rsidDel="000E15F7">
                <w:rPr>
                  <w:rFonts w:cs="Arial"/>
                  <w:sz w:val="16"/>
                  <w:szCs w:val="16"/>
                  <w:lang w:eastAsia="ja-JP"/>
                </w:rPr>
                <w:delText>DC_1A-3C-7C_n78A</w:delText>
              </w:r>
            </w:del>
          </w:p>
        </w:tc>
        <w:tc>
          <w:tcPr>
            <w:tcW w:w="850" w:type="dxa"/>
          </w:tcPr>
          <w:p w14:paraId="49224E46" w14:textId="25B04F63" w:rsidR="00E97B71" w:rsidRPr="008C6D76" w:rsidDel="000E15F7" w:rsidRDefault="00E97B71" w:rsidP="00E97B71">
            <w:pPr>
              <w:pStyle w:val="TAL"/>
              <w:rPr>
                <w:del w:id="4255" w:author="Per Lindell" w:date="2019-01-08T08:43:00Z"/>
                <w:rFonts w:cs="Arial"/>
                <w:sz w:val="16"/>
                <w:szCs w:val="16"/>
                <w:lang w:eastAsia="ja-JP"/>
              </w:rPr>
            </w:pPr>
            <w:del w:id="4256" w:author="Per Lindell" w:date="2019-01-08T08:43:00Z">
              <w:r w:rsidRPr="008C6D76" w:rsidDel="000E15F7">
                <w:rPr>
                  <w:rFonts w:cs="Arial"/>
                  <w:sz w:val="16"/>
                  <w:szCs w:val="16"/>
                  <w:lang w:eastAsia="ja-JP"/>
                </w:rPr>
                <w:delText>Rel 15</w:delText>
              </w:r>
            </w:del>
          </w:p>
        </w:tc>
      </w:tr>
      <w:tr w:rsidR="00E97B71" w:rsidRPr="008C6D76" w:rsidDel="000E15F7" w14:paraId="077E2E6E" w14:textId="413F546D" w:rsidTr="00E97B71">
        <w:trPr>
          <w:cantSplit/>
          <w:trHeight w:val="281"/>
          <w:del w:id="4257" w:author="Per Lindell" w:date="2019-01-08T08:43:00Z"/>
        </w:trPr>
        <w:tc>
          <w:tcPr>
            <w:tcW w:w="3402" w:type="dxa"/>
          </w:tcPr>
          <w:p w14:paraId="59B390BD" w14:textId="3F23F67B" w:rsidR="00E97B71" w:rsidRPr="008C6D76" w:rsidDel="000E15F7" w:rsidRDefault="00E97B71" w:rsidP="00E97B71">
            <w:pPr>
              <w:pStyle w:val="TAL"/>
              <w:rPr>
                <w:del w:id="4258" w:author="Per Lindell" w:date="2019-01-08T08:43:00Z"/>
                <w:rFonts w:cs="Arial"/>
                <w:sz w:val="16"/>
                <w:szCs w:val="16"/>
                <w:lang w:eastAsia="ja-JP"/>
              </w:rPr>
            </w:pPr>
            <w:del w:id="4259" w:author="Per Lindell" w:date="2019-01-08T08:43:00Z">
              <w:r w:rsidRPr="008C6D76" w:rsidDel="000E15F7">
                <w:rPr>
                  <w:rFonts w:cs="Arial"/>
                  <w:sz w:val="16"/>
                  <w:szCs w:val="16"/>
                  <w:lang w:eastAsia="ja-JP"/>
                </w:rPr>
                <w:delText>DC_1A-3A-7C_n78A</w:delText>
              </w:r>
            </w:del>
          </w:p>
        </w:tc>
        <w:tc>
          <w:tcPr>
            <w:tcW w:w="850" w:type="dxa"/>
          </w:tcPr>
          <w:p w14:paraId="58C48DBB" w14:textId="61B393F0" w:rsidR="00E97B71" w:rsidRPr="008C6D76" w:rsidDel="000E15F7" w:rsidRDefault="00E97B71" w:rsidP="00E97B71">
            <w:pPr>
              <w:pStyle w:val="TAL"/>
              <w:rPr>
                <w:del w:id="4260" w:author="Per Lindell" w:date="2019-01-08T08:43:00Z"/>
                <w:rFonts w:cs="Arial"/>
                <w:sz w:val="16"/>
                <w:szCs w:val="16"/>
                <w:lang w:eastAsia="ja-JP"/>
              </w:rPr>
            </w:pPr>
            <w:del w:id="4261" w:author="Per Lindell" w:date="2019-01-08T08:43:00Z">
              <w:r w:rsidRPr="008C6D76" w:rsidDel="000E15F7">
                <w:rPr>
                  <w:rFonts w:cs="Arial"/>
                  <w:sz w:val="16"/>
                  <w:szCs w:val="16"/>
                  <w:lang w:eastAsia="ja-JP"/>
                </w:rPr>
                <w:delText>Rel 15</w:delText>
              </w:r>
            </w:del>
          </w:p>
        </w:tc>
      </w:tr>
      <w:tr w:rsidR="00E97B71" w:rsidRPr="008C6D76" w:rsidDel="000E15F7" w14:paraId="6B56F211" w14:textId="3E27155C" w:rsidTr="00E97B71">
        <w:trPr>
          <w:cantSplit/>
          <w:trHeight w:val="281"/>
          <w:del w:id="4262" w:author="Per Lindell" w:date="2019-01-08T08:43:00Z"/>
        </w:trPr>
        <w:tc>
          <w:tcPr>
            <w:tcW w:w="3402" w:type="dxa"/>
          </w:tcPr>
          <w:p w14:paraId="0EC7F03B" w14:textId="63EE8895" w:rsidR="00E97B71" w:rsidRPr="008C6D76" w:rsidDel="000E15F7" w:rsidRDefault="00E97B71" w:rsidP="00E97B71">
            <w:pPr>
              <w:pStyle w:val="TAL"/>
              <w:rPr>
                <w:del w:id="4263" w:author="Per Lindell" w:date="2019-01-08T08:43:00Z"/>
                <w:rFonts w:cs="Arial"/>
                <w:sz w:val="16"/>
                <w:szCs w:val="16"/>
                <w:lang w:eastAsia="ja-JP"/>
              </w:rPr>
            </w:pPr>
            <w:del w:id="4264" w:author="Per Lindell" w:date="2019-01-08T08:43:00Z">
              <w:r w:rsidRPr="008C6D76" w:rsidDel="000E15F7">
                <w:rPr>
                  <w:rFonts w:cs="Arial"/>
                  <w:sz w:val="16"/>
                  <w:szCs w:val="16"/>
                  <w:lang w:eastAsia="ja-JP"/>
                </w:rPr>
                <w:delText>DC_1A-21A-42D_n77A</w:delText>
              </w:r>
              <w:r w:rsidRPr="008C6D76" w:rsidDel="000E15F7">
                <w:rPr>
                  <w:rFonts w:cs="Arial"/>
                  <w:sz w:val="16"/>
                  <w:szCs w:val="16"/>
                  <w:vertAlign w:val="superscript"/>
                  <w:lang w:eastAsia="ja-JP"/>
                </w:rPr>
                <w:delText>1</w:delText>
              </w:r>
            </w:del>
          </w:p>
        </w:tc>
        <w:tc>
          <w:tcPr>
            <w:tcW w:w="850" w:type="dxa"/>
          </w:tcPr>
          <w:p w14:paraId="2757B8BD" w14:textId="3D31E4E6" w:rsidR="00E97B71" w:rsidRPr="008C6D76" w:rsidDel="000E15F7" w:rsidRDefault="00E97B71" w:rsidP="00E97B71">
            <w:pPr>
              <w:pStyle w:val="TAL"/>
              <w:rPr>
                <w:del w:id="4265" w:author="Per Lindell" w:date="2019-01-08T08:43:00Z"/>
                <w:rFonts w:cs="Arial"/>
                <w:sz w:val="16"/>
                <w:szCs w:val="16"/>
                <w:lang w:eastAsia="ja-JP"/>
              </w:rPr>
            </w:pPr>
            <w:del w:id="4266" w:author="Per Lindell" w:date="2019-01-08T08:43:00Z">
              <w:r w:rsidRPr="008C6D76" w:rsidDel="000E15F7">
                <w:rPr>
                  <w:rFonts w:cs="Arial" w:hint="eastAsia"/>
                  <w:sz w:val="16"/>
                  <w:szCs w:val="16"/>
                  <w:lang w:eastAsia="ja-JP"/>
                </w:rPr>
                <w:delText>Rel-15</w:delText>
              </w:r>
            </w:del>
          </w:p>
        </w:tc>
      </w:tr>
      <w:tr w:rsidR="00E97B71" w:rsidRPr="008C6D76" w:rsidDel="000E15F7" w14:paraId="748F4038" w14:textId="157A2E14" w:rsidTr="00E97B71">
        <w:trPr>
          <w:cantSplit/>
          <w:trHeight w:val="281"/>
          <w:del w:id="4267" w:author="Per Lindell" w:date="2019-01-08T08:43:00Z"/>
        </w:trPr>
        <w:tc>
          <w:tcPr>
            <w:tcW w:w="3402" w:type="dxa"/>
          </w:tcPr>
          <w:p w14:paraId="019153FD" w14:textId="6E9BD341" w:rsidR="00E97B71" w:rsidRPr="008C6D76" w:rsidDel="000E15F7" w:rsidRDefault="00E97B71" w:rsidP="00E97B71">
            <w:pPr>
              <w:pStyle w:val="TAL"/>
              <w:rPr>
                <w:del w:id="4268" w:author="Per Lindell" w:date="2019-01-08T08:43:00Z"/>
                <w:rFonts w:cs="Arial"/>
                <w:sz w:val="16"/>
                <w:szCs w:val="16"/>
                <w:lang w:eastAsia="ja-JP"/>
              </w:rPr>
            </w:pPr>
            <w:del w:id="4269" w:author="Per Lindell" w:date="2019-01-08T08:43:00Z">
              <w:r w:rsidRPr="008C6D76" w:rsidDel="000E15F7">
                <w:rPr>
                  <w:rFonts w:cs="Arial"/>
                  <w:sz w:val="16"/>
                  <w:szCs w:val="16"/>
                  <w:lang w:eastAsia="ja-JP"/>
                </w:rPr>
                <w:delText>DC_1A-21A-42D_n77C</w:delText>
              </w:r>
              <w:r w:rsidRPr="008C6D76" w:rsidDel="000E15F7">
                <w:rPr>
                  <w:rFonts w:cs="Arial"/>
                  <w:sz w:val="16"/>
                  <w:szCs w:val="16"/>
                  <w:vertAlign w:val="superscript"/>
                  <w:lang w:eastAsia="ja-JP"/>
                </w:rPr>
                <w:delText>1</w:delText>
              </w:r>
            </w:del>
          </w:p>
        </w:tc>
        <w:tc>
          <w:tcPr>
            <w:tcW w:w="850" w:type="dxa"/>
          </w:tcPr>
          <w:p w14:paraId="3F4FD445" w14:textId="1F803B93" w:rsidR="00E97B71" w:rsidRPr="008C6D76" w:rsidDel="000E15F7" w:rsidRDefault="00E97B71" w:rsidP="00E97B71">
            <w:pPr>
              <w:pStyle w:val="TAL"/>
              <w:rPr>
                <w:del w:id="4270" w:author="Per Lindell" w:date="2019-01-08T08:43:00Z"/>
                <w:rFonts w:cs="Arial"/>
                <w:sz w:val="16"/>
                <w:szCs w:val="16"/>
                <w:lang w:eastAsia="ja-JP"/>
              </w:rPr>
            </w:pPr>
            <w:del w:id="4271" w:author="Per Lindell" w:date="2019-01-08T08:43:00Z">
              <w:r w:rsidRPr="008C6D76" w:rsidDel="000E15F7">
                <w:rPr>
                  <w:rFonts w:cs="Arial" w:hint="eastAsia"/>
                  <w:sz w:val="16"/>
                  <w:szCs w:val="16"/>
                  <w:lang w:eastAsia="ja-JP"/>
                </w:rPr>
                <w:delText>Rel-15</w:delText>
              </w:r>
            </w:del>
          </w:p>
        </w:tc>
      </w:tr>
      <w:tr w:rsidR="00E97B71" w:rsidRPr="008C6D76" w:rsidDel="000E15F7" w14:paraId="53A4DBC3" w14:textId="0139D7BE" w:rsidTr="00E97B71">
        <w:trPr>
          <w:cantSplit/>
          <w:trHeight w:val="281"/>
          <w:del w:id="4272" w:author="Per Lindell" w:date="2019-01-08T08:43:00Z"/>
        </w:trPr>
        <w:tc>
          <w:tcPr>
            <w:tcW w:w="3402" w:type="dxa"/>
          </w:tcPr>
          <w:p w14:paraId="369F91E4" w14:textId="7B6C6059" w:rsidR="00E97B71" w:rsidRPr="008C6D76" w:rsidDel="000E15F7" w:rsidRDefault="00E97B71" w:rsidP="00E97B71">
            <w:pPr>
              <w:pStyle w:val="TAL"/>
              <w:rPr>
                <w:del w:id="4273" w:author="Per Lindell" w:date="2019-01-08T08:43:00Z"/>
                <w:rFonts w:cs="Arial"/>
                <w:sz w:val="16"/>
                <w:szCs w:val="16"/>
                <w:lang w:eastAsia="ja-JP"/>
              </w:rPr>
            </w:pPr>
            <w:del w:id="4274" w:author="Per Lindell" w:date="2019-01-08T08:43:00Z">
              <w:r w:rsidRPr="008C6D76" w:rsidDel="000E15F7">
                <w:rPr>
                  <w:rFonts w:cs="Arial"/>
                  <w:sz w:val="16"/>
                  <w:szCs w:val="16"/>
                  <w:lang w:eastAsia="ja-JP"/>
                </w:rPr>
                <w:delText>DC_1A-21A-42D_n78A</w:delText>
              </w:r>
              <w:r w:rsidRPr="008C6D76" w:rsidDel="000E15F7">
                <w:rPr>
                  <w:rFonts w:cs="Arial"/>
                  <w:sz w:val="16"/>
                  <w:szCs w:val="16"/>
                  <w:vertAlign w:val="superscript"/>
                  <w:lang w:eastAsia="ja-JP"/>
                </w:rPr>
                <w:delText>1</w:delText>
              </w:r>
            </w:del>
          </w:p>
        </w:tc>
        <w:tc>
          <w:tcPr>
            <w:tcW w:w="850" w:type="dxa"/>
          </w:tcPr>
          <w:p w14:paraId="22ACA0E3" w14:textId="64829924" w:rsidR="00E97B71" w:rsidRPr="008C6D76" w:rsidDel="000E15F7" w:rsidRDefault="00E97B71" w:rsidP="00E97B71">
            <w:pPr>
              <w:pStyle w:val="TAL"/>
              <w:rPr>
                <w:del w:id="4275" w:author="Per Lindell" w:date="2019-01-08T08:43:00Z"/>
                <w:rFonts w:cs="Arial"/>
                <w:sz w:val="16"/>
                <w:szCs w:val="16"/>
                <w:lang w:eastAsia="ja-JP"/>
              </w:rPr>
            </w:pPr>
            <w:del w:id="4276" w:author="Per Lindell" w:date="2019-01-08T08:43:00Z">
              <w:r w:rsidRPr="008C6D76" w:rsidDel="000E15F7">
                <w:rPr>
                  <w:rFonts w:cs="Arial" w:hint="eastAsia"/>
                  <w:sz w:val="16"/>
                  <w:szCs w:val="16"/>
                  <w:lang w:eastAsia="ja-JP"/>
                </w:rPr>
                <w:delText>Rel-15</w:delText>
              </w:r>
            </w:del>
          </w:p>
        </w:tc>
      </w:tr>
      <w:tr w:rsidR="00E97B71" w:rsidRPr="008C6D76" w:rsidDel="000E15F7" w14:paraId="30F0B5A6" w14:textId="63219942" w:rsidTr="00E97B71">
        <w:trPr>
          <w:cantSplit/>
          <w:trHeight w:val="281"/>
          <w:del w:id="4277" w:author="Per Lindell" w:date="2019-01-08T08:43:00Z"/>
        </w:trPr>
        <w:tc>
          <w:tcPr>
            <w:tcW w:w="3402" w:type="dxa"/>
          </w:tcPr>
          <w:p w14:paraId="768FA3A0" w14:textId="60C2FD08" w:rsidR="00E97B71" w:rsidRPr="008C6D76" w:rsidDel="000E15F7" w:rsidRDefault="00E97B71" w:rsidP="00E97B71">
            <w:pPr>
              <w:pStyle w:val="TAL"/>
              <w:rPr>
                <w:del w:id="4278" w:author="Per Lindell" w:date="2019-01-08T08:43:00Z"/>
                <w:rFonts w:cs="Arial"/>
                <w:sz w:val="16"/>
                <w:szCs w:val="16"/>
                <w:lang w:eastAsia="ja-JP"/>
              </w:rPr>
            </w:pPr>
            <w:del w:id="4279" w:author="Per Lindell" w:date="2019-01-08T08:43:00Z">
              <w:r w:rsidRPr="008C6D76" w:rsidDel="000E15F7">
                <w:rPr>
                  <w:rFonts w:cs="Arial"/>
                  <w:sz w:val="16"/>
                  <w:szCs w:val="16"/>
                  <w:lang w:eastAsia="ja-JP"/>
                </w:rPr>
                <w:delText>DC_1A-21A-42D_n78C</w:delText>
              </w:r>
              <w:r w:rsidRPr="008C6D76" w:rsidDel="000E15F7">
                <w:rPr>
                  <w:rFonts w:cs="Arial"/>
                  <w:sz w:val="16"/>
                  <w:szCs w:val="16"/>
                  <w:vertAlign w:val="superscript"/>
                  <w:lang w:eastAsia="ja-JP"/>
                </w:rPr>
                <w:delText>1</w:delText>
              </w:r>
            </w:del>
          </w:p>
        </w:tc>
        <w:tc>
          <w:tcPr>
            <w:tcW w:w="850" w:type="dxa"/>
          </w:tcPr>
          <w:p w14:paraId="7F851E84" w14:textId="37D78BF9" w:rsidR="00E97B71" w:rsidRPr="008C6D76" w:rsidDel="000E15F7" w:rsidRDefault="00E97B71" w:rsidP="00E97B71">
            <w:pPr>
              <w:pStyle w:val="TAL"/>
              <w:rPr>
                <w:del w:id="4280" w:author="Per Lindell" w:date="2019-01-08T08:43:00Z"/>
                <w:rFonts w:cs="Arial"/>
                <w:sz w:val="16"/>
                <w:szCs w:val="16"/>
                <w:lang w:eastAsia="ja-JP"/>
              </w:rPr>
            </w:pPr>
            <w:del w:id="4281" w:author="Per Lindell" w:date="2019-01-08T08:43:00Z">
              <w:r w:rsidRPr="008C6D76" w:rsidDel="000E15F7">
                <w:rPr>
                  <w:rFonts w:cs="Arial" w:hint="eastAsia"/>
                  <w:sz w:val="16"/>
                  <w:szCs w:val="16"/>
                  <w:lang w:eastAsia="ja-JP"/>
                </w:rPr>
                <w:delText>Rel-15</w:delText>
              </w:r>
            </w:del>
          </w:p>
        </w:tc>
      </w:tr>
      <w:tr w:rsidR="00E97B71" w:rsidRPr="008C6D76" w:rsidDel="000E15F7" w14:paraId="75FDA08C" w14:textId="7EF910C7" w:rsidTr="00E97B71">
        <w:trPr>
          <w:cantSplit/>
          <w:trHeight w:val="281"/>
          <w:del w:id="4282" w:author="Per Lindell" w:date="2019-01-08T08:43:00Z"/>
        </w:trPr>
        <w:tc>
          <w:tcPr>
            <w:tcW w:w="3402" w:type="dxa"/>
          </w:tcPr>
          <w:p w14:paraId="1D757959" w14:textId="1B0175F6" w:rsidR="00E97B71" w:rsidRPr="008C6D76" w:rsidDel="000E15F7" w:rsidRDefault="00E97B71" w:rsidP="00E97B71">
            <w:pPr>
              <w:pStyle w:val="TAL"/>
              <w:rPr>
                <w:del w:id="4283" w:author="Per Lindell" w:date="2019-01-08T08:43:00Z"/>
                <w:rFonts w:cs="Arial"/>
                <w:sz w:val="16"/>
                <w:szCs w:val="16"/>
                <w:lang w:eastAsia="ja-JP"/>
              </w:rPr>
            </w:pPr>
            <w:del w:id="4284" w:author="Per Lindell" w:date="2019-01-08T08:43:00Z">
              <w:r w:rsidRPr="008C6D76" w:rsidDel="000E15F7">
                <w:rPr>
                  <w:rFonts w:cs="Arial"/>
                  <w:sz w:val="16"/>
                  <w:szCs w:val="16"/>
                  <w:lang w:eastAsia="ja-JP"/>
                </w:rPr>
                <w:delText>DC_1A-21A-42D_n79A</w:delText>
              </w:r>
            </w:del>
          </w:p>
        </w:tc>
        <w:tc>
          <w:tcPr>
            <w:tcW w:w="850" w:type="dxa"/>
          </w:tcPr>
          <w:p w14:paraId="3EBD0F38" w14:textId="69F1DEB1" w:rsidR="00E97B71" w:rsidRPr="008C6D76" w:rsidDel="000E15F7" w:rsidRDefault="00E97B71" w:rsidP="00E97B71">
            <w:pPr>
              <w:pStyle w:val="TAL"/>
              <w:rPr>
                <w:del w:id="4285" w:author="Per Lindell" w:date="2019-01-08T08:43:00Z"/>
                <w:rFonts w:cs="Arial"/>
                <w:sz w:val="16"/>
                <w:szCs w:val="16"/>
                <w:lang w:eastAsia="ja-JP"/>
              </w:rPr>
            </w:pPr>
            <w:del w:id="4286" w:author="Per Lindell" w:date="2019-01-08T08:43:00Z">
              <w:r w:rsidRPr="008C6D76" w:rsidDel="000E15F7">
                <w:rPr>
                  <w:rFonts w:cs="Arial" w:hint="eastAsia"/>
                  <w:sz w:val="16"/>
                  <w:szCs w:val="16"/>
                  <w:lang w:eastAsia="ja-JP"/>
                </w:rPr>
                <w:delText>Rel-15</w:delText>
              </w:r>
            </w:del>
          </w:p>
        </w:tc>
      </w:tr>
      <w:tr w:rsidR="00E97B71" w:rsidRPr="008C6D76" w:rsidDel="000E15F7" w14:paraId="381DDC81" w14:textId="5ED2447C" w:rsidTr="00E97B71">
        <w:trPr>
          <w:cantSplit/>
          <w:trHeight w:val="281"/>
          <w:del w:id="4287" w:author="Per Lindell" w:date="2019-01-08T08:43:00Z"/>
        </w:trPr>
        <w:tc>
          <w:tcPr>
            <w:tcW w:w="3402" w:type="dxa"/>
          </w:tcPr>
          <w:p w14:paraId="1E050675" w14:textId="34059263" w:rsidR="00E97B71" w:rsidRPr="008C6D76" w:rsidDel="000E15F7" w:rsidRDefault="00E97B71" w:rsidP="00E97B71">
            <w:pPr>
              <w:pStyle w:val="TAL"/>
              <w:rPr>
                <w:del w:id="4288" w:author="Per Lindell" w:date="2019-01-08T08:43:00Z"/>
                <w:rFonts w:cs="Arial"/>
                <w:sz w:val="16"/>
                <w:szCs w:val="16"/>
                <w:lang w:eastAsia="ja-JP"/>
              </w:rPr>
            </w:pPr>
            <w:del w:id="4289" w:author="Per Lindell" w:date="2019-01-08T08:43:00Z">
              <w:r w:rsidRPr="008C6D76" w:rsidDel="000E15F7">
                <w:rPr>
                  <w:rFonts w:cs="Arial"/>
                  <w:sz w:val="16"/>
                  <w:szCs w:val="16"/>
                  <w:lang w:eastAsia="ja-JP"/>
                </w:rPr>
                <w:delText>DC_1A-21A-42D_n79C</w:delText>
              </w:r>
            </w:del>
          </w:p>
        </w:tc>
        <w:tc>
          <w:tcPr>
            <w:tcW w:w="850" w:type="dxa"/>
          </w:tcPr>
          <w:p w14:paraId="41D58A0D" w14:textId="71D6F718" w:rsidR="00E97B71" w:rsidRPr="008C6D76" w:rsidDel="000E15F7" w:rsidRDefault="00E97B71" w:rsidP="00E97B71">
            <w:pPr>
              <w:pStyle w:val="TAL"/>
              <w:rPr>
                <w:del w:id="4290" w:author="Per Lindell" w:date="2019-01-08T08:43:00Z"/>
                <w:rFonts w:cs="Arial"/>
                <w:sz w:val="16"/>
                <w:szCs w:val="16"/>
                <w:lang w:eastAsia="ja-JP"/>
              </w:rPr>
            </w:pPr>
            <w:del w:id="4291" w:author="Per Lindell" w:date="2019-01-08T08:43:00Z">
              <w:r w:rsidRPr="008C6D76" w:rsidDel="000E15F7">
                <w:rPr>
                  <w:rFonts w:cs="Arial" w:hint="eastAsia"/>
                  <w:sz w:val="16"/>
                  <w:szCs w:val="16"/>
                  <w:lang w:eastAsia="ja-JP"/>
                </w:rPr>
                <w:delText>Rel-15</w:delText>
              </w:r>
            </w:del>
          </w:p>
        </w:tc>
      </w:tr>
      <w:tr w:rsidR="00E97B71" w:rsidRPr="008C6D76" w:rsidDel="000E15F7" w14:paraId="16FBE38C" w14:textId="39DC9D75" w:rsidTr="00E97B71">
        <w:trPr>
          <w:cantSplit/>
          <w:trHeight w:val="281"/>
          <w:del w:id="4292" w:author="Per Lindell" w:date="2019-01-08T08:43:00Z"/>
        </w:trPr>
        <w:tc>
          <w:tcPr>
            <w:tcW w:w="3402" w:type="dxa"/>
          </w:tcPr>
          <w:p w14:paraId="6CA11B26" w14:textId="043B1F56" w:rsidR="00E97B71" w:rsidRPr="008C6D76" w:rsidDel="000E15F7" w:rsidRDefault="00E97B71" w:rsidP="00E97B71">
            <w:pPr>
              <w:pStyle w:val="TAL"/>
              <w:rPr>
                <w:del w:id="4293" w:author="Per Lindell" w:date="2019-01-08T08:43:00Z"/>
                <w:rFonts w:cs="Arial"/>
                <w:sz w:val="16"/>
                <w:szCs w:val="16"/>
                <w:lang w:eastAsia="ja-JP"/>
              </w:rPr>
            </w:pPr>
            <w:del w:id="4294" w:author="Per Lindell" w:date="2019-01-08T08:43:00Z">
              <w:r w:rsidRPr="008C6D76" w:rsidDel="000E15F7">
                <w:rPr>
                  <w:rFonts w:cs="Arial"/>
                  <w:sz w:val="16"/>
                  <w:szCs w:val="16"/>
                  <w:lang w:eastAsia="ja-JP"/>
                </w:rPr>
                <w:delText>DC_3A-19A-42D_n77A</w:delText>
              </w:r>
              <w:r w:rsidRPr="008C6D76" w:rsidDel="000E15F7">
                <w:rPr>
                  <w:rFonts w:cs="Arial"/>
                  <w:sz w:val="16"/>
                  <w:szCs w:val="16"/>
                  <w:vertAlign w:val="superscript"/>
                  <w:lang w:eastAsia="ja-JP"/>
                </w:rPr>
                <w:delText>1</w:delText>
              </w:r>
            </w:del>
          </w:p>
        </w:tc>
        <w:tc>
          <w:tcPr>
            <w:tcW w:w="850" w:type="dxa"/>
          </w:tcPr>
          <w:p w14:paraId="7B9B7C48" w14:textId="5673F721" w:rsidR="00E97B71" w:rsidRPr="008C6D76" w:rsidDel="000E15F7" w:rsidRDefault="00E97B71" w:rsidP="00E97B71">
            <w:pPr>
              <w:pStyle w:val="TAL"/>
              <w:rPr>
                <w:del w:id="4295" w:author="Per Lindell" w:date="2019-01-08T08:43:00Z"/>
                <w:rFonts w:cs="Arial"/>
                <w:sz w:val="16"/>
                <w:szCs w:val="16"/>
                <w:lang w:eastAsia="ja-JP"/>
              </w:rPr>
            </w:pPr>
            <w:del w:id="4296" w:author="Per Lindell" w:date="2019-01-08T08:43:00Z">
              <w:r w:rsidRPr="008C6D76" w:rsidDel="000E15F7">
                <w:rPr>
                  <w:rFonts w:cs="Arial" w:hint="eastAsia"/>
                  <w:sz w:val="16"/>
                  <w:szCs w:val="16"/>
                  <w:lang w:eastAsia="ja-JP"/>
                </w:rPr>
                <w:delText>Rel-15</w:delText>
              </w:r>
            </w:del>
          </w:p>
        </w:tc>
      </w:tr>
      <w:tr w:rsidR="00E97B71" w:rsidRPr="008C6D76" w:rsidDel="000E15F7" w14:paraId="3921D8FA" w14:textId="2E872199" w:rsidTr="00E97B71">
        <w:trPr>
          <w:cantSplit/>
          <w:trHeight w:val="281"/>
          <w:del w:id="4297" w:author="Per Lindell" w:date="2019-01-08T08:43:00Z"/>
        </w:trPr>
        <w:tc>
          <w:tcPr>
            <w:tcW w:w="3402" w:type="dxa"/>
          </w:tcPr>
          <w:p w14:paraId="58554268" w14:textId="35941AFA" w:rsidR="00E97B71" w:rsidRPr="008C6D76" w:rsidDel="000E15F7" w:rsidRDefault="00E97B71" w:rsidP="00E97B71">
            <w:pPr>
              <w:pStyle w:val="TAL"/>
              <w:rPr>
                <w:del w:id="4298" w:author="Per Lindell" w:date="2019-01-08T08:43:00Z"/>
                <w:rFonts w:cs="Arial"/>
                <w:sz w:val="16"/>
                <w:szCs w:val="16"/>
                <w:lang w:eastAsia="ja-JP"/>
              </w:rPr>
            </w:pPr>
            <w:del w:id="4299" w:author="Per Lindell" w:date="2019-01-08T08:43:00Z">
              <w:r w:rsidRPr="008C6D76" w:rsidDel="000E15F7">
                <w:rPr>
                  <w:rFonts w:cs="Arial"/>
                  <w:sz w:val="16"/>
                  <w:szCs w:val="16"/>
                  <w:lang w:eastAsia="ja-JP"/>
                </w:rPr>
                <w:delText>DC_3A-19A-42D_n77C</w:delText>
              </w:r>
              <w:r w:rsidRPr="008C6D76" w:rsidDel="000E15F7">
                <w:rPr>
                  <w:rFonts w:cs="Arial"/>
                  <w:sz w:val="16"/>
                  <w:szCs w:val="16"/>
                  <w:vertAlign w:val="superscript"/>
                  <w:lang w:eastAsia="ja-JP"/>
                </w:rPr>
                <w:delText>1</w:delText>
              </w:r>
            </w:del>
          </w:p>
        </w:tc>
        <w:tc>
          <w:tcPr>
            <w:tcW w:w="850" w:type="dxa"/>
          </w:tcPr>
          <w:p w14:paraId="59E173BC" w14:textId="42436504" w:rsidR="00E97B71" w:rsidRPr="008C6D76" w:rsidDel="000E15F7" w:rsidRDefault="00E97B71" w:rsidP="00E97B71">
            <w:pPr>
              <w:pStyle w:val="TAL"/>
              <w:rPr>
                <w:del w:id="4300" w:author="Per Lindell" w:date="2019-01-08T08:43:00Z"/>
                <w:rFonts w:cs="Arial"/>
                <w:sz w:val="16"/>
                <w:szCs w:val="16"/>
                <w:lang w:eastAsia="ja-JP"/>
              </w:rPr>
            </w:pPr>
            <w:del w:id="4301" w:author="Per Lindell" w:date="2019-01-08T08:43:00Z">
              <w:r w:rsidRPr="008C6D76" w:rsidDel="000E15F7">
                <w:rPr>
                  <w:rFonts w:cs="Arial" w:hint="eastAsia"/>
                  <w:sz w:val="16"/>
                  <w:szCs w:val="16"/>
                  <w:lang w:eastAsia="ja-JP"/>
                </w:rPr>
                <w:delText>Rel-15</w:delText>
              </w:r>
            </w:del>
          </w:p>
        </w:tc>
      </w:tr>
      <w:tr w:rsidR="00E97B71" w:rsidRPr="008C6D76" w:rsidDel="000E15F7" w14:paraId="1D0C1553" w14:textId="548E7E02" w:rsidTr="00E97B71">
        <w:trPr>
          <w:cantSplit/>
          <w:trHeight w:val="281"/>
          <w:del w:id="4302" w:author="Per Lindell" w:date="2019-01-08T08:43:00Z"/>
        </w:trPr>
        <w:tc>
          <w:tcPr>
            <w:tcW w:w="3402" w:type="dxa"/>
          </w:tcPr>
          <w:p w14:paraId="628DB4F4" w14:textId="4A4141C4" w:rsidR="00E97B71" w:rsidRPr="008C6D76" w:rsidDel="000E15F7" w:rsidRDefault="00E97B71" w:rsidP="00E97B71">
            <w:pPr>
              <w:pStyle w:val="TAL"/>
              <w:rPr>
                <w:del w:id="4303" w:author="Per Lindell" w:date="2019-01-08T08:43:00Z"/>
                <w:rFonts w:cs="Arial"/>
                <w:sz w:val="16"/>
                <w:szCs w:val="16"/>
                <w:lang w:eastAsia="ja-JP"/>
              </w:rPr>
            </w:pPr>
            <w:del w:id="4304" w:author="Per Lindell" w:date="2019-01-08T08:43:00Z">
              <w:r w:rsidRPr="008C6D76" w:rsidDel="000E15F7">
                <w:rPr>
                  <w:rFonts w:cs="Arial"/>
                  <w:sz w:val="16"/>
                  <w:szCs w:val="16"/>
                  <w:lang w:eastAsia="ja-JP"/>
                </w:rPr>
                <w:delText>DC_3A-19A-42D_n78A</w:delText>
              </w:r>
              <w:r w:rsidRPr="008C6D76" w:rsidDel="000E15F7">
                <w:rPr>
                  <w:rFonts w:cs="Arial"/>
                  <w:sz w:val="16"/>
                  <w:szCs w:val="16"/>
                  <w:vertAlign w:val="superscript"/>
                  <w:lang w:eastAsia="ja-JP"/>
                </w:rPr>
                <w:delText>1</w:delText>
              </w:r>
            </w:del>
          </w:p>
        </w:tc>
        <w:tc>
          <w:tcPr>
            <w:tcW w:w="850" w:type="dxa"/>
          </w:tcPr>
          <w:p w14:paraId="7163CF14" w14:textId="36B839CF" w:rsidR="00E97B71" w:rsidRPr="008C6D76" w:rsidDel="000E15F7" w:rsidRDefault="00E97B71" w:rsidP="00E97B71">
            <w:pPr>
              <w:pStyle w:val="TAL"/>
              <w:rPr>
                <w:del w:id="4305" w:author="Per Lindell" w:date="2019-01-08T08:43:00Z"/>
                <w:rFonts w:cs="Arial"/>
                <w:sz w:val="16"/>
                <w:szCs w:val="16"/>
                <w:lang w:eastAsia="ja-JP"/>
              </w:rPr>
            </w:pPr>
            <w:del w:id="4306" w:author="Per Lindell" w:date="2019-01-08T08:43:00Z">
              <w:r w:rsidRPr="008C6D76" w:rsidDel="000E15F7">
                <w:rPr>
                  <w:rFonts w:cs="Arial" w:hint="eastAsia"/>
                  <w:sz w:val="16"/>
                  <w:szCs w:val="16"/>
                  <w:lang w:eastAsia="ja-JP"/>
                </w:rPr>
                <w:delText>Rel-15</w:delText>
              </w:r>
            </w:del>
          </w:p>
        </w:tc>
      </w:tr>
      <w:tr w:rsidR="00E97B71" w:rsidRPr="008C6D76" w:rsidDel="000E15F7" w14:paraId="0156ED01" w14:textId="3EF7A9E8" w:rsidTr="00E97B71">
        <w:trPr>
          <w:cantSplit/>
          <w:trHeight w:val="281"/>
          <w:del w:id="4307" w:author="Per Lindell" w:date="2019-01-08T08:43:00Z"/>
        </w:trPr>
        <w:tc>
          <w:tcPr>
            <w:tcW w:w="3402" w:type="dxa"/>
          </w:tcPr>
          <w:p w14:paraId="739AC9B8" w14:textId="1337D443" w:rsidR="00E97B71" w:rsidRPr="006214CE" w:rsidDel="000E15F7" w:rsidRDefault="00E97B71" w:rsidP="00E97B71">
            <w:pPr>
              <w:pStyle w:val="TAL"/>
              <w:rPr>
                <w:del w:id="4308" w:author="Per Lindell" w:date="2019-01-08T08:43:00Z"/>
                <w:rFonts w:cs="Arial"/>
                <w:sz w:val="16"/>
                <w:szCs w:val="16"/>
                <w:lang w:eastAsia="ja-JP"/>
              </w:rPr>
            </w:pPr>
            <w:del w:id="4309" w:author="Per Lindell" w:date="2019-01-08T08:43:00Z">
              <w:r w:rsidRPr="008C6D76" w:rsidDel="000E15F7">
                <w:rPr>
                  <w:rFonts w:cs="Arial"/>
                  <w:sz w:val="16"/>
                  <w:szCs w:val="16"/>
                  <w:lang w:eastAsia="ja-JP"/>
                </w:rPr>
                <w:delText>DC_3A-19A-42D_n78C</w:delText>
              </w:r>
              <w:r w:rsidRPr="008C6D76" w:rsidDel="000E15F7">
                <w:rPr>
                  <w:rFonts w:cs="Arial"/>
                  <w:sz w:val="16"/>
                  <w:szCs w:val="16"/>
                  <w:vertAlign w:val="superscript"/>
                  <w:lang w:eastAsia="ja-JP"/>
                </w:rPr>
                <w:delText>1</w:delText>
              </w:r>
            </w:del>
          </w:p>
        </w:tc>
        <w:tc>
          <w:tcPr>
            <w:tcW w:w="850" w:type="dxa"/>
          </w:tcPr>
          <w:p w14:paraId="14399D5E" w14:textId="4BB6CD88" w:rsidR="00E97B71" w:rsidRPr="008C6D76" w:rsidDel="000E15F7" w:rsidRDefault="00E97B71" w:rsidP="00E97B71">
            <w:pPr>
              <w:pStyle w:val="TAL"/>
              <w:rPr>
                <w:del w:id="4310" w:author="Per Lindell" w:date="2019-01-08T08:43:00Z"/>
                <w:rFonts w:cs="Arial"/>
                <w:sz w:val="16"/>
                <w:szCs w:val="16"/>
                <w:lang w:eastAsia="ja-JP"/>
              </w:rPr>
            </w:pPr>
            <w:del w:id="4311" w:author="Per Lindell" w:date="2019-01-08T08:43:00Z">
              <w:r w:rsidRPr="008C6D76" w:rsidDel="000E15F7">
                <w:rPr>
                  <w:rFonts w:cs="Arial" w:hint="eastAsia"/>
                  <w:sz w:val="16"/>
                  <w:szCs w:val="16"/>
                  <w:lang w:eastAsia="ja-JP"/>
                </w:rPr>
                <w:delText>Rel-15</w:delText>
              </w:r>
            </w:del>
          </w:p>
        </w:tc>
      </w:tr>
      <w:tr w:rsidR="00E97B71" w:rsidRPr="008C6D76" w:rsidDel="000E15F7" w14:paraId="543AABB6" w14:textId="0BBE063E" w:rsidTr="00E97B71">
        <w:trPr>
          <w:cantSplit/>
          <w:trHeight w:val="281"/>
          <w:del w:id="4312" w:author="Per Lindell" w:date="2019-01-08T08:43:00Z"/>
        </w:trPr>
        <w:tc>
          <w:tcPr>
            <w:tcW w:w="3402" w:type="dxa"/>
          </w:tcPr>
          <w:p w14:paraId="7ECEE845" w14:textId="6A6F806D" w:rsidR="00E97B71" w:rsidRPr="006214CE" w:rsidDel="000E15F7" w:rsidRDefault="00E97B71" w:rsidP="00E97B71">
            <w:pPr>
              <w:pStyle w:val="TAL"/>
              <w:rPr>
                <w:del w:id="4313" w:author="Per Lindell" w:date="2019-01-08T08:43:00Z"/>
                <w:rFonts w:cs="Arial"/>
                <w:sz w:val="16"/>
                <w:szCs w:val="16"/>
                <w:lang w:eastAsia="ja-JP"/>
              </w:rPr>
            </w:pPr>
            <w:del w:id="4314" w:author="Per Lindell" w:date="2019-01-08T08:43:00Z">
              <w:r w:rsidRPr="008C6D76" w:rsidDel="000E15F7">
                <w:rPr>
                  <w:rFonts w:cs="Arial"/>
                  <w:sz w:val="16"/>
                  <w:szCs w:val="16"/>
                  <w:lang w:eastAsia="ja-JP"/>
                </w:rPr>
                <w:delText>DC_3A-19A-42D_n79A</w:delText>
              </w:r>
            </w:del>
          </w:p>
        </w:tc>
        <w:tc>
          <w:tcPr>
            <w:tcW w:w="850" w:type="dxa"/>
          </w:tcPr>
          <w:p w14:paraId="62B1A603" w14:textId="2EBFB636" w:rsidR="00E97B71" w:rsidRPr="008C6D76" w:rsidDel="000E15F7" w:rsidRDefault="00E97B71" w:rsidP="00E97B71">
            <w:pPr>
              <w:pStyle w:val="TAL"/>
              <w:rPr>
                <w:del w:id="4315" w:author="Per Lindell" w:date="2019-01-08T08:43:00Z"/>
                <w:rFonts w:cs="Arial"/>
                <w:sz w:val="16"/>
                <w:szCs w:val="16"/>
                <w:lang w:eastAsia="ja-JP"/>
              </w:rPr>
            </w:pPr>
            <w:del w:id="4316" w:author="Per Lindell" w:date="2019-01-08T08:43:00Z">
              <w:r w:rsidRPr="008C6D76" w:rsidDel="000E15F7">
                <w:rPr>
                  <w:rFonts w:cs="Arial" w:hint="eastAsia"/>
                  <w:sz w:val="16"/>
                  <w:szCs w:val="16"/>
                  <w:lang w:eastAsia="ja-JP"/>
                </w:rPr>
                <w:delText>Rel-15</w:delText>
              </w:r>
            </w:del>
          </w:p>
        </w:tc>
      </w:tr>
      <w:tr w:rsidR="00E97B71" w:rsidRPr="008C6D76" w:rsidDel="000E15F7" w14:paraId="014C5FAC" w14:textId="3D0E0AD4" w:rsidTr="00E97B71">
        <w:trPr>
          <w:cantSplit/>
          <w:trHeight w:val="281"/>
          <w:del w:id="4317" w:author="Per Lindell" w:date="2019-01-08T08:43:00Z"/>
        </w:trPr>
        <w:tc>
          <w:tcPr>
            <w:tcW w:w="3402" w:type="dxa"/>
          </w:tcPr>
          <w:p w14:paraId="69DA5129" w14:textId="34EE3030" w:rsidR="00E97B71" w:rsidRPr="006214CE" w:rsidDel="000E15F7" w:rsidRDefault="00E97B71" w:rsidP="00E97B71">
            <w:pPr>
              <w:pStyle w:val="TAL"/>
              <w:rPr>
                <w:del w:id="4318" w:author="Per Lindell" w:date="2019-01-08T08:43:00Z"/>
                <w:rFonts w:cs="Arial"/>
                <w:sz w:val="16"/>
                <w:szCs w:val="16"/>
                <w:lang w:eastAsia="ja-JP"/>
              </w:rPr>
            </w:pPr>
            <w:del w:id="4319" w:author="Per Lindell" w:date="2019-01-08T08:43:00Z">
              <w:r w:rsidRPr="008C6D76" w:rsidDel="000E15F7">
                <w:rPr>
                  <w:rFonts w:cs="Arial"/>
                  <w:sz w:val="16"/>
                  <w:szCs w:val="16"/>
                  <w:lang w:eastAsia="ja-JP"/>
                </w:rPr>
                <w:delText>DC_3A-19A-42D_n79C</w:delText>
              </w:r>
            </w:del>
          </w:p>
        </w:tc>
        <w:tc>
          <w:tcPr>
            <w:tcW w:w="850" w:type="dxa"/>
          </w:tcPr>
          <w:p w14:paraId="77688F3F" w14:textId="208F85D5" w:rsidR="00E97B71" w:rsidRPr="008C6D76" w:rsidDel="000E15F7" w:rsidRDefault="00E97B71" w:rsidP="00E97B71">
            <w:pPr>
              <w:pStyle w:val="TAL"/>
              <w:rPr>
                <w:del w:id="4320" w:author="Per Lindell" w:date="2019-01-08T08:43:00Z"/>
                <w:rFonts w:cs="Arial"/>
                <w:sz w:val="16"/>
                <w:szCs w:val="16"/>
                <w:lang w:eastAsia="ja-JP"/>
              </w:rPr>
            </w:pPr>
            <w:del w:id="4321" w:author="Per Lindell" w:date="2019-01-08T08:43:00Z">
              <w:r w:rsidRPr="008C6D76" w:rsidDel="000E15F7">
                <w:rPr>
                  <w:rFonts w:cs="Arial" w:hint="eastAsia"/>
                  <w:sz w:val="16"/>
                  <w:szCs w:val="16"/>
                  <w:lang w:eastAsia="ja-JP"/>
                </w:rPr>
                <w:delText>Rel-15</w:delText>
              </w:r>
            </w:del>
          </w:p>
        </w:tc>
      </w:tr>
      <w:tr w:rsidR="00E97B71" w:rsidRPr="008C6D76" w:rsidDel="000E15F7" w14:paraId="5B3BB78D" w14:textId="2B069C3D" w:rsidTr="00E97B71">
        <w:trPr>
          <w:cantSplit/>
          <w:trHeight w:val="281"/>
          <w:del w:id="4322" w:author="Per Lindell" w:date="2019-01-08T08:43:00Z"/>
        </w:trPr>
        <w:tc>
          <w:tcPr>
            <w:tcW w:w="3402" w:type="dxa"/>
          </w:tcPr>
          <w:p w14:paraId="69FEFFA8" w14:textId="03A7CBE1" w:rsidR="00E97B71" w:rsidRPr="006214CE" w:rsidDel="000E15F7" w:rsidRDefault="00E97B71" w:rsidP="00E97B71">
            <w:pPr>
              <w:pStyle w:val="TAL"/>
              <w:rPr>
                <w:del w:id="4323" w:author="Per Lindell" w:date="2019-01-08T08:43:00Z"/>
                <w:rFonts w:cs="Arial"/>
                <w:sz w:val="16"/>
                <w:szCs w:val="16"/>
                <w:lang w:eastAsia="ja-JP"/>
              </w:rPr>
            </w:pPr>
            <w:del w:id="4324" w:author="Per Lindell" w:date="2019-01-08T08:43:00Z">
              <w:r w:rsidRPr="008C6D76" w:rsidDel="000E15F7">
                <w:rPr>
                  <w:rFonts w:cs="Arial"/>
                  <w:sz w:val="16"/>
                  <w:szCs w:val="16"/>
                  <w:lang w:eastAsia="ja-JP"/>
                </w:rPr>
                <w:delText>DC_3A-21A-42D_n77A</w:delText>
              </w:r>
              <w:r w:rsidRPr="008C6D76" w:rsidDel="000E15F7">
                <w:rPr>
                  <w:rFonts w:cs="Arial"/>
                  <w:sz w:val="16"/>
                  <w:szCs w:val="16"/>
                  <w:vertAlign w:val="superscript"/>
                  <w:lang w:eastAsia="ja-JP"/>
                </w:rPr>
                <w:delText>1</w:delText>
              </w:r>
            </w:del>
          </w:p>
        </w:tc>
        <w:tc>
          <w:tcPr>
            <w:tcW w:w="850" w:type="dxa"/>
          </w:tcPr>
          <w:p w14:paraId="76A2B662" w14:textId="110FED13" w:rsidR="00E97B71" w:rsidRPr="008C6D76" w:rsidDel="000E15F7" w:rsidRDefault="00E97B71" w:rsidP="00E97B71">
            <w:pPr>
              <w:pStyle w:val="TAL"/>
              <w:rPr>
                <w:del w:id="4325" w:author="Per Lindell" w:date="2019-01-08T08:43:00Z"/>
                <w:rFonts w:cs="Arial"/>
                <w:sz w:val="16"/>
                <w:szCs w:val="16"/>
                <w:lang w:eastAsia="ja-JP"/>
              </w:rPr>
            </w:pPr>
            <w:del w:id="4326" w:author="Per Lindell" w:date="2019-01-08T08:43:00Z">
              <w:r w:rsidRPr="008C6D76" w:rsidDel="000E15F7">
                <w:rPr>
                  <w:rFonts w:cs="Arial" w:hint="eastAsia"/>
                  <w:sz w:val="16"/>
                  <w:szCs w:val="16"/>
                  <w:lang w:eastAsia="ja-JP"/>
                </w:rPr>
                <w:delText>Rel-15</w:delText>
              </w:r>
            </w:del>
          </w:p>
        </w:tc>
      </w:tr>
      <w:tr w:rsidR="00E97B71" w:rsidRPr="008C6D76" w:rsidDel="000E15F7" w14:paraId="28EEF82F" w14:textId="55596BE0" w:rsidTr="00E97B71">
        <w:trPr>
          <w:cantSplit/>
          <w:trHeight w:val="281"/>
          <w:del w:id="4327" w:author="Per Lindell" w:date="2019-01-08T08:43:00Z"/>
        </w:trPr>
        <w:tc>
          <w:tcPr>
            <w:tcW w:w="3402" w:type="dxa"/>
          </w:tcPr>
          <w:p w14:paraId="1CFD7012" w14:textId="271705C2" w:rsidR="00E97B71" w:rsidRPr="006214CE" w:rsidDel="000E15F7" w:rsidRDefault="00E97B71" w:rsidP="00E97B71">
            <w:pPr>
              <w:pStyle w:val="TAL"/>
              <w:rPr>
                <w:del w:id="4328" w:author="Per Lindell" w:date="2019-01-08T08:43:00Z"/>
                <w:rFonts w:cs="Arial"/>
                <w:sz w:val="16"/>
                <w:szCs w:val="16"/>
                <w:lang w:eastAsia="ja-JP"/>
              </w:rPr>
            </w:pPr>
            <w:del w:id="4329" w:author="Per Lindell" w:date="2019-01-08T08:43:00Z">
              <w:r w:rsidRPr="008C6D76" w:rsidDel="000E15F7">
                <w:rPr>
                  <w:rFonts w:cs="Arial"/>
                  <w:sz w:val="16"/>
                  <w:szCs w:val="16"/>
                  <w:lang w:eastAsia="ja-JP"/>
                </w:rPr>
                <w:delText>DC_3A-21A-42D_n77C</w:delText>
              </w:r>
              <w:r w:rsidRPr="008C6D76" w:rsidDel="000E15F7">
                <w:rPr>
                  <w:rFonts w:cs="Arial"/>
                  <w:sz w:val="16"/>
                  <w:szCs w:val="16"/>
                  <w:vertAlign w:val="superscript"/>
                  <w:lang w:eastAsia="ja-JP"/>
                </w:rPr>
                <w:delText>1</w:delText>
              </w:r>
            </w:del>
          </w:p>
        </w:tc>
        <w:tc>
          <w:tcPr>
            <w:tcW w:w="850" w:type="dxa"/>
          </w:tcPr>
          <w:p w14:paraId="41C11FD5" w14:textId="1C286939" w:rsidR="00E97B71" w:rsidRPr="008C6D76" w:rsidDel="000E15F7" w:rsidRDefault="00E97B71" w:rsidP="00E97B71">
            <w:pPr>
              <w:pStyle w:val="TAL"/>
              <w:rPr>
                <w:del w:id="4330" w:author="Per Lindell" w:date="2019-01-08T08:43:00Z"/>
                <w:rFonts w:cs="Arial"/>
                <w:sz w:val="16"/>
                <w:szCs w:val="16"/>
                <w:lang w:eastAsia="ja-JP"/>
              </w:rPr>
            </w:pPr>
            <w:del w:id="4331" w:author="Per Lindell" w:date="2019-01-08T08:43:00Z">
              <w:r w:rsidRPr="008C6D76" w:rsidDel="000E15F7">
                <w:rPr>
                  <w:rFonts w:cs="Arial" w:hint="eastAsia"/>
                  <w:sz w:val="16"/>
                  <w:szCs w:val="16"/>
                  <w:lang w:eastAsia="ja-JP"/>
                </w:rPr>
                <w:delText>Rel-15</w:delText>
              </w:r>
            </w:del>
          </w:p>
        </w:tc>
      </w:tr>
      <w:tr w:rsidR="00E97B71" w:rsidRPr="008C6D76" w:rsidDel="000E15F7" w14:paraId="05A11961" w14:textId="62F5F9C0" w:rsidTr="00E97B71">
        <w:trPr>
          <w:cantSplit/>
          <w:trHeight w:val="281"/>
          <w:del w:id="4332" w:author="Per Lindell" w:date="2019-01-08T08:43:00Z"/>
        </w:trPr>
        <w:tc>
          <w:tcPr>
            <w:tcW w:w="3402" w:type="dxa"/>
          </w:tcPr>
          <w:p w14:paraId="72B3F9B0" w14:textId="48BA3B0A" w:rsidR="00E97B71" w:rsidRPr="006214CE" w:rsidDel="000E15F7" w:rsidRDefault="00E97B71" w:rsidP="00E97B71">
            <w:pPr>
              <w:pStyle w:val="TAL"/>
              <w:rPr>
                <w:del w:id="4333" w:author="Per Lindell" w:date="2019-01-08T08:43:00Z"/>
                <w:rFonts w:cs="Arial"/>
                <w:sz w:val="16"/>
                <w:szCs w:val="16"/>
                <w:lang w:eastAsia="ja-JP"/>
              </w:rPr>
            </w:pPr>
            <w:del w:id="4334" w:author="Per Lindell" w:date="2019-01-08T08:43:00Z">
              <w:r w:rsidRPr="008C6D76" w:rsidDel="000E15F7">
                <w:rPr>
                  <w:rFonts w:cs="Arial"/>
                  <w:sz w:val="16"/>
                  <w:szCs w:val="16"/>
                  <w:lang w:eastAsia="ja-JP"/>
                </w:rPr>
                <w:delText>DC_3A-21A-42D_n78A</w:delText>
              </w:r>
              <w:r w:rsidRPr="008C6D76" w:rsidDel="000E15F7">
                <w:rPr>
                  <w:rFonts w:cs="Arial"/>
                  <w:sz w:val="16"/>
                  <w:szCs w:val="16"/>
                  <w:vertAlign w:val="superscript"/>
                  <w:lang w:eastAsia="ja-JP"/>
                </w:rPr>
                <w:delText>1</w:delText>
              </w:r>
            </w:del>
          </w:p>
        </w:tc>
        <w:tc>
          <w:tcPr>
            <w:tcW w:w="850" w:type="dxa"/>
          </w:tcPr>
          <w:p w14:paraId="7D7ED43D" w14:textId="2D3B9CAA" w:rsidR="00E97B71" w:rsidRPr="008C6D76" w:rsidDel="000E15F7" w:rsidRDefault="00E97B71" w:rsidP="00E97B71">
            <w:pPr>
              <w:pStyle w:val="TAL"/>
              <w:rPr>
                <w:del w:id="4335" w:author="Per Lindell" w:date="2019-01-08T08:43:00Z"/>
                <w:rFonts w:cs="Arial"/>
                <w:sz w:val="16"/>
                <w:szCs w:val="16"/>
                <w:lang w:eastAsia="ja-JP"/>
              </w:rPr>
            </w:pPr>
            <w:del w:id="4336" w:author="Per Lindell" w:date="2019-01-08T08:43:00Z">
              <w:r w:rsidRPr="008C6D76" w:rsidDel="000E15F7">
                <w:rPr>
                  <w:rFonts w:cs="Arial" w:hint="eastAsia"/>
                  <w:sz w:val="16"/>
                  <w:szCs w:val="16"/>
                  <w:lang w:eastAsia="ja-JP"/>
                </w:rPr>
                <w:delText>Rel-15</w:delText>
              </w:r>
            </w:del>
          </w:p>
        </w:tc>
      </w:tr>
      <w:tr w:rsidR="00E97B71" w:rsidRPr="008C6D76" w:rsidDel="000E15F7" w14:paraId="552A6EC1" w14:textId="50B7ABF4" w:rsidTr="00E97B71">
        <w:trPr>
          <w:cantSplit/>
          <w:trHeight w:val="281"/>
          <w:del w:id="4337" w:author="Per Lindell" w:date="2019-01-08T08:43:00Z"/>
        </w:trPr>
        <w:tc>
          <w:tcPr>
            <w:tcW w:w="3402" w:type="dxa"/>
          </w:tcPr>
          <w:p w14:paraId="10576366" w14:textId="779EEAD3" w:rsidR="00E97B71" w:rsidRPr="006214CE" w:rsidDel="000E15F7" w:rsidRDefault="00E97B71" w:rsidP="00E97B71">
            <w:pPr>
              <w:pStyle w:val="TAL"/>
              <w:rPr>
                <w:del w:id="4338" w:author="Per Lindell" w:date="2019-01-08T08:43:00Z"/>
                <w:rFonts w:cs="Arial"/>
                <w:sz w:val="16"/>
                <w:szCs w:val="16"/>
                <w:lang w:eastAsia="ja-JP"/>
              </w:rPr>
            </w:pPr>
            <w:del w:id="4339" w:author="Per Lindell" w:date="2019-01-08T08:43:00Z">
              <w:r w:rsidRPr="008C6D76" w:rsidDel="000E15F7">
                <w:rPr>
                  <w:rFonts w:cs="Arial"/>
                  <w:sz w:val="16"/>
                  <w:szCs w:val="16"/>
                  <w:lang w:eastAsia="ja-JP"/>
                </w:rPr>
                <w:delText>DC_3A-21A-42D_n78C</w:delText>
              </w:r>
              <w:r w:rsidRPr="008C6D76" w:rsidDel="000E15F7">
                <w:rPr>
                  <w:rFonts w:cs="Arial"/>
                  <w:sz w:val="16"/>
                  <w:szCs w:val="16"/>
                  <w:vertAlign w:val="superscript"/>
                  <w:lang w:eastAsia="ja-JP"/>
                </w:rPr>
                <w:delText>1</w:delText>
              </w:r>
            </w:del>
          </w:p>
        </w:tc>
        <w:tc>
          <w:tcPr>
            <w:tcW w:w="850" w:type="dxa"/>
          </w:tcPr>
          <w:p w14:paraId="038D0CA3" w14:textId="6BAFC223" w:rsidR="00E97B71" w:rsidRPr="008C6D76" w:rsidDel="000E15F7" w:rsidRDefault="00E97B71" w:rsidP="00E97B71">
            <w:pPr>
              <w:pStyle w:val="TAL"/>
              <w:rPr>
                <w:del w:id="4340" w:author="Per Lindell" w:date="2019-01-08T08:43:00Z"/>
                <w:rFonts w:cs="Arial"/>
                <w:sz w:val="16"/>
                <w:szCs w:val="16"/>
                <w:lang w:eastAsia="ja-JP"/>
              </w:rPr>
            </w:pPr>
            <w:del w:id="4341" w:author="Per Lindell" w:date="2019-01-08T08:43:00Z">
              <w:r w:rsidRPr="008C6D76" w:rsidDel="000E15F7">
                <w:rPr>
                  <w:rFonts w:cs="Arial" w:hint="eastAsia"/>
                  <w:sz w:val="16"/>
                  <w:szCs w:val="16"/>
                  <w:lang w:eastAsia="ja-JP"/>
                </w:rPr>
                <w:delText>Rel-15</w:delText>
              </w:r>
            </w:del>
          </w:p>
        </w:tc>
      </w:tr>
      <w:tr w:rsidR="00E97B71" w:rsidRPr="008C6D76" w:rsidDel="000E15F7" w14:paraId="5DDCAD57" w14:textId="7E1F327C" w:rsidTr="00E97B71">
        <w:trPr>
          <w:cantSplit/>
          <w:trHeight w:val="281"/>
          <w:del w:id="4342" w:author="Per Lindell" w:date="2019-01-08T08:43:00Z"/>
        </w:trPr>
        <w:tc>
          <w:tcPr>
            <w:tcW w:w="3402" w:type="dxa"/>
          </w:tcPr>
          <w:p w14:paraId="57E7BC07" w14:textId="625F6D0A" w:rsidR="00E97B71" w:rsidRPr="006214CE" w:rsidDel="000E15F7" w:rsidRDefault="00E97B71" w:rsidP="00E97B71">
            <w:pPr>
              <w:pStyle w:val="TAL"/>
              <w:rPr>
                <w:del w:id="4343" w:author="Per Lindell" w:date="2019-01-08T08:43:00Z"/>
                <w:rFonts w:cs="Arial"/>
                <w:sz w:val="16"/>
                <w:szCs w:val="16"/>
                <w:lang w:eastAsia="ja-JP"/>
              </w:rPr>
            </w:pPr>
            <w:del w:id="4344" w:author="Per Lindell" w:date="2019-01-08T08:43:00Z">
              <w:r w:rsidRPr="008C6D76" w:rsidDel="000E15F7">
                <w:rPr>
                  <w:rFonts w:cs="Arial"/>
                  <w:sz w:val="16"/>
                  <w:szCs w:val="16"/>
                  <w:lang w:eastAsia="ja-JP"/>
                </w:rPr>
                <w:delText>DC_3A-21A-42D_n79A</w:delText>
              </w:r>
            </w:del>
          </w:p>
        </w:tc>
        <w:tc>
          <w:tcPr>
            <w:tcW w:w="850" w:type="dxa"/>
          </w:tcPr>
          <w:p w14:paraId="7025312E" w14:textId="187FE920" w:rsidR="00E97B71" w:rsidRPr="008C6D76" w:rsidDel="000E15F7" w:rsidRDefault="00E97B71" w:rsidP="00E97B71">
            <w:pPr>
              <w:pStyle w:val="TAL"/>
              <w:rPr>
                <w:del w:id="4345" w:author="Per Lindell" w:date="2019-01-08T08:43:00Z"/>
                <w:rFonts w:cs="Arial"/>
                <w:sz w:val="16"/>
                <w:szCs w:val="16"/>
                <w:lang w:eastAsia="ja-JP"/>
              </w:rPr>
            </w:pPr>
            <w:del w:id="4346" w:author="Per Lindell" w:date="2019-01-08T08:43:00Z">
              <w:r w:rsidRPr="008C6D76" w:rsidDel="000E15F7">
                <w:rPr>
                  <w:rFonts w:cs="Arial" w:hint="eastAsia"/>
                  <w:sz w:val="16"/>
                  <w:szCs w:val="16"/>
                  <w:lang w:eastAsia="ja-JP"/>
                </w:rPr>
                <w:delText>Rel-15</w:delText>
              </w:r>
            </w:del>
          </w:p>
        </w:tc>
      </w:tr>
      <w:tr w:rsidR="00E97B71" w:rsidRPr="008C6D76" w:rsidDel="000E15F7" w14:paraId="45B73CBC" w14:textId="65403D98" w:rsidTr="00E97B71">
        <w:trPr>
          <w:cantSplit/>
          <w:trHeight w:val="281"/>
          <w:del w:id="4347" w:author="Per Lindell" w:date="2019-01-08T08:43:00Z"/>
        </w:trPr>
        <w:tc>
          <w:tcPr>
            <w:tcW w:w="3402" w:type="dxa"/>
          </w:tcPr>
          <w:p w14:paraId="75F2D7B7" w14:textId="0396FAAC" w:rsidR="00E97B71" w:rsidRPr="006214CE" w:rsidDel="000E15F7" w:rsidRDefault="00E97B71" w:rsidP="00E97B71">
            <w:pPr>
              <w:pStyle w:val="TAL"/>
              <w:rPr>
                <w:del w:id="4348" w:author="Per Lindell" w:date="2019-01-08T08:43:00Z"/>
                <w:rFonts w:cs="Arial"/>
                <w:sz w:val="16"/>
                <w:szCs w:val="16"/>
                <w:lang w:eastAsia="ja-JP"/>
              </w:rPr>
            </w:pPr>
            <w:del w:id="4349" w:author="Per Lindell" w:date="2019-01-08T08:43:00Z">
              <w:r w:rsidRPr="008C6D76" w:rsidDel="000E15F7">
                <w:rPr>
                  <w:rFonts w:cs="Arial"/>
                  <w:sz w:val="16"/>
                  <w:szCs w:val="16"/>
                  <w:lang w:eastAsia="ja-JP"/>
                </w:rPr>
                <w:delText>DC_3A-21A-42D_n79C</w:delText>
              </w:r>
            </w:del>
          </w:p>
        </w:tc>
        <w:tc>
          <w:tcPr>
            <w:tcW w:w="850" w:type="dxa"/>
          </w:tcPr>
          <w:p w14:paraId="004A8404" w14:textId="7AF35CE9" w:rsidR="00E97B71" w:rsidRPr="008C6D76" w:rsidDel="000E15F7" w:rsidRDefault="00E97B71" w:rsidP="00E97B71">
            <w:pPr>
              <w:pStyle w:val="TAL"/>
              <w:rPr>
                <w:del w:id="4350" w:author="Per Lindell" w:date="2019-01-08T08:43:00Z"/>
                <w:rFonts w:cs="Arial"/>
                <w:sz w:val="16"/>
                <w:szCs w:val="16"/>
                <w:lang w:eastAsia="ja-JP"/>
              </w:rPr>
            </w:pPr>
            <w:del w:id="4351" w:author="Per Lindell" w:date="2019-01-08T08:43:00Z">
              <w:r w:rsidRPr="008C6D76" w:rsidDel="000E15F7">
                <w:rPr>
                  <w:rFonts w:cs="Arial" w:hint="eastAsia"/>
                  <w:sz w:val="16"/>
                  <w:szCs w:val="16"/>
                  <w:lang w:eastAsia="ja-JP"/>
                </w:rPr>
                <w:delText>Rel-15</w:delText>
              </w:r>
            </w:del>
          </w:p>
        </w:tc>
      </w:tr>
      <w:tr w:rsidR="00E97B71" w:rsidRPr="00653EB5" w:rsidDel="000E15F7" w14:paraId="531BCC10" w14:textId="717D059A" w:rsidTr="00E97B71">
        <w:trPr>
          <w:cantSplit/>
          <w:trHeight w:val="281"/>
          <w:del w:id="4352" w:author="Per Lindell" w:date="2019-01-08T08:43:00Z"/>
        </w:trPr>
        <w:tc>
          <w:tcPr>
            <w:tcW w:w="3402" w:type="dxa"/>
          </w:tcPr>
          <w:p w14:paraId="21A1C361" w14:textId="5A3AB570" w:rsidR="00E97B71" w:rsidRPr="00653EB5" w:rsidDel="000E15F7" w:rsidRDefault="00E97B71" w:rsidP="00E97B71">
            <w:pPr>
              <w:pStyle w:val="TAL"/>
              <w:rPr>
                <w:del w:id="4353" w:author="Per Lindell" w:date="2019-01-08T08:43:00Z"/>
                <w:rFonts w:cs="Arial"/>
                <w:sz w:val="16"/>
                <w:szCs w:val="16"/>
                <w:lang w:eastAsia="ja-JP"/>
              </w:rPr>
            </w:pPr>
            <w:del w:id="4354" w:author="Per Lindell" w:date="2019-01-08T08:43:00Z">
              <w:r w:rsidRPr="00653EB5" w:rsidDel="000E15F7">
                <w:rPr>
                  <w:rFonts w:cs="Arial" w:hint="eastAsia"/>
                  <w:sz w:val="16"/>
                  <w:szCs w:val="16"/>
                </w:rPr>
                <w:delText>D</w:delText>
              </w:r>
              <w:r w:rsidRPr="00653EB5" w:rsidDel="000E15F7">
                <w:rPr>
                  <w:rFonts w:cs="Arial"/>
                  <w:sz w:val="16"/>
                  <w:szCs w:val="16"/>
                </w:rPr>
                <w:delText>L_1A-3C-8A_n78A_UL_1A_n78A</w:delText>
              </w:r>
            </w:del>
          </w:p>
        </w:tc>
        <w:tc>
          <w:tcPr>
            <w:tcW w:w="850" w:type="dxa"/>
          </w:tcPr>
          <w:p w14:paraId="55D12240" w14:textId="156226F3" w:rsidR="00E97B71" w:rsidRPr="00653EB5" w:rsidDel="000E15F7" w:rsidRDefault="00E97B71" w:rsidP="00E97B71">
            <w:pPr>
              <w:pStyle w:val="TAL"/>
              <w:rPr>
                <w:del w:id="4355" w:author="Per Lindell" w:date="2019-01-08T08:43:00Z"/>
                <w:rFonts w:cs="Arial"/>
                <w:sz w:val="16"/>
                <w:szCs w:val="16"/>
                <w:lang w:eastAsia="ja-JP"/>
              </w:rPr>
            </w:pPr>
            <w:del w:id="4356" w:author="Per Lindell" w:date="2019-01-08T08:43:00Z">
              <w:r w:rsidRPr="00653EB5" w:rsidDel="000E15F7">
                <w:rPr>
                  <w:rFonts w:cs="Arial"/>
                  <w:sz w:val="16"/>
                </w:rPr>
                <w:delText>Rel-15</w:delText>
              </w:r>
            </w:del>
          </w:p>
        </w:tc>
      </w:tr>
      <w:tr w:rsidR="00E97B71" w:rsidRPr="00653EB5" w:rsidDel="000E15F7" w14:paraId="4F373DD6" w14:textId="49FF5E67" w:rsidTr="00E97B71">
        <w:trPr>
          <w:cantSplit/>
          <w:trHeight w:val="281"/>
          <w:del w:id="4357" w:author="Per Lindell" w:date="2019-01-08T08:43:00Z"/>
        </w:trPr>
        <w:tc>
          <w:tcPr>
            <w:tcW w:w="3402" w:type="dxa"/>
          </w:tcPr>
          <w:p w14:paraId="6C706158" w14:textId="73BA9431" w:rsidR="00E97B71" w:rsidRPr="00653EB5" w:rsidDel="000E15F7" w:rsidRDefault="00E97B71" w:rsidP="00E97B71">
            <w:pPr>
              <w:pStyle w:val="TAL"/>
              <w:rPr>
                <w:del w:id="4358" w:author="Per Lindell" w:date="2019-01-08T08:43:00Z"/>
                <w:rFonts w:cs="Arial"/>
                <w:sz w:val="16"/>
                <w:szCs w:val="16"/>
                <w:lang w:eastAsia="ja-JP"/>
              </w:rPr>
            </w:pPr>
            <w:del w:id="4359" w:author="Per Lindell" w:date="2019-01-08T08:43:00Z">
              <w:r w:rsidRPr="00653EB5" w:rsidDel="000E15F7">
                <w:rPr>
                  <w:rFonts w:cs="Arial" w:hint="eastAsia"/>
                  <w:sz w:val="16"/>
                  <w:szCs w:val="16"/>
                </w:rPr>
                <w:delText>D</w:delText>
              </w:r>
              <w:r w:rsidRPr="00653EB5" w:rsidDel="000E15F7">
                <w:rPr>
                  <w:rFonts w:cs="Arial"/>
                  <w:sz w:val="16"/>
                  <w:szCs w:val="16"/>
                </w:rPr>
                <w:delText>L_1A-3C-8A_n78A_UL_3A_n78A</w:delText>
              </w:r>
            </w:del>
          </w:p>
        </w:tc>
        <w:tc>
          <w:tcPr>
            <w:tcW w:w="850" w:type="dxa"/>
          </w:tcPr>
          <w:p w14:paraId="2E535D83" w14:textId="7E742D6B" w:rsidR="00E97B71" w:rsidRPr="00653EB5" w:rsidDel="000E15F7" w:rsidRDefault="00E97B71" w:rsidP="00E97B71">
            <w:pPr>
              <w:pStyle w:val="TAL"/>
              <w:rPr>
                <w:del w:id="4360" w:author="Per Lindell" w:date="2019-01-08T08:43:00Z"/>
                <w:rFonts w:cs="Arial"/>
                <w:sz w:val="16"/>
                <w:szCs w:val="16"/>
                <w:lang w:eastAsia="ja-JP"/>
              </w:rPr>
            </w:pPr>
            <w:del w:id="4361" w:author="Per Lindell" w:date="2019-01-08T08:43:00Z">
              <w:r w:rsidRPr="00653EB5" w:rsidDel="000E15F7">
                <w:rPr>
                  <w:rFonts w:cs="Arial"/>
                  <w:sz w:val="16"/>
                </w:rPr>
                <w:delText>Rel-15</w:delText>
              </w:r>
            </w:del>
          </w:p>
        </w:tc>
      </w:tr>
      <w:tr w:rsidR="00E97B71" w:rsidRPr="00653EB5" w:rsidDel="000E15F7" w14:paraId="7C25EFE7" w14:textId="7F25CA58" w:rsidTr="00E97B71">
        <w:trPr>
          <w:cantSplit/>
          <w:trHeight w:val="281"/>
          <w:del w:id="4362" w:author="Per Lindell" w:date="2019-01-08T08:43:00Z"/>
        </w:trPr>
        <w:tc>
          <w:tcPr>
            <w:tcW w:w="3402" w:type="dxa"/>
          </w:tcPr>
          <w:p w14:paraId="154C0D04" w14:textId="416377D1" w:rsidR="00E97B71" w:rsidRPr="00653EB5" w:rsidDel="000E15F7" w:rsidRDefault="00E97B71" w:rsidP="00E97B71">
            <w:pPr>
              <w:pStyle w:val="TAL"/>
              <w:rPr>
                <w:del w:id="4363" w:author="Per Lindell" w:date="2019-01-08T08:43:00Z"/>
                <w:rFonts w:cs="Arial"/>
                <w:sz w:val="16"/>
                <w:szCs w:val="16"/>
                <w:lang w:eastAsia="ja-JP"/>
              </w:rPr>
            </w:pPr>
            <w:del w:id="4364" w:author="Per Lindell" w:date="2019-01-08T08:43:00Z">
              <w:r w:rsidRPr="00653EB5" w:rsidDel="000E15F7">
                <w:rPr>
                  <w:rFonts w:cs="Arial" w:hint="eastAsia"/>
                  <w:sz w:val="16"/>
                  <w:szCs w:val="16"/>
                </w:rPr>
                <w:delText>D</w:delText>
              </w:r>
              <w:r w:rsidRPr="00653EB5" w:rsidDel="000E15F7">
                <w:rPr>
                  <w:rFonts w:cs="Arial"/>
                  <w:sz w:val="16"/>
                  <w:szCs w:val="16"/>
                </w:rPr>
                <w:delText>L_1A-3C-8A_n78A_UL_8A_n78A</w:delText>
              </w:r>
            </w:del>
          </w:p>
        </w:tc>
        <w:tc>
          <w:tcPr>
            <w:tcW w:w="850" w:type="dxa"/>
          </w:tcPr>
          <w:p w14:paraId="219C16DD" w14:textId="186894EB" w:rsidR="00E97B71" w:rsidRPr="00653EB5" w:rsidDel="000E15F7" w:rsidRDefault="00E97B71" w:rsidP="00E97B71">
            <w:pPr>
              <w:pStyle w:val="TAL"/>
              <w:rPr>
                <w:del w:id="4365" w:author="Per Lindell" w:date="2019-01-08T08:43:00Z"/>
                <w:rFonts w:cs="Arial"/>
                <w:sz w:val="16"/>
                <w:szCs w:val="16"/>
                <w:lang w:eastAsia="ja-JP"/>
              </w:rPr>
            </w:pPr>
            <w:del w:id="4366" w:author="Per Lindell" w:date="2019-01-08T08:43:00Z">
              <w:r w:rsidRPr="00653EB5" w:rsidDel="000E15F7">
                <w:rPr>
                  <w:rFonts w:cs="Arial"/>
                  <w:sz w:val="16"/>
                </w:rPr>
                <w:delText>Rel-15</w:delText>
              </w:r>
            </w:del>
          </w:p>
        </w:tc>
      </w:tr>
      <w:tr w:rsidR="00E97B71" w:rsidRPr="00653EB5" w:rsidDel="000E15F7" w14:paraId="35D8E944" w14:textId="7E0A6AC3" w:rsidTr="00E97B71">
        <w:trPr>
          <w:cantSplit/>
          <w:trHeight w:val="281"/>
          <w:del w:id="4367" w:author="Per Lindell" w:date="2019-01-08T08:43:00Z"/>
        </w:trPr>
        <w:tc>
          <w:tcPr>
            <w:tcW w:w="3402" w:type="dxa"/>
          </w:tcPr>
          <w:p w14:paraId="56716608" w14:textId="4459D833" w:rsidR="00E97B71" w:rsidRPr="00653EB5" w:rsidDel="000E15F7" w:rsidRDefault="00E97B71" w:rsidP="00E97B71">
            <w:pPr>
              <w:pStyle w:val="TAL"/>
              <w:rPr>
                <w:del w:id="4368" w:author="Per Lindell" w:date="2019-01-08T08:43:00Z"/>
                <w:rFonts w:cs="Arial"/>
                <w:sz w:val="16"/>
                <w:szCs w:val="16"/>
                <w:lang w:eastAsia="ja-JP"/>
              </w:rPr>
            </w:pPr>
            <w:del w:id="4369" w:author="Per Lindell" w:date="2019-01-08T08:43:00Z">
              <w:r w:rsidRPr="00653EB5" w:rsidDel="000E15F7">
                <w:rPr>
                  <w:rFonts w:cs="Arial" w:hint="eastAsia"/>
                  <w:sz w:val="16"/>
                  <w:szCs w:val="16"/>
                  <w:lang w:eastAsia="ja-JP"/>
                </w:rPr>
                <w:delText>DC_3A-7A-8A_n77A</w:delText>
              </w:r>
            </w:del>
          </w:p>
        </w:tc>
        <w:tc>
          <w:tcPr>
            <w:tcW w:w="850" w:type="dxa"/>
          </w:tcPr>
          <w:p w14:paraId="57641726" w14:textId="25EC872C" w:rsidR="00E97B71" w:rsidRPr="00653EB5" w:rsidDel="000E15F7" w:rsidRDefault="00E97B71" w:rsidP="00E97B71">
            <w:pPr>
              <w:pStyle w:val="TAL"/>
              <w:rPr>
                <w:del w:id="4370" w:author="Per Lindell" w:date="2019-01-08T08:43:00Z"/>
                <w:rFonts w:cs="Arial"/>
                <w:sz w:val="16"/>
                <w:szCs w:val="16"/>
                <w:lang w:eastAsia="ja-JP"/>
              </w:rPr>
            </w:pPr>
            <w:del w:id="4371" w:author="Per Lindell" w:date="2019-01-08T08:43:00Z">
              <w:r w:rsidRPr="00A47667" w:rsidDel="000E15F7">
                <w:rPr>
                  <w:rFonts w:cs="Arial"/>
                  <w:sz w:val="16"/>
                  <w:szCs w:val="16"/>
                  <w:lang w:eastAsia="ja-JP"/>
                </w:rPr>
                <w:delText>Rel-15</w:delText>
              </w:r>
            </w:del>
          </w:p>
        </w:tc>
      </w:tr>
      <w:tr w:rsidR="00E97B71" w:rsidRPr="00653EB5" w:rsidDel="000E15F7" w14:paraId="21089BEC" w14:textId="747715DA" w:rsidTr="00E97B71">
        <w:trPr>
          <w:cantSplit/>
          <w:trHeight w:val="281"/>
          <w:del w:id="4372" w:author="Per Lindell" w:date="2019-01-08T08:43:00Z"/>
        </w:trPr>
        <w:tc>
          <w:tcPr>
            <w:tcW w:w="3402" w:type="dxa"/>
          </w:tcPr>
          <w:p w14:paraId="5D79B516" w14:textId="7A5BA5F7" w:rsidR="00E97B71" w:rsidRPr="00653EB5" w:rsidDel="000E15F7" w:rsidRDefault="00E97B71" w:rsidP="00E97B71">
            <w:pPr>
              <w:pStyle w:val="TAL"/>
              <w:rPr>
                <w:del w:id="4373" w:author="Per Lindell" w:date="2019-01-08T08:43:00Z"/>
                <w:rFonts w:cs="Arial"/>
                <w:sz w:val="16"/>
                <w:szCs w:val="16"/>
                <w:lang w:eastAsia="ja-JP"/>
              </w:rPr>
            </w:pPr>
            <w:del w:id="4374" w:author="Per Lindell" w:date="2019-01-08T08:43:00Z">
              <w:r w:rsidRPr="00653EB5" w:rsidDel="000E15F7">
                <w:rPr>
                  <w:rFonts w:cs="Arial" w:hint="eastAsia"/>
                  <w:sz w:val="16"/>
                  <w:szCs w:val="16"/>
                  <w:lang w:eastAsia="ja-JP"/>
                </w:rPr>
                <w:delText>DC_3A-7A-8A_n78A</w:delText>
              </w:r>
            </w:del>
          </w:p>
        </w:tc>
        <w:tc>
          <w:tcPr>
            <w:tcW w:w="850" w:type="dxa"/>
          </w:tcPr>
          <w:p w14:paraId="2124EF9A" w14:textId="3BDBA5DE" w:rsidR="00E97B71" w:rsidRPr="00653EB5" w:rsidDel="000E15F7" w:rsidRDefault="00E97B71" w:rsidP="00E97B71">
            <w:pPr>
              <w:pStyle w:val="TAL"/>
              <w:rPr>
                <w:del w:id="4375" w:author="Per Lindell" w:date="2019-01-08T08:43:00Z"/>
                <w:rFonts w:cs="Arial"/>
                <w:sz w:val="16"/>
                <w:szCs w:val="16"/>
                <w:lang w:eastAsia="ja-JP"/>
              </w:rPr>
            </w:pPr>
            <w:del w:id="4376" w:author="Per Lindell" w:date="2019-01-08T08:43:00Z">
              <w:r w:rsidRPr="00A47667" w:rsidDel="000E15F7">
                <w:rPr>
                  <w:rFonts w:cs="Arial"/>
                  <w:sz w:val="16"/>
                  <w:szCs w:val="16"/>
                  <w:lang w:eastAsia="ja-JP"/>
                </w:rPr>
                <w:delText>Rel-15</w:delText>
              </w:r>
            </w:del>
          </w:p>
        </w:tc>
      </w:tr>
      <w:tr w:rsidR="00E97B71" w:rsidRPr="00AA767A" w:rsidDel="000E15F7" w14:paraId="4CF6E3C4" w14:textId="3961E6E1" w:rsidTr="00E97B71">
        <w:trPr>
          <w:cantSplit/>
          <w:del w:id="4377" w:author="Per Lindell" w:date="2019-01-08T08:43:00Z"/>
        </w:trPr>
        <w:tc>
          <w:tcPr>
            <w:tcW w:w="3402" w:type="dxa"/>
            <w:shd w:val="clear" w:color="auto" w:fill="FDE9D9"/>
          </w:tcPr>
          <w:p w14:paraId="62527051" w14:textId="702B9EFA" w:rsidR="00E97B71" w:rsidRPr="002A1E41" w:rsidDel="000E15F7" w:rsidRDefault="00E97B71" w:rsidP="00E97B71">
            <w:pPr>
              <w:pStyle w:val="TAL"/>
              <w:rPr>
                <w:del w:id="4378" w:author="Per Lindell" w:date="2019-01-08T08:43:00Z"/>
                <w:rFonts w:cs="Arial"/>
                <w:sz w:val="16"/>
                <w:szCs w:val="16"/>
              </w:rPr>
            </w:pPr>
            <w:del w:id="4379" w:author="Per Lindell" w:date="2019-01-08T08:43:00Z">
              <w:r w:rsidRPr="002A1E41" w:rsidDel="000E15F7">
                <w:rPr>
                  <w:rFonts w:cs="Arial"/>
                  <w:sz w:val="16"/>
                  <w:szCs w:val="16"/>
                </w:rPr>
                <w:delText>DC_1A-18A-42</w:delText>
              </w:r>
              <w:r w:rsidRPr="002A1E41" w:rsidDel="000E15F7">
                <w:rPr>
                  <w:rFonts w:cs="Arial" w:hint="eastAsia"/>
                  <w:sz w:val="16"/>
                  <w:szCs w:val="16"/>
                </w:rPr>
                <w:delText>A</w:delText>
              </w:r>
              <w:r w:rsidRPr="002A1E41" w:rsidDel="000E15F7">
                <w:rPr>
                  <w:rFonts w:cs="Arial"/>
                  <w:sz w:val="16"/>
                  <w:szCs w:val="16"/>
                </w:rPr>
                <w:delText>_n</w:delText>
              </w:r>
              <w:r w:rsidRPr="002A1E41" w:rsidDel="000E15F7">
                <w:rPr>
                  <w:rFonts w:cs="Arial" w:hint="eastAsia"/>
                  <w:sz w:val="16"/>
                  <w:szCs w:val="16"/>
                </w:rPr>
                <w:delText>77A</w:delText>
              </w:r>
            </w:del>
          </w:p>
        </w:tc>
        <w:tc>
          <w:tcPr>
            <w:tcW w:w="850" w:type="dxa"/>
            <w:shd w:val="clear" w:color="auto" w:fill="auto"/>
          </w:tcPr>
          <w:p w14:paraId="0FABCD7D" w14:textId="1D96B31B" w:rsidR="00E97B71" w:rsidRPr="00AA767A" w:rsidDel="000E15F7" w:rsidRDefault="00E97B71" w:rsidP="00E97B71">
            <w:pPr>
              <w:rPr>
                <w:del w:id="4380" w:author="Per Lindell" w:date="2019-01-08T08:43:00Z"/>
                <w:rFonts w:ascii="Arial" w:hAnsi="Arial" w:cs="Arial"/>
                <w:sz w:val="16"/>
              </w:rPr>
            </w:pPr>
            <w:del w:id="4381" w:author="Per Lindell" w:date="2019-01-08T08:43:00Z">
              <w:r w:rsidRPr="00AA767A" w:rsidDel="000E15F7">
                <w:rPr>
                  <w:rFonts w:ascii="Arial" w:hAnsi="Arial" w:cs="Arial"/>
                  <w:sz w:val="16"/>
                </w:rPr>
                <w:delText>Rel-15</w:delText>
              </w:r>
            </w:del>
          </w:p>
        </w:tc>
      </w:tr>
      <w:tr w:rsidR="00E97B71" w:rsidRPr="00AA767A" w:rsidDel="000E15F7" w14:paraId="4ADCDFE2" w14:textId="1C48CDF2" w:rsidTr="00E97B71">
        <w:trPr>
          <w:cantSplit/>
          <w:del w:id="4382" w:author="Per Lindell" w:date="2019-01-08T08:43:00Z"/>
        </w:trPr>
        <w:tc>
          <w:tcPr>
            <w:tcW w:w="3402" w:type="dxa"/>
            <w:shd w:val="clear" w:color="auto" w:fill="FDE9D9"/>
          </w:tcPr>
          <w:p w14:paraId="368CA840" w14:textId="1EDFD2E4" w:rsidR="00E97B71" w:rsidRPr="002A1E41" w:rsidDel="000E15F7" w:rsidRDefault="00E97B71" w:rsidP="00E97B71">
            <w:pPr>
              <w:pStyle w:val="TAL"/>
              <w:rPr>
                <w:del w:id="4383" w:author="Per Lindell" w:date="2019-01-08T08:43:00Z"/>
                <w:rFonts w:cs="Arial"/>
                <w:sz w:val="16"/>
                <w:szCs w:val="16"/>
              </w:rPr>
            </w:pPr>
            <w:del w:id="4384" w:author="Per Lindell" w:date="2019-01-08T08:43:00Z">
              <w:r w:rsidRPr="002A1E41" w:rsidDel="000E15F7">
                <w:rPr>
                  <w:rFonts w:cs="Arial"/>
                  <w:sz w:val="16"/>
                  <w:szCs w:val="16"/>
                </w:rPr>
                <w:delText>DC_1A-18A-42</w:delText>
              </w:r>
              <w:r w:rsidRPr="002A1E41" w:rsidDel="000E15F7">
                <w:rPr>
                  <w:rFonts w:cs="Arial" w:hint="eastAsia"/>
                  <w:sz w:val="16"/>
                  <w:szCs w:val="16"/>
                </w:rPr>
                <w:delText>A</w:delText>
              </w:r>
              <w:r w:rsidRPr="002A1E41" w:rsidDel="000E15F7">
                <w:rPr>
                  <w:rFonts w:cs="Arial"/>
                  <w:sz w:val="16"/>
                  <w:szCs w:val="16"/>
                </w:rPr>
                <w:delText>_n78</w:delText>
              </w:r>
              <w:r w:rsidRPr="002A1E41" w:rsidDel="000E15F7">
                <w:rPr>
                  <w:rFonts w:cs="Arial" w:hint="eastAsia"/>
                  <w:sz w:val="16"/>
                  <w:szCs w:val="16"/>
                </w:rPr>
                <w:delText>A</w:delText>
              </w:r>
            </w:del>
          </w:p>
        </w:tc>
        <w:tc>
          <w:tcPr>
            <w:tcW w:w="850" w:type="dxa"/>
            <w:shd w:val="clear" w:color="auto" w:fill="auto"/>
          </w:tcPr>
          <w:p w14:paraId="4D1F751E" w14:textId="0BAA3891" w:rsidR="00E97B71" w:rsidRPr="00AA767A" w:rsidDel="000E15F7" w:rsidRDefault="00E97B71" w:rsidP="00E97B71">
            <w:pPr>
              <w:rPr>
                <w:del w:id="4385" w:author="Per Lindell" w:date="2019-01-08T08:43:00Z"/>
                <w:rFonts w:ascii="Arial" w:hAnsi="Arial" w:cs="Arial"/>
                <w:sz w:val="16"/>
              </w:rPr>
            </w:pPr>
            <w:del w:id="4386" w:author="Per Lindell" w:date="2019-01-08T08:43:00Z">
              <w:r w:rsidRPr="00AA767A" w:rsidDel="000E15F7">
                <w:rPr>
                  <w:rFonts w:ascii="Arial" w:hAnsi="Arial" w:cs="Arial"/>
                  <w:sz w:val="16"/>
                </w:rPr>
                <w:delText>Rel-15</w:delText>
              </w:r>
            </w:del>
          </w:p>
        </w:tc>
      </w:tr>
      <w:tr w:rsidR="00E97B71" w:rsidRPr="00AA767A" w:rsidDel="000E15F7" w14:paraId="37D1D4EB" w14:textId="71ECB7AE" w:rsidTr="00E97B71">
        <w:trPr>
          <w:cantSplit/>
          <w:del w:id="4387" w:author="Per Lindell" w:date="2019-01-08T08:43:00Z"/>
        </w:trPr>
        <w:tc>
          <w:tcPr>
            <w:tcW w:w="3402" w:type="dxa"/>
            <w:shd w:val="clear" w:color="auto" w:fill="FDE9D9"/>
          </w:tcPr>
          <w:p w14:paraId="1685AEBB" w14:textId="7D4D3960" w:rsidR="00E97B71" w:rsidRPr="002A1E41" w:rsidDel="000E15F7" w:rsidRDefault="00E97B71" w:rsidP="00E97B71">
            <w:pPr>
              <w:pStyle w:val="TAL"/>
              <w:rPr>
                <w:del w:id="4388" w:author="Per Lindell" w:date="2019-01-08T08:43:00Z"/>
                <w:rFonts w:cs="Arial"/>
                <w:sz w:val="16"/>
                <w:szCs w:val="16"/>
              </w:rPr>
            </w:pPr>
            <w:del w:id="4389" w:author="Per Lindell" w:date="2019-01-08T08:43:00Z">
              <w:r w:rsidRPr="002A1E41" w:rsidDel="000E15F7">
                <w:rPr>
                  <w:rFonts w:cs="Arial"/>
                  <w:sz w:val="16"/>
                  <w:szCs w:val="16"/>
                </w:rPr>
                <w:delText>DC_1A-18A-42</w:delText>
              </w:r>
              <w:r w:rsidRPr="002A1E41" w:rsidDel="000E15F7">
                <w:rPr>
                  <w:rFonts w:cs="Arial" w:hint="eastAsia"/>
                  <w:sz w:val="16"/>
                  <w:szCs w:val="16"/>
                </w:rPr>
                <w:delText>A</w:delText>
              </w:r>
              <w:r w:rsidRPr="002A1E41" w:rsidDel="000E15F7">
                <w:rPr>
                  <w:rFonts w:cs="Arial"/>
                  <w:sz w:val="16"/>
                  <w:szCs w:val="16"/>
                </w:rPr>
                <w:delText>_n79</w:delText>
              </w:r>
              <w:r w:rsidRPr="002A1E41" w:rsidDel="000E15F7">
                <w:rPr>
                  <w:rFonts w:cs="Arial" w:hint="eastAsia"/>
                  <w:sz w:val="16"/>
                  <w:szCs w:val="16"/>
                </w:rPr>
                <w:delText>A</w:delText>
              </w:r>
            </w:del>
          </w:p>
        </w:tc>
        <w:tc>
          <w:tcPr>
            <w:tcW w:w="850" w:type="dxa"/>
            <w:shd w:val="clear" w:color="auto" w:fill="auto"/>
          </w:tcPr>
          <w:p w14:paraId="218CF64E" w14:textId="169F221F" w:rsidR="00E97B71" w:rsidRPr="00AA767A" w:rsidDel="000E15F7" w:rsidRDefault="00E97B71" w:rsidP="00E97B71">
            <w:pPr>
              <w:rPr>
                <w:del w:id="4390" w:author="Per Lindell" w:date="2019-01-08T08:43:00Z"/>
                <w:rFonts w:ascii="Arial" w:hAnsi="Arial" w:cs="Arial"/>
                <w:sz w:val="16"/>
              </w:rPr>
            </w:pPr>
            <w:del w:id="4391" w:author="Per Lindell" w:date="2019-01-08T08:43:00Z">
              <w:r w:rsidRPr="00AA767A" w:rsidDel="000E15F7">
                <w:rPr>
                  <w:rFonts w:ascii="Arial" w:hAnsi="Arial" w:cs="Arial"/>
                  <w:sz w:val="16"/>
                </w:rPr>
                <w:delText>Rel-15</w:delText>
              </w:r>
            </w:del>
          </w:p>
        </w:tc>
      </w:tr>
      <w:tr w:rsidR="00E97B71" w:rsidRPr="00AA767A" w:rsidDel="000E15F7" w14:paraId="1424685F" w14:textId="729A6B9E" w:rsidTr="00E97B71">
        <w:trPr>
          <w:cantSplit/>
          <w:del w:id="4392" w:author="Per Lindell" w:date="2019-01-08T08:43:00Z"/>
        </w:trPr>
        <w:tc>
          <w:tcPr>
            <w:tcW w:w="3402" w:type="dxa"/>
            <w:shd w:val="clear" w:color="auto" w:fill="FDE9D9"/>
          </w:tcPr>
          <w:p w14:paraId="07E21943" w14:textId="4C9390CD" w:rsidR="00E97B71" w:rsidRPr="002A1E41" w:rsidDel="000E15F7" w:rsidRDefault="00E97B71" w:rsidP="00E97B71">
            <w:pPr>
              <w:pStyle w:val="TAL"/>
              <w:rPr>
                <w:del w:id="4393" w:author="Per Lindell" w:date="2019-01-08T08:43:00Z"/>
                <w:rFonts w:cs="Arial"/>
                <w:sz w:val="16"/>
                <w:szCs w:val="16"/>
              </w:rPr>
            </w:pPr>
            <w:del w:id="4394" w:author="Per Lindell" w:date="2019-01-08T08:43:00Z">
              <w:r w:rsidRPr="002A1E41" w:rsidDel="000E15F7">
                <w:rPr>
                  <w:rFonts w:cs="Arial"/>
                  <w:sz w:val="16"/>
                  <w:szCs w:val="16"/>
                </w:rPr>
                <w:delText>DC_1A-18A-42</w:delText>
              </w:r>
              <w:r w:rsidRPr="002A1E41" w:rsidDel="000E15F7">
                <w:rPr>
                  <w:rFonts w:cs="Arial" w:hint="eastAsia"/>
                  <w:sz w:val="16"/>
                  <w:szCs w:val="16"/>
                </w:rPr>
                <w:delText>C</w:delText>
              </w:r>
              <w:r w:rsidRPr="002A1E41" w:rsidDel="000E15F7">
                <w:rPr>
                  <w:rFonts w:cs="Arial"/>
                  <w:sz w:val="16"/>
                  <w:szCs w:val="16"/>
                </w:rPr>
                <w:delText>_n</w:delText>
              </w:r>
              <w:r w:rsidRPr="002A1E41" w:rsidDel="000E15F7">
                <w:rPr>
                  <w:rFonts w:cs="Arial" w:hint="eastAsia"/>
                  <w:sz w:val="16"/>
                  <w:szCs w:val="16"/>
                </w:rPr>
                <w:delText>77A</w:delText>
              </w:r>
            </w:del>
          </w:p>
        </w:tc>
        <w:tc>
          <w:tcPr>
            <w:tcW w:w="850" w:type="dxa"/>
            <w:shd w:val="clear" w:color="auto" w:fill="auto"/>
          </w:tcPr>
          <w:p w14:paraId="07EFC34F" w14:textId="5426E134" w:rsidR="00E97B71" w:rsidRPr="00AA767A" w:rsidDel="000E15F7" w:rsidRDefault="00E97B71" w:rsidP="00E97B71">
            <w:pPr>
              <w:rPr>
                <w:del w:id="4395" w:author="Per Lindell" w:date="2019-01-08T08:43:00Z"/>
                <w:rFonts w:ascii="Arial" w:hAnsi="Arial" w:cs="Arial"/>
                <w:sz w:val="16"/>
              </w:rPr>
            </w:pPr>
            <w:del w:id="4396" w:author="Per Lindell" w:date="2019-01-08T08:43:00Z">
              <w:r w:rsidRPr="00AA767A" w:rsidDel="000E15F7">
                <w:rPr>
                  <w:rFonts w:ascii="Arial" w:hAnsi="Arial" w:cs="Arial"/>
                  <w:sz w:val="16"/>
                </w:rPr>
                <w:delText>Rel-15</w:delText>
              </w:r>
            </w:del>
          </w:p>
        </w:tc>
      </w:tr>
      <w:tr w:rsidR="00E97B71" w:rsidRPr="00AA767A" w:rsidDel="000E15F7" w14:paraId="17835CF3" w14:textId="7A249668" w:rsidTr="00E97B71">
        <w:trPr>
          <w:cantSplit/>
          <w:del w:id="4397" w:author="Per Lindell" w:date="2019-01-08T08:43:00Z"/>
        </w:trPr>
        <w:tc>
          <w:tcPr>
            <w:tcW w:w="3402" w:type="dxa"/>
            <w:shd w:val="clear" w:color="auto" w:fill="FDE9D9"/>
          </w:tcPr>
          <w:p w14:paraId="53C4C09A" w14:textId="197AE32F" w:rsidR="00E97B71" w:rsidRPr="002A1E41" w:rsidDel="000E15F7" w:rsidRDefault="00E97B71" w:rsidP="00E97B71">
            <w:pPr>
              <w:pStyle w:val="TAL"/>
              <w:rPr>
                <w:del w:id="4398" w:author="Per Lindell" w:date="2019-01-08T08:43:00Z"/>
                <w:rFonts w:cs="Arial"/>
                <w:color w:val="FF0000"/>
                <w:sz w:val="16"/>
                <w:szCs w:val="16"/>
                <w:lang w:eastAsia="ja-JP"/>
              </w:rPr>
            </w:pPr>
            <w:del w:id="4399" w:author="Per Lindell" w:date="2019-01-08T08:43:00Z">
              <w:r w:rsidRPr="002A1E41" w:rsidDel="000E15F7">
                <w:rPr>
                  <w:rFonts w:cs="Arial"/>
                  <w:color w:val="FF0000"/>
                  <w:sz w:val="16"/>
                  <w:szCs w:val="16"/>
                  <w:lang w:eastAsia="ja-JP"/>
                </w:rPr>
                <w:delText>DC_1A-18A-42</w:delText>
              </w:r>
              <w:r w:rsidRPr="002A1E41" w:rsidDel="000E15F7">
                <w:rPr>
                  <w:rFonts w:cs="Arial" w:hint="eastAsia"/>
                  <w:color w:val="FF0000"/>
                  <w:sz w:val="16"/>
                  <w:szCs w:val="16"/>
                  <w:lang w:eastAsia="ja-JP"/>
                </w:rPr>
                <w:delText>C</w:delText>
              </w:r>
              <w:r w:rsidRPr="002A1E41" w:rsidDel="000E15F7">
                <w:rPr>
                  <w:rFonts w:cs="Arial"/>
                  <w:color w:val="FF0000"/>
                  <w:sz w:val="16"/>
                  <w:szCs w:val="16"/>
                  <w:lang w:eastAsia="ja-JP"/>
                </w:rPr>
                <w:delText>_n78</w:delText>
              </w:r>
              <w:r w:rsidRPr="002A1E41" w:rsidDel="000E15F7">
                <w:rPr>
                  <w:rFonts w:cs="Arial" w:hint="eastAsia"/>
                  <w:color w:val="FF0000"/>
                  <w:sz w:val="16"/>
                  <w:szCs w:val="16"/>
                  <w:lang w:eastAsia="ja-JP"/>
                </w:rPr>
                <w:delText>A</w:delText>
              </w:r>
            </w:del>
          </w:p>
        </w:tc>
        <w:tc>
          <w:tcPr>
            <w:tcW w:w="850" w:type="dxa"/>
            <w:shd w:val="clear" w:color="auto" w:fill="auto"/>
          </w:tcPr>
          <w:p w14:paraId="3E1DC7B6" w14:textId="1A6A46A3" w:rsidR="00E97B71" w:rsidRPr="00AA767A" w:rsidDel="000E15F7" w:rsidRDefault="00E97B71" w:rsidP="00E97B71">
            <w:pPr>
              <w:rPr>
                <w:del w:id="4400" w:author="Per Lindell" w:date="2019-01-08T08:43:00Z"/>
                <w:rFonts w:ascii="Arial" w:hAnsi="Arial" w:cs="Arial"/>
                <w:sz w:val="16"/>
              </w:rPr>
            </w:pPr>
            <w:del w:id="4401" w:author="Per Lindell" w:date="2019-01-08T08:43:00Z">
              <w:r w:rsidRPr="00AA767A" w:rsidDel="000E15F7">
                <w:rPr>
                  <w:rFonts w:ascii="Arial" w:hAnsi="Arial" w:cs="Arial"/>
                  <w:sz w:val="16"/>
                </w:rPr>
                <w:delText>Rel-15</w:delText>
              </w:r>
            </w:del>
          </w:p>
        </w:tc>
      </w:tr>
      <w:tr w:rsidR="00E97B71" w:rsidRPr="00AA767A" w:rsidDel="000E15F7" w14:paraId="327E2478" w14:textId="04D75208" w:rsidTr="00E97B71">
        <w:trPr>
          <w:cantSplit/>
          <w:del w:id="4402" w:author="Per Lindell" w:date="2019-01-08T08:43:00Z"/>
        </w:trPr>
        <w:tc>
          <w:tcPr>
            <w:tcW w:w="3402" w:type="dxa"/>
            <w:shd w:val="clear" w:color="auto" w:fill="FDE9D9"/>
          </w:tcPr>
          <w:p w14:paraId="259182DD" w14:textId="5BBD5D6D" w:rsidR="00E97B71" w:rsidRPr="002A1E41" w:rsidDel="000E15F7" w:rsidRDefault="00E97B71" w:rsidP="00E97B71">
            <w:pPr>
              <w:pStyle w:val="TAL"/>
              <w:rPr>
                <w:del w:id="4403" w:author="Per Lindell" w:date="2019-01-08T08:43:00Z"/>
                <w:rFonts w:cs="Arial"/>
                <w:color w:val="FF0000"/>
                <w:sz w:val="16"/>
                <w:szCs w:val="16"/>
                <w:lang w:eastAsia="ja-JP"/>
              </w:rPr>
            </w:pPr>
            <w:del w:id="4404" w:author="Per Lindell" w:date="2019-01-08T08:43:00Z">
              <w:r w:rsidRPr="002A1E41" w:rsidDel="000E15F7">
                <w:rPr>
                  <w:rFonts w:cs="Arial"/>
                  <w:color w:val="FF0000"/>
                  <w:sz w:val="16"/>
                  <w:szCs w:val="16"/>
                  <w:lang w:eastAsia="ja-JP"/>
                </w:rPr>
                <w:delText>DC_1A-18A-42</w:delText>
              </w:r>
              <w:r w:rsidRPr="002A1E41" w:rsidDel="000E15F7">
                <w:rPr>
                  <w:rFonts w:cs="Arial" w:hint="eastAsia"/>
                  <w:color w:val="FF0000"/>
                  <w:sz w:val="16"/>
                  <w:szCs w:val="16"/>
                  <w:lang w:eastAsia="ja-JP"/>
                </w:rPr>
                <w:delText>C</w:delText>
              </w:r>
              <w:r w:rsidRPr="002A1E41" w:rsidDel="000E15F7">
                <w:rPr>
                  <w:rFonts w:cs="Arial"/>
                  <w:color w:val="FF0000"/>
                  <w:sz w:val="16"/>
                  <w:szCs w:val="16"/>
                  <w:lang w:eastAsia="ja-JP"/>
                </w:rPr>
                <w:delText>_n79</w:delText>
              </w:r>
              <w:r w:rsidRPr="002A1E41" w:rsidDel="000E15F7">
                <w:rPr>
                  <w:rFonts w:cs="Arial" w:hint="eastAsia"/>
                  <w:color w:val="FF0000"/>
                  <w:sz w:val="16"/>
                  <w:szCs w:val="16"/>
                  <w:lang w:eastAsia="ja-JP"/>
                </w:rPr>
                <w:delText>A</w:delText>
              </w:r>
            </w:del>
          </w:p>
        </w:tc>
        <w:tc>
          <w:tcPr>
            <w:tcW w:w="850" w:type="dxa"/>
            <w:shd w:val="clear" w:color="auto" w:fill="auto"/>
          </w:tcPr>
          <w:p w14:paraId="5A560EAF" w14:textId="0AB60B2C" w:rsidR="00E97B71" w:rsidRPr="00AA767A" w:rsidDel="000E15F7" w:rsidRDefault="00E97B71" w:rsidP="00E97B71">
            <w:pPr>
              <w:rPr>
                <w:del w:id="4405" w:author="Per Lindell" w:date="2019-01-08T08:43:00Z"/>
                <w:rFonts w:ascii="Arial" w:hAnsi="Arial" w:cs="Arial"/>
                <w:sz w:val="16"/>
              </w:rPr>
            </w:pPr>
            <w:del w:id="4406" w:author="Per Lindell" w:date="2019-01-08T08:43:00Z">
              <w:r w:rsidRPr="00AA767A" w:rsidDel="000E15F7">
                <w:rPr>
                  <w:rFonts w:ascii="Arial" w:hAnsi="Arial" w:cs="Arial"/>
                  <w:sz w:val="16"/>
                </w:rPr>
                <w:delText>Rel-15</w:delText>
              </w:r>
            </w:del>
          </w:p>
        </w:tc>
      </w:tr>
      <w:tr w:rsidR="00E97B71" w:rsidRPr="00AA767A" w:rsidDel="000E15F7" w14:paraId="23B02D4A" w14:textId="710F3C85" w:rsidTr="00E97B71">
        <w:trPr>
          <w:cantSplit/>
          <w:del w:id="4407" w:author="Per Lindell" w:date="2019-01-08T08:43:00Z"/>
        </w:trPr>
        <w:tc>
          <w:tcPr>
            <w:tcW w:w="3402" w:type="dxa"/>
            <w:shd w:val="clear" w:color="auto" w:fill="DAEEF3"/>
          </w:tcPr>
          <w:p w14:paraId="2C49E1B7" w14:textId="15E9D1AC" w:rsidR="00E97B71" w:rsidRPr="002A1E41" w:rsidDel="000E15F7" w:rsidRDefault="00E97B71" w:rsidP="00E97B71">
            <w:pPr>
              <w:pStyle w:val="TAL"/>
              <w:rPr>
                <w:del w:id="4408" w:author="Per Lindell" w:date="2019-01-08T08:43:00Z"/>
                <w:rFonts w:cs="Arial"/>
                <w:color w:val="FF0000"/>
                <w:sz w:val="16"/>
                <w:szCs w:val="16"/>
                <w:lang w:eastAsia="ja-JP"/>
              </w:rPr>
            </w:pPr>
            <w:del w:id="4409"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A</w:delText>
              </w:r>
              <w:r w:rsidRPr="002A1E41" w:rsidDel="000E15F7">
                <w:rPr>
                  <w:rFonts w:cs="Arial"/>
                  <w:color w:val="FF0000"/>
                  <w:sz w:val="16"/>
                  <w:szCs w:val="16"/>
                  <w:lang w:eastAsia="ja-JP"/>
                </w:rPr>
                <w:delText>_n</w:delText>
              </w:r>
              <w:r w:rsidRPr="002A1E41" w:rsidDel="000E15F7">
                <w:rPr>
                  <w:rFonts w:cs="Arial" w:hint="eastAsia"/>
                  <w:color w:val="FF0000"/>
                  <w:sz w:val="16"/>
                  <w:szCs w:val="16"/>
                  <w:lang w:eastAsia="ja-JP"/>
                </w:rPr>
                <w:delText>77A</w:delText>
              </w:r>
            </w:del>
          </w:p>
        </w:tc>
        <w:tc>
          <w:tcPr>
            <w:tcW w:w="850" w:type="dxa"/>
            <w:shd w:val="clear" w:color="auto" w:fill="auto"/>
          </w:tcPr>
          <w:p w14:paraId="29650651" w14:textId="461D6743" w:rsidR="00E97B71" w:rsidRPr="00AA767A" w:rsidDel="000E15F7" w:rsidRDefault="00E97B71" w:rsidP="00E97B71">
            <w:pPr>
              <w:rPr>
                <w:del w:id="4410" w:author="Per Lindell" w:date="2019-01-08T08:43:00Z"/>
                <w:rFonts w:ascii="Arial" w:hAnsi="Arial" w:cs="Arial"/>
                <w:sz w:val="16"/>
              </w:rPr>
            </w:pPr>
            <w:del w:id="4411" w:author="Per Lindell" w:date="2019-01-08T08:43:00Z">
              <w:r w:rsidRPr="00AA767A" w:rsidDel="000E15F7">
                <w:rPr>
                  <w:rFonts w:ascii="Arial" w:hAnsi="Arial" w:cs="Arial"/>
                  <w:sz w:val="16"/>
                </w:rPr>
                <w:delText>Rel-15</w:delText>
              </w:r>
            </w:del>
          </w:p>
        </w:tc>
      </w:tr>
      <w:tr w:rsidR="00E97B71" w:rsidRPr="00AA767A" w:rsidDel="000E15F7" w14:paraId="5C83A967" w14:textId="1B68C69B" w:rsidTr="00E97B71">
        <w:trPr>
          <w:cantSplit/>
          <w:del w:id="4412" w:author="Per Lindell" w:date="2019-01-08T08:43:00Z"/>
        </w:trPr>
        <w:tc>
          <w:tcPr>
            <w:tcW w:w="3402" w:type="dxa"/>
            <w:shd w:val="clear" w:color="auto" w:fill="DAEEF3"/>
          </w:tcPr>
          <w:p w14:paraId="38C63DE2" w14:textId="4C0DB0FB" w:rsidR="00E97B71" w:rsidRPr="002A1E41" w:rsidDel="000E15F7" w:rsidRDefault="00E97B71" w:rsidP="00E97B71">
            <w:pPr>
              <w:pStyle w:val="TAL"/>
              <w:rPr>
                <w:del w:id="4413" w:author="Per Lindell" w:date="2019-01-08T08:43:00Z"/>
                <w:rFonts w:cs="Arial"/>
                <w:color w:val="FF0000"/>
                <w:sz w:val="16"/>
                <w:szCs w:val="16"/>
                <w:lang w:eastAsia="ja-JP"/>
              </w:rPr>
            </w:pPr>
            <w:del w:id="4414"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A</w:delText>
              </w:r>
              <w:r w:rsidRPr="002A1E41" w:rsidDel="000E15F7">
                <w:rPr>
                  <w:rFonts w:cs="Arial"/>
                  <w:color w:val="FF0000"/>
                  <w:sz w:val="16"/>
                  <w:szCs w:val="16"/>
                  <w:lang w:eastAsia="ja-JP"/>
                </w:rPr>
                <w:delText>_n78</w:delText>
              </w:r>
              <w:r w:rsidRPr="002A1E41" w:rsidDel="000E15F7">
                <w:rPr>
                  <w:rFonts w:cs="Arial" w:hint="eastAsia"/>
                  <w:color w:val="FF0000"/>
                  <w:sz w:val="16"/>
                  <w:szCs w:val="16"/>
                  <w:lang w:eastAsia="ja-JP"/>
                </w:rPr>
                <w:delText>A</w:delText>
              </w:r>
            </w:del>
          </w:p>
        </w:tc>
        <w:tc>
          <w:tcPr>
            <w:tcW w:w="850" w:type="dxa"/>
            <w:shd w:val="clear" w:color="auto" w:fill="auto"/>
          </w:tcPr>
          <w:p w14:paraId="2840E450" w14:textId="444B64DA" w:rsidR="00E97B71" w:rsidRPr="00AA767A" w:rsidDel="000E15F7" w:rsidRDefault="00E97B71" w:rsidP="00E97B71">
            <w:pPr>
              <w:rPr>
                <w:del w:id="4415" w:author="Per Lindell" w:date="2019-01-08T08:43:00Z"/>
                <w:rFonts w:ascii="Arial" w:hAnsi="Arial" w:cs="Arial"/>
                <w:sz w:val="16"/>
              </w:rPr>
            </w:pPr>
            <w:del w:id="4416" w:author="Per Lindell" w:date="2019-01-08T08:43:00Z">
              <w:r w:rsidRPr="00AA767A" w:rsidDel="000E15F7">
                <w:rPr>
                  <w:rFonts w:ascii="Arial" w:hAnsi="Arial" w:cs="Arial"/>
                  <w:sz w:val="16"/>
                </w:rPr>
                <w:delText>Rel-15</w:delText>
              </w:r>
            </w:del>
          </w:p>
        </w:tc>
      </w:tr>
      <w:tr w:rsidR="00E97B71" w:rsidRPr="00AA767A" w:rsidDel="000E15F7" w14:paraId="70B2C60E" w14:textId="373A00F4" w:rsidTr="00E97B71">
        <w:trPr>
          <w:cantSplit/>
          <w:del w:id="4417" w:author="Per Lindell" w:date="2019-01-08T08:43:00Z"/>
        </w:trPr>
        <w:tc>
          <w:tcPr>
            <w:tcW w:w="3402" w:type="dxa"/>
            <w:shd w:val="clear" w:color="auto" w:fill="DAEEF3"/>
          </w:tcPr>
          <w:p w14:paraId="4206B42D" w14:textId="77A9336D" w:rsidR="00E97B71" w:rsidRPr="002A1E41" w:rsidDel="000E15F7" w:rsidRDefault="00E97B71" w:rsidP="00E97B71">
            <w:pPr>
              <w:pStyle w:val="TAL"/>
              <w:rPr>
                <w:del w:id="4418" w:author="Per Lindell" w:date="2019-01-08T08:43:00Z"/>
                <w:rFonts w:cs="Arial"/>
                <w:color w:val="FF0000"/>
                <w:sz w:val="16"/>
                <w:szCs w:val="16"/>
                <w:lang w:eastAsia="ja-JP"/>
              </w:rPr>
            </w:pPr>
            <w:del w:id="4419"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A</w:delText>
              </w:r>
              <w:r w:rsidRPr="002A1E41" w:rsidDel="000E15F7">
                <w:rPr>
                  <w:rFonts w:cs="Arial"/>
                  <w:color w:val="FF0000"/>
                  <w:sz w:val="16"/>
                  <w:szCs w:val="16"/>
                  <w:lang w:eastAsia="ja-JP"/>
                </w:rPr>
                <w:delText>_n79</w:delText>
              </w:r>
              <w:r w:rsidRPr="002A1E41" w:rsidDel="000E15F7">
                <w:rPr>
                  <w:rFonts w:cs="Arial" w:hint="eastAsia"/>
                  <w:color w:val="FF0000"/>
                  <w:sz w:val="16"/>
                  <w:szCs w:val="16"/>
                  <w:lang w:eastAsia="ja-JP"/>
                </w:rPr>
                <w:delText>A</w:delText>
              </w:r>
            </w:del>
          </w:p>
        </w:tc>
        <w:tc>
          <w:tcPr>
            <w:tcW w:w="850" w:type="dxa"/>
            <w:shd w:val="clear" w:color="auto" w:fill="auto"/>
          </w:tcPr>
          <w:p w14:paraId="163B016F" w14:textId="3126C400" w:rsidR="00E97B71" w:rsidRPr="00AA767A" w:rsidDel="000E15F7" w:rsidRDefault="00E97B71" w:rsidP="00E97B71">
            <w:pPr>
              <w:rPr>
                <w:del w:id="4420" w:author="Per Lindell" w:date="2019-01-08T08:43:00Z"/>
                <w:rFonts w:ascii="Arial" w:hAnsi="Arial" w:cs="Arial"/>
                <w:sz w:val="16"/>
              </w:rPr>
            </w:pPr>
            <w:del w:id="4421" w:author="Per Lindell" w:date="2019-01-08T08:43:00Z">
              <w:r w:rsidRPr="00AA767A" w:rsidDel="000E15F7">
                <w:rPr>
                  <w:rFonts w:ascii="Arial" w:hAnsi="Arial" w:cs="Arial"/>
                  <w:sz w:val="16"/>
                </w:rPr>
                <w:delText>Rel-15</w:delText>
              </w:r>
            </w:del>
          </w:p>
        </w:tc>
      </w:tr>
      <w:tr w:rsidR="00E97B71" w:rsidRPr="00AA767A" w:rsidDel="000E15F7" w14:paraId="6FF14595" w14:textId="37F63A16" w:rsidTr="00E97B71">
        <w:trPr>
          <w:cantSplit/>
          <w:del w:id="4422" w:author="Per Lindell" w:date="2019-01-08T08:43:00Z"/>
        </w:trPr>
        <w:tc>
          <w:tcPr>
            <w:tcW w:w="3402" w:type="dxa"/>
            <w:shd w:val="clear" w:color="auto" w:fill="DAEEF3"/>
          </w:tcPr>
          <w:p w14:paraId="1564F2E9" w14:textId="7AB1B523" w:rsidR="00E97B71" w:rsidRPr="002A1E41" w:rsidDel="000E15F7" w:rsidRDefault="00E97B71" w:rsidP="00E97B71">
            <w:pPr>
              <w:pStyle w:val="TAL"/>
              <w:rPr>
                <w:del w:id="4423" w:author="Per Lindell" w:date="2019-01-08T08:43:00Z"/>
                <w:rFonts w:cs="Arial"/>
                <w:color w:val="FF0000"/>
                <w:sz w:val="16"/>
                <w:szCs w:val="16"/>
                <w:lang w:eastAsia="ja-JP"/>
              </w:rPr>
            </w:pPr>
            <w:del w:id="4424"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C</w:delText>
              </w:r>
              <w:r w:rsidRPr="002A1E41" w:rsidDel="000E15F7">
                <w:rPr>
                  <w:rFonts w:cs="Arial"/>
                  <w:color w:val="FF0000"/>
                  <w:sz w:val="16"/>
                  <w:szCs w:val="16"/>
                  <w:lang w:eastAsia="ja-JP"/>
                </w:rPr>
                <w:delText>_n</w:delText>
              </w:r>
              <w:r w:rsidRPr="002A1E41" w:rsidDel="000E15F7">
                <w:rPr>
                  <w:rFonts w:cs="Arial" w:hint="eastAsia"/>
                  <w:color w:val="FF0000"/>
                  <w:sz w:val="16"/>
                  <w:szCs w:val="16"/>
                  <w:lang w:eastAsia="ja-JP"/>
                </w:rPr>
                <w:delText>77A</w:delText>
              </w:r>
            </w:del>
          </w:p>
        </w:tc>
        <w:tc>
          <w:tcPr>
            <w:tcW w:w="850" w:type="dxa"/>
            <w:shd w:val="clear" w:color="auto" w:fill="auto"/>
          </w:tcPr>
          <w:p w14:paraId="5CC796CE" w14:textId="0E7EF7D4" w:rsidR="00E97B71" w:rsidRPr="00AA767A" w:rsidDel="000E15F7" w:rsidRDefault="00E97B71" w:rsidP="00E97B71">
            <w:pPr>
              <w:rPr>
                <w:del w:id="4425" w:author="Per Lindell" w:date="2019-01-08T08:43:00Z"/>
                <w:rFonts w:ascii="Arial" w:hAnsi="Arial" w:cs="Arial"/>
                <w:sz w:val="16"/>
              </w:rPr>
            </w:pPr>
            <w:del w:id="4426" w:author="Per Lindell" w:date="2019-01-08T08:43:00Z">
              <w:r w:rsidRPr="00AA767A" w:rsidDel="000E15F7">
                <w:rPr>
                  <w:rFonts w:ascii="Arial" w:hAnsi="Arial" w:cs="Arial"/>
                  <w:sz w:val="16"/>
                </w:rPr>
                <w:delText>Rel-15</w:delText>
              </w:r>
            </w:del>
          </w:p>
        </w:tc>
      </w:tr>
      <w:tr w:rsidR="00E97B71" w:rsidRPr="00AA767A" w:rsidDel="000E15F7" w14:paraId="3586AD34" w14:textId="2C76B7C9" w:rsidTr="00E97B71">
        <w:trPr>
          <w:cantSplit/>
          <w:del w:id="4427" w:author="Per Lindell" w:date="2019-01-08T08:43:00Z"/>
        </w:trPr>
        <w:tc>
          <w:tcPr>
            <w:tcW w:w="3402" w:type="dxa"/>
            <w:shd w:val="clear" w:color="auto" w:fill="DAEEF3"/>
          </w:tcPr>
          <w:p w14:paraId="160762C9" w14:textId="2798CD59" w:rsidR="00E97B71" w:rsidRPr="002A1E41" w:rsidDel="000E15F7" w:rsidRDefault="00E97B71" w:rsidP="00E97B71">
            <w:pPr>
              <w:pStyle w:val="TAL"/>
              <w:rPr>
                <w:del w:id="4428" w:author="Per Lindell" w:date="2019-01-08T08:43:00Z"/>
                <w:rFonts w:cs="Arial"/>
                <w:color w:val="FF0000"/>
                <w:sz w:val="16"/>
                <w:szCs w:val="16"/>
                <w:lang w:eastAsia="ja-JP"/>
              </w:rPr>
            </w:pPr>
            <w:del w:id="4429"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C</w:delText>
              </w:r>
              <w:r w:rsidRPr="002A1E41" w:rsidDel="000E15F7">
                <w:rPr>
                  <w:rFonts w:cs="Arial"/>
                  <w:color w:val="FF0000"/>
                  <w:sz w:val="16"/>
                  <w:szCs w:val="16"/>
                  <w:lang w:eastAsia="ja-JP"/>
                </w:rPr>
                <w:delText>_n78</w:delText>
              </w:r>
              <w:r w:rsidRPr="002A1E41" w:rsidDel="000E15F7">
                <w:rPr>
                  <w:rFonts w:cs="Arial" w:hint="eastAsia"/>
                  <w:color w:val="FF0000"/>
                  <w:sz w:val="16"/>
                  <w:szCs w:val="16"/>
                  <w:lang w:eastAsia="ja-JP"/>
                </w:rPr>
                <w:delText>A</w:delText>
              </w:r>
            </w:del>
          </w:p>
        </w:tc>
        <w:tc>
          <w:tcPr>
            <w:tcW w:w="850" w:type="dxa"/>
            <w:shd w:val="clear" w:color="auto" w:fill="auto"/>
          </w:tcPr>
          <w:p w14:paraId="34658406" w14:textId="2C0A9158" w:rsidR="00E97B71" w:rsidRPr="00AA767A" w:rsidDel="000E15F7" w:rsidRDefault="00E97B71" w:rsidP="00E97B71">
            <w:pPr>
              <w:rPr>
                <w:del w:id="4430" w:author="Per Lindell" w:date="2019-01-08T08:43:00Z"/>
                <w:rFonts w:ascii="Arial" w:hAnsi="Arial" w:cs="Arial"/>
                <w:sz w:val="16"/>
              </w:rPr>
            </w:pPr>
            <w:del w:id="4431" w:author="Per Lindell" w:date="2019-01-08T08:43:00Z">
              <w:r w:rsidRPr="00AA767A" w:rsidDel="000E15F7">
                <w:rPr>
                  <w:rFonts w:ascii="Arial" w:hAnsi="Arial" w:cs="Arial"/>
                  <w:sz w:val="16"/>
                </w:rPr>
                <w:delText>Rel-15</w:delText>
              </w:r>
            </w:del>
          </w:p>
        </w:tc>
      </w:tr>
      <w:tr w:rsidR="00E97B71" w:rsidRPr="00AA767A" w:rsidDel="000E15F7" w14:paraId="0E712540" w14:textId="71F58F7A" w:rsidTr="00E97B71">
        <w:trPr>
          <w:cantSplit/>
          <w:del w:id="4432" w:author="Per Lindell" w:date="2019-01-08T08:43:00Z"/>
        </w:trPr>
        <w:tc>
          <w:tcPr>
            <w:tcW w:w="3402" w:type="dxa"/>
            <w:shd w:val="clear" w:color="auto" w:fill="DAEEF3"/>
          </w:tcPr>
          <w:p w14:paraId="0AAF6143" w14:textId="32697C5F" w:rsidR="00E97B71" w:rsidRPr="002A1E41" w:rsidDel="000E15F7" w:rsidRDefault="00E97B71" w:rsidP="00E97B71">
            <w:pPr>
              <w:pStyle w:val="TAL"/>
              <w:rPr>
                <w:del w:id="4433" w:author="Per Lindell" w:date="2019-01-08T08:43:00Z"/>
                <w:rFonts w:cs="Arial"/>
                <w:color w:val="FF0000"/>
                <w:sz w:val="16"/>
                <w:szCs w:val="16"/>
                <w:lang w:eastAsia="ja-JP"/>
              </w:rPr>
            </w:pPr>
            <w:del w:id="4434" w:author="Per Lindell" w:date="2019-01-08T08:43:00Z">
              <w:r w:rsidRPr="002A1E41" w:rsidDel="000E15F7">
                <w:rPr>
                  <w:rFonts w:cs="Arial"/>
                  <w:color w:val="FF0000"/>
                  <w:sz w:val="16"/>
                  <w:szCs w:val="16"/>
                  <w:lang w:eastAsia="ja-JP"/>
                </w:rPr>
                <w:delText>DC_3A-18A-42</w:delText>
              </w:r>
              <w:r w:rsidRPr="002A1E41" w:rsidDel="000E15F7">
                <w:rPr>
                  <w:rFonts w:cs="Arial" w:hint="eastAsia"/>
                  <w:color w:val="FF0000"/>
                  <w:sz w:val="16"/>
                  <w:szCs w:val="16"/>
                  <w:lang w:eastAsia="ja-JP"/>
                </w:rPr>
                <w:delText>C</w:delText>
              </w:r>
              <w:r w:rsidRPr="002A1E41" w:rsidDel="000E15F7">
                <w:rPr>
                  <w:rFonts w:cs="Arial"/>
                  <w:color w:val="FF0000"/>
                  <w:sz w:val="16"/>
                  <w:szCs w:val="16"/>
                  <w:lang w:eastAsia="ja-JP"/>
                </w:rPr>
                <w:delText>_n79</w:delText>
              </w:r>
              <w:r w:rsidRPr="002A1E41" w:rsidDel="000E15F7">
                <w:rPr>
                  <w:rFonts w:cs="Arial" w:hint="eastAsia"/>
                  <w:color w:val="FF0000"/>
                  <w:sz w:val="16"/>
                  <w:szCs w:val="16"/>
                  <w:lang w:eastAsia="ja-JP"/>
                </w:rPr>
                <w:delText>A</w:delText>
              </w:r>
            </w:del>
          </w:p>
        </w:tc>
        <w:tc>
          <w:tcPr>
            <w:tcW w:w="850" w:type="dxa"/>
            <w:shd w:val="clear" w:color="auto" w:fill="auto"/>
          </w:tcPr>
          <w:p w14:paraId="0532F1C1" w14:textId="13D51E3C" w:rsidR="00E97B71" w:rsidRPr="00AA767A" w:rsidDel="000E15F7" w:rsidRDefault="00E97B71" w:rsidP="00E97B71">
            <w:pPr>
              <w:rPr>
                <w:del w:id="4435" w:author="Per Lindell" w:date="2019-01-08T08:43:00Z"/>
                <w:rFonts w:ascii="Arial" w:hAnsi="Arial" w:cs="Arial"/>
                <w:sz w:val="16"/>
              </w:rPr>
            </w:pPr>
            <w:del w:id="4436" w:author="Per Lindell" w:date="2019-01-08T08:43:00Z">
              <w:r w:rsidRPr="00AA767A" w:rsidDel="000E15F7">
                <w:rPr>
                  <w:rFonts w:ascii="Arial" w:hAnsi="Arial" w:cs="Arial"/>
                  <w:sz w:val="16"/>
                </w:rPr>
                <w:delText>Rel-15</w:delText>
              </w:r>
            </w:del>
          </w:p>
        </w:tc>
      </w:tr>
      <w:tr w:rsidR="00E97B71" w:rsidRPr="00AA767A" w:rsidDel="000E15F7" w14:paraId="1A775EAE" w14:textId="2F45CA91" w:rsidTr="00E97B71">
        <w:trPr>
          <w:cantSplit/>
          <w:del w:id="4437" w:author="Per Lindell" w:date="2019-01-08T08:43:00Z"/>
        </w:trPr>
        <w:tc>
          <w:tcPr>
            <w:tcW w:w="3402" w:type="dxa"/>
            <w:shd w:val="clear" w:color="auto" w:fill="DAEEF3"/>
          </w:tcPr>
          <w:p w14:paraId="25AEBB34" w14:textId="6ED34D53" w:rsidR="00E97B71" w:rsidRPr="002A1E41" w:rsidDel="000E15F7" w:rsidRDefault="00E97B71" w:rsidP="00E97B71">
            <w:pPr>
              <w:pStyle w:val="TAL"/>
              <w:rPr>
                <w:del w:id="4438" w:author="Per Lindell" w:date="2019-01-08T08:43:00Z"/>
                <w:rFonts w:cs="Arial"/>
                <w:color w:val="FF0000"/>
                <w:sz w:val="16"/>
                <w:szCs w:val="16"/>
                <w:lang w:eastAsia="ja-JP"/>
              </w:rPr>
            </w:pPr>
            <w:del w:id="4439" w:author="Per Lindell" w:date="2019-01-08T08:43:00Z">
              <w:r w:rsidRPr="002A1E41" w:rsidDel="000E15F7">
                <w:rPr>
                  <w:rFonts w:cs="Arial"/>
                  <w:color w:val="FF0000"/>
                  <w:sz w:val="16"/>
                  <w:szCs w:val="16"/>
                  <w:lang w:eastAsia="ja-JP"/>
                </w:rPr>
                <w:delText>DC_1A-</w:delText>
              </w:r>
              <w:r w:rsidRPr="002A1E41" w:rsidDel="000E15F7">
                <w:rPr>
                  <w:rFonts w:cs="Arial" w:hint="eastAsia"/>
                  <w:color w:val="FF0000"/>
                  <w:sz w:val="16"/>
                  <w:szCs w:val="16"/>
                  <w:lang w:eastAsia="ja-JP"/>
                </w:rPr>
                <w:delText>3</w:delText>
              </w:r>
              <w:r w:rsidRPr="002A1E41" w:rsidDel="000E15F7">
                <w:rPr>
                  <w:rFonts w:cs="Arial"/>
                  <w:color w:val="FF0000"/>
                  <w:sz w:val="16"/>
                  <w:szCs w:val="16"/>
                  <w:lang w:eastAsia="ja-JP"/>
                </w:rPr>
                <w:delText>A-4</w:delText>
              </w:r>
              <w:r w:rsidRPr="002A1E41" w:rsidDel="000E15F7">
                <w:rPr>
                  <w:rFonts w:cs="Arial" w:hint="eastAsia"/>
                  <w:color w:val="FF0000"/>
                  <w:sz w:val="16"/>
                  <w:szCs w:val="16"/>
                  <w:lang w:eastAsia="ja-JP"/>
                </w:rPr>
                <w:delText>1C</w:delText>
              </w:r>
              <w:r w:rsidRPr="002A1E41" w:rsidDel="000E15F7">
                <w:rPr>
                  <w:rFonts w:cs="Arial"/>
                  <w:color w:val="FF0000"/>
                  <w:sz w:val="16"/>
                  <w:szCs w:val="16"/>
                  <w:lang w:eastAsia="ja-JP"/>
                </w:rPr>
                <w:delText>_n</w:delText>
              </w:r>
              <w:r w:rsidRPr="002A1E41" w:rsidDel="000E15F7">
                <w:rPr>
                  <w:rFonts w:cs="Arial" w:hint="eastAsia"/>
                  <w:color w:val="FF0000"/>
                  <w:sz w:val="16"/>
                  <w:szCs w:val="16"/>
                  <w:lang w:eastAsia="ja-JP"/>
                </w:rPr>
                <w:delText>77A</w:delText>
              </w:r>
            </w:del>
          </w:p>
        </w:tc>
        <w:tc>
          <w:tcPr>
            <w:tcW w:w="850" w:type="dxa"/>
            <w:shd w:val="clear" w:color="auto" w:fill="auto"/>
          </w:tcPr>
          <w:p w14:paraId="3B508126" w14:textId="3B4A5FB1" w:rsidR="00E97B71" w:rsidRPr="00AA767A" w:rsidDel="000E15F7" w:rsidRDefault="00E97B71" w:rsidP="00E97B71">
            <w:pPr>
              <w:rPr>
                <w:del w:id="4440" w:author="Per Lindell" w:date="2019-01-08T08:43:00Z"/>
                <w:rFonts w:ascii="Arial" w:hAnsi="Arial" w:cs="Arial"/>
                <w:sz w:val="16"/>
              </w:rPr>
            </w:pPr>
            <w:del w:id="4441" w:author="Per Lindell" w:date="2019-01-08T08:43:00Z">
              <w:r w:rsidRPr="00AA767A" w:rsidDel="000E15F7">
                <w:rPr>
                  <w:rFonts w:ascii="Arial" w:hAnsi="Arial" w:cs="Arial"/>
                  <w:sz w:val="16"/>
                </w:rPr>
                <w:delText>Rel-15</w:delText>
              </w:r>
            </w:del>
          </w:p>
        </w:tc>
      </w:tr>
      <w:tr w:rsidR="00E97B71" w:rsidRPr="00AA767A" w:rsidDel="000E15F7" w14:paraId="699C83DA" w14:textId="7209A164" w:rsidTr="00E97B71">
        <w:trPr>
          <w:cantSplit/>
          <w:del w:id="4442" w:author="Per Lindell" w:date="2019-01-08T08:43:00Z"/>
        </w:trPr>
        <w:tc>
          <w:tcPr>
            <w:tcW w:w="3402" w:type="dxa"/>
            <w:shd w:val="clear" w:color="auto" w:fill="DAEEF3"/>
          </w:tcPr>
          <w:p w14:paraId="707804D0" w14:textId="75AE5C94" w:rsidR="00E97B71" w:rsidRPr="002A1E41" w:rsidDel="000E15F7" w:rsidRDefault="00E97B71" w:rsidP="00E97B71">
            <w:pPr>
              <w:pStyle w:val="TAL"/>
              <w:rPr>
                <w:del w:id="4443" w:author="Per Lindell" w:date="2019-01-08T08:43:00Z"/>
                <w:rFonts w:cs="Arial"/>
                <w:color w:val="FF0000"/>
                <w:sz w:val="16"/>
                <w:szCs w:val="16"/>
                <w:lang w:eastAsia="ja-JP"/>
              </w:rPr>
            </w:pPr>
            <w:del w:id="4444" w:author="Per Lindell" w:date="2019-01-08T08:43:00Z">
              <w:r w:rsidRPr="002A1E41" w:rsidDel="000E15F7">
                <w:rPr>
                  <w:rFonts w:cs="Arial"/>
                  <w:color w:val="FF0000"/>
                  <w:sz w:val="16"/>
                  <w:szCs w:val="16"/>
                  <w:lang w:eastAsia="ja-JP"/>
                </w:rPr>
                <w:delText>DC_1A-</w:delText>
              </w:r>
              <w:r w:rsidRPr="002A1E41" w:rsidDel="000E15F7">
                <w:rPr>
                  <w:rFonts w:cs="Arial" w:hint="eastAsia"/>
                  <w:color w:val="FF0000"/>
                  <w:sz w:val="16"/>
                  <w:szCs w:val="16"/>
                  <w:lang w:eastAsia="ja-JP"/>
                </w:rPr>
                <w:delText>3</w:delText>
              </w:r>
              <w:r w:rsidRPr="002A1E41" w:rsidDel="000E15F7">
                <w:rPr>
                  <w:rFonts w:cs="Arial"/>
                  <w:color w:val="FF0000"/>
                  <w:sz w:val="16"/>
                  <w:szCs w:val="16"/>
                  <w:lang w:eastAsia="ja-JP"/>
                </w:rPr>
                <w:delText>A-4</w:delText>
              </w:r>
              <w:r w:rsidRPr="002A1E41" w:rsidDel="000E15F7">
                <w:rPr>
                  <w:rFonts w:cs="Arial" w:hint="eastAsia"/>
                  <w:color w:val="FF0000"/>
                  <w:sz w:val="16"/>
                  <w:szCs w:val="16"/>
                  <w:lang w:eastAsia="ja-JP"/>
                </w:rPr>
                <w:delText>1C</w:delText>
              </w:r>
              <w:r w:rsidRPr="002A1E41" w:rsidDel="000E15F7">
                <w:rPr>
                  <w:rFonts w:cs="Arial"/>
                  <w:color w:val="FF0000"/>
                  <w:sz w:val="16"/>
                  <w:szCs w:val="16"/>
                  <w:lang w:eastAsia="ja-JP"/>
                </w:rPr>
                <w:delText>_n</w:delText>
              </w:r>
              <w:r w:rsidRPr="002A1E41" w:rsidDel="000E15F7">
                <w:rPr>
                  <w:rFonts w:cs="Arial" w:hint="eastAsia"/>
                  <w:color w:val="FF0000"/>
                  <w:sz w:val="16"/>
                  <w:szCs w:val="16"/>
                  <w:lang w:eastAsia="ja-JP"/>
                </w:rPr>
                <w:delText>78A</w:delText>
              </w:r>
            </w:del>
          </w:p>
        </w:tc>
        <w:tc>
          <w:tcPr>
            <w:tcW w:w="850" w:type="dxa"/>
            <w:shd w:val="clear" w:color="auto" w:fill="auto"/>
          </w:tcPr>
          <w:p w14:paraId="475D83F7" w14:textId="3D229061" w:rsidR="00E97B71" w:rsidRPr="00AA767A" w:rsidDel="000E15F7" w:rsidRDefault="00E97B71" w:rsidP="00E97B71">
            <w:pPr>
              <w:rPr>
                <w:del w:id="4445" w:author="Per Lindell" w:date="2019-01-08T08:43:00Z"/>
                <w:rFonts w:ascii="Arial" w:hAnsi="Arial" w:cs="Arial"/>
                <w:sz w:val="16"/>
              </w:rPr>
            </w:pPr>
            <w:del w:id="4446" w:author="Per Lindell" w:date="2019-01-08T08:43:00Z">
              <w:r w:rsidRPr="00AA767A" w:rsidDel="000E15F7">
                <w:rPr>
                  <w:rFonts w:ascii="Arial" w:hAnsi="Arial" w:cs="Arial"/>
                  <w:sz w:val="16"/>
                </w:rPr>
                <w:delText>Rel-15</w:delText>
              </w:r>
            </w:del>
          </w:p>
        </w:tc>
      </w:tr>
      <w:tr w:rsidR="00E97B71" w:rsidRPr="00AA767A" w:rsidDel="000E15F7" w14:paraId="2E737BD1" w14:textId="169E3F40" w:rsidTr="00E97B71">
        <w:trPr>
          <w:cantSplit/>
          <w:del w:id="4447" w:author="Per Lindell" w:date="2019-01-08T08:43:00Z"/>
        </w:trPr>
        <w:tc>
          <w:tcPr>
            <w:tcW w:w="3402" w:type="dxa"/>
            <w:shd w:val="clear" w:color="auto" w:fill="DAEEF3"/>
          </w:tcPr>
          <w:p w14:paraId="347B3C54" w14:textId="55F8FD60" w:rsidR="00E97B71" w:rsidRPr="002A1E41" w:rsidDel="000E15F7" w:rsidRDefault="00E97B71" w:rsidP="00E97B71">
            <w:pPr>
              <w:pStyle w:val="TAL"/>
              <w:rPr>
                <w:del w:id="4448" w:author="Per Lindell" w:date="2019-01-08T08:43:00Z"/>
                <w:rFonts w:cs="Arial"/>
                <w:color w:val="FF0000"/>
                <w:sz w:val="16"/>
                <w:szCs w:val="16"/>
                <w:lang w:eastAsia="ja-JP"/>
              </w:rPr>
            </w:pPr>
            <w:del w:id="4449" w:author="Per Lindell" w:date="2019-01-08T08:43:00Z">
              <w:r w:rsidRPr="002A1E41" w:rsidDel="000E15F7">
                <w:rPr>
                  <w:rFonts w:cs="Arial"/>
                  <w:color w:val="FF0000"/>
                  <w:sz w:val="16"/>
                  <w:szCs w:val="16"/>
                  <w:lang w:eastAsia="ja-JP"/>
                </w:rPr>
                <w:delText>DC_1A-</w:delText>
              </w:r>
              <w:r w:rsidRPr="002A1E41" w:rsidDel="000E15F7">
                <w:rPr>
                  <w:rFonts w:cs="Arial" w:hint="eastAsia"/>
                  <w:color w:val="FF0000"/>
                  <w:sz w:val="16"/>
                  <w:szCs w:val="16"/>
                  <w:lang w:eastAsia="ja-JP"/>
                </w:rPr>
                <w:delText>3</w:delText>
              </w:r>
              <w:r w:rsidRPr="002A1E41" w:rsidDel="000E15F7">
                <w:rPr>
                  <w:rFonts w:cs="Arial"/>
                  <w:color w:val="FF0000"/>
                  <w:sz w:val="16"/>
                  <w:szCs w:val="16"/>
                  <w:lang w:eastAsia="ja-JP"/>
                </w:rPr>
                <w:delText>A-4</w:delText>
              </w:r>
              <w:r w:rsidRPr="002A1E41" w:rsidDel="000E15F7">
                <w:rPr>
                  <w:rFonts w:cs="Arial" w:hint="eastAsia"/>
                  <w:color w:val="FF0000"/>
                  <w:sz w:val="16"/>
                  <w:szCs w:val="16"/>
                  <w:lang w:eastAsia="ja-JP"/>
                </w:rPr>
                <w:delText>1C</w:delText>
              </w:r>
              <w:r w:rsidRPr="002A1E41" w:rsidDel="000E15F7">
                <w:rPr>
                  <w:rFonts w:cs="Arial"/>
                  <w:color w:val="FF0000"/>
                  <w:sz w:val="16"/>
                  <w:szCs w:val="16"/>
                  <w:lang w:eastAsia="ja-JP"/>
                </w:rPr>
                <w:delText>_n79</w:delText>
              </w:r>
              <w:r w:rsidRPr="002A1E41" w:rsidDel="000E15F7">
                <w:rPr>
                  <w:rFonts w:cs="Arial" w:hint="eastAsia"/>
                  <w:color w:val="FF0000"/>
                  <w:sz w:val="16"/>
                  <w:szCs w:val="16"/>
                  <w:lang w:eastAsia="ja-JP"/>
                </w:rPr>
                <w:delText>A</w:delText>
              </w:r>
            </w:del>
          </w:p>
        </w:tc>
        <w:tc>
          <w:tcPr>
            <w:tcW w:w="850" w:type="dxa"/>
            <w:shd w:val="clear" w:color="auto" w:fill="auto"/>
          </w:tcPr>
          <w:p w14:paraId="76C63F33" w14:textId="4C1D2EEE" w:rsidR="00E97B71" w:rsidRPr="00AA767A" w:rsidDel="000E15F7" w:rsidRDefault="00E97B71" w:rsidP="00E97B71">
            <w:pPr>
              <w:rPr>
                <w:del w:id="4450" w:author="Per Lindell" w:date="2019-01-08T08:43:00Z"/>
                <w:rFonts w:ascii="Arial" w:hAnsi="Arial" w:cs="Arial"/>
                <w:sz w:val="16"/>
              </w:rPr>
            </w:pPr>
            <w:del w:id="4451" w:author="Per Lindell" w:date="2019-01-08T08:43:00Z">
              <w:r w:rsidRPr="00AA767A" w:rsidDel="000E15F7">
                <w:rPr>
                  <w:rFonts w:ascii="Arial" w:hAnsi="Arial" w:cs="Arial"/>
                  <w:sz w:val="16"/>
                </w:rPr>
                <w:delText>Rel-15</w:delText>
              </w:r>
            </w:del>
          </w:p>
        </w:tc>
      </w:tr>
      <w:tr w:rsidR="00E97B71" w:rsidRPr="00AA767A" w:rsidDel="000E15F7" w14:paraId="17342A04" w14:textId="585BBA1D" w:rsidTr="00E97B71">
        <w:trPr>
          <w:cantSplit/>
          <w:del w:id="4452" w:author="Per Lindell" w:date="2019-01-08T08:43:00Z"/>
        </w:trPr>
        <w:tc>
          <w:tcPr>
            <w:tcW w:w="3402" w:type="dxa"/>
            <w:shd w:val="clear" w:color="auto" w:fill="DAEEF3"/>
            <w:vAlign w:val="center"/>
          </w:tcPr>
          <w:p w14:paraId="1F61D72C" w14:textId="57B5791D" w:rsidR="00E97B71" w:rsidRPr="002A1E41" w:rsidDel="000E15F7" w:rsidRDefault="00E97B71" w:rsidP="00E97B71">
            <w:pPr>
              <w:pStyle w:val="TAL"/>
              <w:rPr>
                <w:del w:id="4453" w:author="Per Lindell" w:date="2019-01-08T08:43:00Z"/>
                <w:rFonts w:cs="Arial"/>
                <w:color w:val="FF0000"/>
                <w:sz w:val="16"/>
                <w:szCs w:val="16"/>
                <w:lang w:eastAsia="ja-JP"/>
              </w:rPr>
            </w:pPr>
            <w:del w:id="4454" w:author="Per Lindell" w:date="2019-01-08T08:43:00Z">
              <w:r w:rsidRPr="002A1E41" w:rsidDel="000E15F7">
                <w:rPr>
                  <w:rFonts w:eastAsia="PMingLiU" w:cs="Arial"/>
                  <w:color w:val="FF0000"/>
                  <w:sz w:val="16"/>
                  <w:szCs w:val="16"/>
                  <w:lang w:eastAsia="zh-TW"/>
                </w:rPr>
                <w:delText>DC_2A-7A-66A_n78A</w:delText>
              </w:r>
            </w:del>
          </w:p>
        </w:tc>
        <w:tc>
          <w:tcPr>
            <w:tcW w:w="850" w:type="dxa"/>
            <w:shd w:val="clear" w:color="auto" w:fill="auto"/>
            <w:vAlign w:val="center"/>
          </w:tcPr>
          <w:p w14:paraId="07886916" w14:textId="1E8E68EB" w:rsidR="00E97B71" w:rsidRPr="00AA767A" w:rsidDel="000E15F7" w:rsidRDefault="00E97B71" w:rsidP="00E97B71">
            <w:pPr>
              <w:rPr>
                <w:del w:id="4455" w:author="Per Lindell" w:date="2019-01-08T08:43:00Z"/>
                <w:rFonts w:ascii="Arial" w:hAnsi="Arial" w:cs="Arial"/>
                <w:sz w:val="16"/>
              </w:rPr>
            </w:pPr>
            <w:del w:id="4456" w:author="Per Lindell" w:date="2019-01-08T08:43:00Z">
              <w:r w:rsidRPr="00C67E28" w:rsidDel="000E15F7">
                <w:rPr>
                  <w:rFonts w:ascii="Arial" w:hAnsi="Arial" w:cs="Arial"/>
                  <w:sz w:val="16"/>
                  <w:szCs w:val="16"/>
                </w:rPr>
                <w:delText>Rel-15</w:delText>
              </w:r>
            </w:del>
          </w:p>
        </w:tc>
      </w:tr>
      <w:tr w:rsidR="00E97B71" w:rsidRPr="0070713F" w:rsidDel="000E15F7" w14:paraId="02109E20" w14:textId="4AB83BA6" w:rsidTr="00E97B71">
        <w:trPr>
          <w:cantSplit/>
          <w:del w:id="4457" w:author="Per Lindell" w:date="2019-01-08T08:43:00Z"/>
        </w:trPr>
        <w:tc>
          <w:tcPr>
            <w:tcW w:w="3402" w:type="dxa"/>
            <w:shd w:val="clear" w:color="auto" w:fill="DAEEF3"/>
          </w:tcPr>
          <w:p w14:paraId="473C97B2" w14:textId="51FFD3F5" w:rsidR="00E97B71" w:rsidRPr="002A1E41" w:rsidDel="000E15F7" w:rsidRDefault="00E97B71" w:rsidP="00E97B71">
            <w:pPr>
              <w:pStyle w:val="TAL"/>
              <w:rPr>
                <w:del w:id="4458" w:author="Per Lindell" w:date="2019-01-08T08:43:00Z"/>
                <w:rFonts w:eastAsia="PMingLiU" w:cs="Arial"/>
                <w:color w:val="FF0000"/>
                <w:sz w:val="16"/>
                <w:szCs w:val="16"/>
                <w:lang w:eastAsia="zh-TW"/>
              </w:rPr>
            </w:pPr>
            <w:del w:id="4459" w:author="Per Lindell" w:date="2019-01-08T08:43:00Z">
              <w:r w:rsidRPr="002A1E41" w:rsidDel="000E15F7">
                <w:rPr>
                  <w:rFonts w:eastAsia="PMingLiU" w:cs="Arial"/>
                  <w:color w:val="FF0000"/>
                  <w:sz w:val="16"/>
                  <w:szCs w:val="16"/>
                  <w:lang w:eastAsia="zh-TW"/>
                </w:rPr>
                <w:delText>DL_2A-66C-(n)71B_UL_(n)71B</w:delText>
              </w:r>
            </w:del>
          </w:p>
          <w:p w14:paraId="7A946300" w14:textId="5E734DA5" w:rsidR="00E97B71" w:rsidRPr="002A1E41" w:rsidDel="000E15F7" w:rsidRDefault="00E97B71" w:rsidP="00E97B71">
            <w:pPr>
              <w:pStyle w:val="TAL"/>
              <w:rPr>
                <w:del w:id="4460" w:author="Per Lindell" w:date="2019-01-08T08:43:00Z"/>
                <w:rFonts w:eastAsia="PMingLiU" w:cs="Arial"/>
                <w:color w:val="FF0000"/>
                <w:sz w:val="16"/>
                <w:szCs w:val="16"/>
                <w:lang w:eastAsia="zh-TW"/>
              </w:rPr>
            </w:pPr>
          </w:p>
        </w:tc>
        <w:tc>
          <w:tcPr>
            <w:tcW w:w="850" w:type="dxa"/>
            <w:shd w:val="clear" w:color="auto" w:fill="auto"/>
          </w:tcPr>
          <w:p w14:paraId="29A6E0F3" w14:textId="0876A583" w:rsidR="00E97B71" w:rsidRPr="0070713F" w:rsidDel="000E15F7" w:rsidRDefault="00E97B71" w:rsidP="00E97B71">
            <w:pPr>
              <w:rPr>
                <w:del w:id="4461" w:author="Per Lindell" w:date="2019-01-08T08:43:00Z"/>
                <w:rFonts w:ascii="Arial" w:eastAsia="PMingLiU" w:hAnsi="Arial" w:cs="Arial"/>
                <w:sz w:val="16"/>
                <w:szCs w:val="16"/>
                <w:lang w:eastAsia="zh-TW"/>
              </w:rPr>
            </w:pPr>
            <w:del w:id="4462"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55E187F7" w14:textId="0E41694A" w:rsidTr="00E97B71">
        <w:trPr>
          <w:cantSplit/>
          <w:del w:id="4463" w:author="Per Lindell" w:date="2019-01-08T08:43:00Z"/>
        </w:trPr>
        <w:tc>
          <w:tcPr>
            <w:tcW w:w="3402" w:type="dxa"/>
            <w:shd w:val="clear" w:color="auto" w:fill="DAEEF3"/>
          </w:tcPr>
          <w:p w14:paraId="528EEEEA" w14:textId="18D53DD4" w:rsidR="00E97B71" w:rsidRPr="002A1E41" w:rsidDel="000E15F7" w:rsidRDefault="00E97B71" w:rsidP="00E97B71">
            <w:pPr>
              <w:pStyle w:val="TAL"/>
              <w:rPr>
                <w:del w:id="4464" w:author="Per Lindell" w:date="2019-01-08T08:43:00Z"/>
                <w:rFonts w:eastAsia="PMingLiU" w:cs="Arial"/>
                <w:color w:val="FF0000"/>
                <w:sz w:val="16"/>
                <w:szCs w:val="16"/>
                <w:lang w:eastAsia="zh-TW"/>
              </w:rPr>
            </w:pPr>
            <w:del w:id="4465" w:author="Per Lindell" w:date="2019-01-08T08:43:00Z">
              <w:r w:rsidRPr="002A1E41" w:rsidDel="000E15F7">
                <w:rPr>
                  <w:rFonts w:eastAsia="PMingLiU" w:cs="Arial"/>
                  <w:color w:val="FF0000"/>
                  <w:sz w:val="16"/>
                  <w:szCs w:val="16"/>
                  <w:lang w:eastAsia="zh-TW"/>
                </w:rPr>
                <w:delText>DL_2A-66C-(n)71B_UL_66A-n71A</w:delText>
              </w:r>
            </w:del>
          </w:p>
          <w:p w14:paraId="5070772D" w14:textId="47B19E6B" w:rsidR="00E97B71" w:rsidRPr="002A1E41" w:rsidDel="000E15F7" w:rsidRDefault="00E97B71" w:rsidP="00E97B71">
            <w:pPr>
              <w:pStyle w:val="TAL"/>
              <w:rPr>
                <w:del w:id="4466" w:author="Per Lindell" w:date="2019-01-08T08:43:00Z"/>
                <w:rFonts w:eastAsia="PMingLiU" w:cs="Arial"/>
                <w:color w:val="FF0000"/>
                <w:sz w:val="16"/>
                <w:szCs w:val="16"/>
                <w:lang w:eastAsia="zh-TW"/>
              </w:rPr>
            </w:pPr>
          </w:p>
        </w:tc>
        <w:tc>
          <w:tcPr>
            <w:tcW w:w="850" w:type="dxa"/>
            <w:shd w:val="clear" w:color="auto" w:fill="auto"/>
          </w:tcPr>
          <w:p w14:paraId="0598E6F9" w14:textId="041755C0" w:rsidR="00E97B71" w:rsidRPr="0070713F" w:rsidDel="000E15F7" w:rsidRDefault="00E97B71" w:rsidP="00E97B71">
            <w:pPr>
              <w:rPr>
                <w:del w:id="4467" w:author="Per Lindell" w:date="2019-01-08T08:43:00Z"/>
                <w:rFonts w:ascii="Arial" w:eastAsia="PMingLiU" w:hAnsi="Arial" w:cs="Arial"/>
                <w:sz w:val="16"/>
                <w:szCs w:val="16"/>
                <w:lang w:eastAsia="zh-TW"/>
              </w:rPr>
            </w:pPr>
            <w:del w:id="4468"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02EF224E" w14:textId="178B26F6" w:rsidTr="00E97B71">
        <w:trPr>
          <w:cantSplit/>
          <w:del w:id="4469" w:author="Per Lindell" w:date="2019-01-08T08:43:00Z"/>
        </w:trPr>
        <w:tc>
          <w:tcPr>
            <w:tcW w:w="3402" w:type="dxa"/>
            <w:shd w:val="clear" w:color="auto" w:fill="DAEEF3"/>
          </w:tcPr>
          <w:p w14:paraId="482A00B2" w14:textId="7E70FABF" w:rsidR="00E97B71" w:rsidRPr="002A1E41" w:rsidDel="000E15F7" w:rsidRDefault="00E97B71" w:rsidP="00E97B71">
            <w:pPr>
              <w:pStyle w:val="TAL"/>
              <w:rPr>
                <w:del w:id="4470" w:author="Per Lindell" w:date="2019-01-08T08:43:00Z"/>
                <w:rFonts w:eastAsia="PMingLiU" w:cs="Arial"/>
                <w:color w:val="FF0000"/>
                <w:sz w:val="16"/>
                <w:szCs w:val="16"/>
                <w:lang w:eastAsia="zh-TW"/>
              </w:rPr>
            </w:pPr>
            <w:del w:id="4471" w:author="Per Lindell" w:date="2019-01-08T08:43:00Z">
              <w:r w:rsidRPr="002A1E41" w:rsidDel="000E15F7">
                <w:rPr>
                  <w:rFonts w:eastAsia="PMingLiU" w:cs="Arial"/>
                  <w:color w:val="FF0000"/>
                  <w:sz w:val="16"/>
                  <w:szCs w:val="16"/>
                  <w:lang w:eastAsia="zh-TW"/>
                </w:rPr>
                <w:delText>DL_2A-66C-(n)71B_UL_2A-n71A</w:delText>
              </w:r>
            </w:del>
          </w:p>
        </w:tc>
        <w:tc>
          <w:tcPr>
            <w:tcW w:w="850" w:type="dxa"/>
            <w:shd w:val="clear" w:color="auto" w:fill="auto"/>
          </w:tcPr>
          <w:p w14:paraId="0E699112" w14:textId="58AA47A3" w:rsidR="00E97B71" w:rsidRPr="0070713F" w:rsidDel="000E15F7" w:rsidRDefault="00E97B71" w:rsidP="00E97B71">
            <w:pPr>
              <w:rPr>
                <w:del w:id="4472" w:author="Per Lindell" w:date="2019-01-08T08:43:00Z"/>
                <w:rFonts w:ascii="Arial" w:eastAsia="PMingLiU" w:hAnsi="Arial" w:cs="Arial"/>
                <w:sz w:val="16"/>
                <w:szCs w:val="16"/>
                <w:lang w:eastAsia="zh-TW"/>
              </w:rPr>
            </w:pPr>
            <w:del w:id="4473"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28CFBB0C" w14:textId="13B4EE73" w:rsidTr="00E97B71">
        <w:trPr>
          <w:cantSplit/>
          <w:del w:id="4474" w:author="Per Lindell" w:date="2019-01-08T08:43:00Z"/>
        </w:trPr>
        <w:tc>
          <w:tcPr>
            <w:tcW w:w="3402" w:type="dxa"/>
            <w:shd w:val="clear" w:color="auto" w:fill="DAEEF3"/>
          </w:tcPr>
          <w:p w14:paraId="2B03B7BE" w14:textId="506270AD" w:rsidR="00E97B71" w:rsidRPr="002A1E41" w:rsidDel="000E15F7" w:rsidRDefault="00E97B71" w:rsidP="00E97B71">
            <w:pPr>
              <w:pStyle w:val="TAL"/>
              <w:rPr>
                <w:del w:id="4475" w:author="Per Lindell" w:date="2019-01-08T08:43:00Z"/>
                <w:rFonts w:eastAsia="PMingLiU" w:cs="Arial"/>
                <w:color w:val="FF0000"/>
                <w:sz w:val="16"/>
                <w:szCs w:val="16"/>
                <w:lang w:eastAsia="zh-TW"/>
              </w:rPr>
            </w:pPr>
            <w:del w:id="4476" w:author="Per Lindell" w:date="2019-01-08T08:43:00Z">
              <w:r w:rsidRPr="002A1E41" w:rsidDel="000E15F7">
                <w:rPr>
                  <w:rFonts w:eastAsia="PMingLiU" w:cs="Arial"/>
                  <w:color w:val="FF0000"/>
                  <w:sz w:val="16"/>
                  <w:szCs w:val="16"/>
                  <w:lang w:eastAsia="zh-TW"/>
                </w:rPr>
                <w:delText>DL_2A-66A-(n)71AA_UL_(n)71B</w:delText>
              </w:r>
            </w:del>
          </w:p>
        </w:tc>
        <w:tc>
          <w:tcPr>
            <w:tcW w:w="850" w:type="dxa"/>
            <w:shd w:val="clear" w:color="auto" w:fill="auto"/>
          </w:tcPr>
          <w:p w14:paraId="48ACD0B6" w14:textId="6B89775C" w:rsidR="00E97B71" w:rsidRPr="0070713F" w:rsidDel="000E15F7" w:rsidRDefault="00E97B71" w:rsidP="00E97B71">
            <w:pPr>
              <w:rPr>
                <w:del w:id="4477" w:author="Per Lindell" w:date="2019-01-08T08:43:00Z"/>
                <w:rFonts w:ascii="Arial" w:eastAsia="PMingLiU" w:hAnsi="Arial" w:cs="Arial"/>
                <w:sz w:val="16"/>
                <w:szCs w:val="16"/>
                <w:lang w:eastAsia="zh-TW"/>
              </w:rPr>
            </w:pPr>
            <w:del w:id="4478"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4EC07165" w14:textId="123D009A" w:rsidTr="00E97B71">
        <w:trPr>
          <w:cantSplit/>
          <w:del w:id="4479" w:author="Per Lindell" w:date="2019-01-08T08:43:00Z"/>
        </w:trPr>
        <w:tc>
          <w:tcPr>
            <w:tcW w:w="3402" w:type="dxa"/>
            <w:shd w:val="clear" w:color="auto" w:fill="DAEEF3"/>
          </w:tcPr>
          <w:p w14:paraId="44478889" w14:textId="1F2C6628" w:rsidR="00E97B71" w:rsidRPr="0070713F" w:rsidDel="000E15F7" w:rsidRDefault="00E97B71" w:rsidP="00E97B71">
            <w:pPr>
              <w:pStyle w:val="TAL"/>
              <w:rPr>
                <w:del w:id="4480" w:author="Per Lindell" w:date="2019-01-08T08:43:00Z"/>
                <w:rFonts w:eastAsia="PMingLiU" w:cs="Arial"/>
                <w:sz w:val="16"/>
                <w:szCs w:val="16"/>
                <w:lang w:eastAsia="zh-TW"/>
              </w:rPr>
            </w:pPr>
            <w:del w:id="4481" w:author="Per Lindell" w:date="2019-01-08T08:43:00Z">
              <w:r w:rsidRPr="0070713F" w:rsidDel="000E15F7">
                <w:rPr>
                  <w:rFonts w:eastAsia="PMingLiU" w:cs="Arial"/>
                  <w:sz w:val="16"/>
                  <w:szCs w:val="16"/>
                  <w:lang w:eastAsia="zh-TW"/>
                </w:rPr>
                <w:delText>DL_2A-66A-(n)71AA_UL_66A_n71A</w:delText>
              </w:r>
            </w:del>
          </w:p>
        </w:tc>
        <w:tc>
          <w:tcPr>
            <w:tcW w:w="850" w:type="dxa"/>
            <w:shd w:val="clear" w:color="auto" w:fill="auto"/>
          </w:tcPr>
          <w:p w14:paraId="074DCD0F" w14:textId="0557BEBD" w:rsidR="00E97B71" w:rsidRPr="0070713F" w:rsidDel="000E15F7" w:rsidRDefault="00E97B71" w:rsidP="00E97B71">
            <w:pPr>
              <w:rPr>
                <w:del w:id="4482" w:author="Per Lindell" w:date="2019-01-08T08:43:00Z"/>
                <w:rFonts w:ascii="Arial" w:eastAsia="PMingLiU" w:hAnsi="Arial" w:cs="Arial"/>
                <w:sz w:val="16"/>
                <w:szCs w:val="16"/>
                <w:lang w:eastAsia="zh-TW"/>
              </w:rPr>
            </w:pPr>
            <w:del w:id="4483"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355A5E08" w14:textId="0BCA9110" w:rsidTr="00E97B71">
        <w:trPr>
          <w:cantSplit/>
          <w:del w:id="4484" w:author="Per Lindell" w:date="2019-01-08T08:43:00Z"/>
        </w:trPr>
        <w:tc>
          <w:tcPr>
            <w:tcW w:w="3402" w:type="dxa"/>
            <w:shd w:val="clear" w:color="auto" w:fill="DAEEF3"/>
          </w:tcPr>
          <w:p w14:paraId="47CB0B54" w14:textId="494CC04D" w:rsidR="00E97B71" w:rsidRPr="0070713F" w:rsidDel="000E15F7" w:rsidRDefault="00E97B71" w:rsidP="00E97B71">
            <w:pPr>
              <w:pStyle w:val="TAL"/>
              <w:rPr>
                <w:del w:id="4485" w:author="Per Lindell" w:date="2019-01-08T08:43:00Z"/>
                <w:rFonts w:eastAsia="PMingLiU" w:cs="Arial"/>
                <w:sz w:val="16"/>
                <w:szCs w:val="16"/>
                <w:lang w:eastAsia="zh-TW"/>
              </w:rPr>
            </w:pPr>
            <w:del w:id="4486" w:author="Per Lindell" w:date="2019-01-08T08:43:00Z">
              <w:r w:rsidRPr="0070713F" w:rsidDel="000E15F7">
                <w:rPr>
                  <w:rFonts w:eastAsia="PMingLiU" w:cs="Arial"/>
                  <w:sz w:val="16"/>
                  <w:szCs w:val="16"/>
                  <w:lang w:eastAsia="zh-TW"/>
                </w:rPr>
                <w:delText>DL_2A-66A-(n)71AA_UL_2A_n71A</w:delText>
              </w:r>
            </w:del>
          </w:p>
        </w:tc>
        <w:tc>
          <w:tcPr>
            <w:tcW w:w="850" w:type="dxa"/>
            <w:shd w:val="clear" w:color="auto" w:fill="auto"/>
          </w:tcPr>
          <w:p w14:paraId="537E74F9" w14:textId="207A3832" w:rsidR="00E97B71" w:rsidRPr="0070713F" w:rsidDel="000E15F7" w:rsidRDefault="00E97B71" w:rsidP="00E97B71">
            <w:pPr>
              <w:rPr>
                <w:del w:id="4487" w:author="Per Lindell" w:date="2019-01-08T08:43:00Z"/>
                <w:rFonts w:ascii="Arial" w:eastAsia="PMingLiU" w:hAnsi="Arial" w:cs="Arial"/>
                <w:sz w:val="16"/>
                <w:szCs w:val="16"/>
                <w:lang w:eastAsia="zh-TW"/>
              </w:rPr>
            </w:pPr>
            <w:del w:id="4488"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3B59EDAB" w14:textId="35590FE1" w:rsidTr="00E97B71">
        <w:trPr>
          <w:cantSplit/>
          <w:del w:id="4489" w:author="Per Lindell" w:date="2019-01-08T08:43:00Z"/>
        </w:trPr>
        <w:tc>
          <w:tcPr>
            <w:tcW w:w="3402" w:type="dxa"/>
            <w:shd w:val="clear" w:color="auto" w:fill="DAEEF3"/>
          </w:tcPr>
          <w:p w14:paraId="66D6301F" w14:textId="752BBD72" w:rsidR="00E97B71" w:rsidRPr="0070713F" w:rsidDel="000E15F7" w:rsidRDefault="00E97B71" w:rsidP="00E97B71">
            <w:pPr>
              <w:pStyle w:val="TAL"/>
              <w:rPr>
                <w:del w:id="4490" w:author="Per Lindell" w:date="2019-01-08T08:43:00Z"/>
                <w:rFonts w:eastAsia="PMingLiU" w:cs="Arial"/>
                <w:sz w:val="16"/>
                <w:szCs w:val="16"/>
                <w:lang w:eastAsia="zh-TW"/>
              </w:rPr>
            </w:pPr>
            <w:del w:id="4491" w:author="Per Lindell" w:date="2019-01-08T08:43:00Z">
              <w:r w:rsidRPr="0070713F" w:rsidDel="000E15F7">
                <w:rPr>
                  <w:rFonts w:eastAsia="PMingLiU" w:cs="Arial"/>
                  <w:sz w:val="16"/>
                  <w:szCs w:val="16"/>
                  <w:lang w:eastAsia="zh-TW"/>
                </w:rPr>
                <w:delText>DL_1A-3C-7A_n28A _UL_1A_n28A</w:delText>
              </w:r>
            </w:del>
          </w:p>
        </w:tc>
        <w:tc>
          <w:tcPr>
            <w:tcW w:w="850" w:type="dxa"/>
            <w:shd w:val="clear" w:color="auto" w:fill="auto"/>
          </w:tcPr>
          <w:p w14:paraId="4200FF96" w14:textId="2A0FA5D1" w:rsidR="00E97B71" w:rsidRPr="0070713F" w:rsidDel="000E15F7" w:rsidRDefault="00E97B71" w:rsidP="00E97B71">
            <w:pPr>
              <w:rPr>
                <w:del w:id="4492" w:author="Per Lindell" w:date="2019-01-08T08:43:00Z"/>
                <w:rFonts w:ascii="Arial" w:eastAsia="PMingLiU" w:hAnsi="Arial" w:cs="Arial"/>
                <w:sz w:val="16"/>
                <w:szCs w:val="16"/>
                <w:lang w:eastAsia="zh-TW"/>
              </w:rPr>
            </w:pPr>
            <w:del w:id="449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75C40E1A" w14:textId="2DAA088E" w:rsidTr="00E97B71">
        <w:trPr>
          <w:cantSplit/>
          <w:del w:id="4494" w:author="Per Lindell" w:date="2019-01-08T08:43:00Z"/>
        </w:trPr>
        <w:tc>
          <w:tcPr>
            <w:tcW w:w="3402" w:type="dxa"/>
            <w:shd w:val="clear" w:color="auto" w:fill="DAEEF3"/>
          </w:tcPr>
          <w:p w14:paraId="03FF7A3D" w14:textId="34C2F31F" w:rsidR="00E97B71" w:rsidRPr="0070713F" w:rsidDel="000E15F7" w:rsidRDefault="00E97B71" w:rsidP="00E97B71">
            <w:pPr>
              <w:pStyle w:val="TAL"/>
              <w:rPr>
                <w:del w:id="4495" w:author="Per Lindell" w:date="2019-01-08T08:43:00Z"/>
                <w:rFonts w:eastAsia="PMingLiU" w:cs="Arial"/>
                <w:sz w:val="16"/>
                <w:szCs w:val="16"/>
                <w:lang w:eastAsia="zh-TW"/>
              </w:rPr>
            </w:pPr>
            <w:del w:id="4496" w:author="Per Lindell" w:date="2019-01-08T08:43:00Z">
              <w:r w:rsidRPr="0070713F" w:rsidDel="000E15F7">
                <w:rPr>
                  <w:rFonts w:eastAsia="PMingLiU" w:cs="Arial"/>
                  <w:sz w:val="16"/>
                  <w:szCs w:val="16"/>
                  <w:lang w:eastAsia="zh-TW"/>
                </w:rPr>
                <w:delText>DL_1A-3C-7A_n28A _UL_3C_n28A</w:delText>
              </w:r>
            </w:del>
          </w:p>
        </w:tc>
        <w:tc>
          <w:tcPr>
            <w:tcW w:w="850" w:type="dxa"/>
            <w:shd w:val="clear" w:color="auto" w:fill="auto"/>
          </w:tcPr>
          <w:p w14:paraId="7B0123B7" w14:textId="35F5B192" w:rsidR="00E97B71" w:rsidRPr="0070713F" w:rsidDel="000E15F7" w:rsidRDefault="00E97B71" w:rsidP="00E97B71">
            <w:pPr>
              <w:rPr>
                <w:del w:id="4497" w:author="Per Lindell" w:date="2019-01-08T08:43:00Z"/>
                <w:rFonts w:ascii="Arial" w:eastAsia="PMingLiU" w:hAnsi="Arial" w:cs="Arial"/>
                <w:sz w:val="16"/>
                <w:szCs w:val="16"/>
                <w:lang w:eastAsia="zh-TW"/>
              </w:rPr>
            </w:pPr>
            <w:del w:id="449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348EB575" w14:textId="38C8FCF8" w:rsidTr="00E97B71">
        <w:trPr>
          <w:cantSplit/>
          <w:del w:id="4499" w:author="Per Lindell" w:date="2019-01-08T08:43:00Z"/>
        </w:trPr>
        <w:tc>
          <w:tcPr>
            <w:tcW w:w="3402" w:type="dxa"/>
            <w:shd w:val="clear" w:color="auto" w:fill="DAEEF3"/>
          </w:tcPr>
          <w:p w14:paraId="7D5DE790" w14:textId="6F16F33E" w:rsidR="00E97B71" w:rsidRPr="0070713F" w:rsidDel="000E15F7" w:rsidRDefault="00E97B71" w:rsidP="00E97B71">
            <w:pPr>
              <w:pStyle w:val="TAL"/>
              <w:rPr>
                <w:del w:id="4500" w:author="Per Lindell" w:date="2019-01-08T08:43:00Z"/>
                <w:rFonts w:eastAsia="PMingLiU" w:cs="Arial"/>
                <w:sz w:val="16"/>
                <w:szCs w:val="16"/>
                <w:lang w:eastAsia="zh-TW"/>
              </w:rPr>
            </w:pPr>
            <w:del w:id="4501" w:author="Per Lindell" w:date="2019-01-08T08:43:00Z">
              <w:r w:rsidRPr="0070713F" w:rsidDel="000E15F7">
                <w:rPr>
                  <w:rFonts w:eastAsia="PMingLiU" w:cs="Arial"/>
                  <w:sz w:val="16"/>
                  <w:szCs w:val="16"/>
                  <w:lang w:eastAsia="zh-TW"/>
                </w:rPr>
                <w:delText>DL_1A-3C-7A_n28A _UL_3A_n28A</w:delText>
              </w:r>
            </w:del>
          </w:p>
        </w:tc>
        <w:tc>
          <w:tcPr>
            <w:tcW w:w="850" w:type="dxa"/>
            <w:shd w:val="clear" w:color="auto" w:fill="auto"/>
          </w:tcPr>
          <w:p w14:paraId="168983B7" w14:textId="5E7E928C" w:rsidR="00E97B71" w:rsidRPr="0070713F" w:rsidDel="000E15F7" w:rsidRDefault="00E97B71" w:rsidP="00E97B71">
            <w:pPr>
              <w:rPr>
                <w:del w:id="4502" w:author="Per Lindell" w:date="2019-01-08T08:43:00Z"/>
                <w:rFonts w:ascii="Arial" w:eastAsia="PMingLiU" w:hAnsi="Arial" w:cs="Arial"/>
                <w:sz w:val="16"/>
                <w:szCs w:val="16"/>
                <w:lang w:eastAsia="zh-TW"/>
              </w:rPr>
            </w:pPr>
            <w:del w:id="450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61DEF254" w14:textId="3BA004E9" w:rsidTr="00E97B71">
        <w:trPr>
          <w:cantSplit/>
          <w:del w:id="4504" w:author="Per Lindell" w:date="2019-01-08T08:43:00Z"/>
        </w:trPr>
        <w:tc>
          <w:tcPr>
            <w:tcW w:w="3402" w:type="dxa"/>
            <w:shd w:val="clear" w:color="auto" w:fill="DAEEF3"/>
          </w:tcPr>
          <w:p w14:paraId="61D42943" w14:textId="65A1AA3E" w:rsidR="00E97B71" w:rsidRPr="0070713F" w:rsidDel="000E15F7" w:rsidRDefault="00E97B71" w:rsidP="00E97B71">
            <w:pPr>
              <w:pStyle w:val="TAL"/>
              <w:rPr>
                <w:del w:id="4505" w:author="Per Lindell" w:date="2019-01-08T08:43:00Z"/>
                <w:rFonts w:eastAsia="PMingLiU" w:cs="Arial"/>
                <w:sz w:val="16"/>
                <w:szCs w:val="16"/>
                <w:lang w:eastAsia="zh-TW"/>
              </w:rPr>
            </w:pPr>
            <w:del w:id="4506" w:author="Per Lindell" w:date="2019-01-08T08:43:00Z">
              <w:r w:rsidRPr="0070713F" w:rsidDel="000E15F7">
                <w:rPr>
                  <w:rFonts w:eastAsia="PMingLiU" w:cs="Arial"/>
                  <w:sz w:val="16"/>
                  <w:szCs w:val="16"/>
                  <w:lang w:eastAsia="zh-TW"/>
                </w:rPr>
                <w:delText>DL_1A-3C-7A_n28A _UL_7A_n28A</w:delText>
              </w:r>
            </w:del>
          </w:p>
        </w:tc>
        <w:tc>
          <w:tcPr>
            <w:tcW w:w="850" w:type="dxa"/>
            <w:shd w:val="clear" w:color="auto" w:fill="auto"/>
          </w:tcPr>
          <w:p w14:paraId="233FCE6D" w14:textId="060CFF05" w:rsidR="00E97B71" w:rsidRPr="0070713F" w:rsidDel="000E15F7" w:rsidRDefault="00E97B71" w:rsidP="00E97B71">
            <w:pPr>
              <w:rPr>
                <w:del w:id="4507" w:author="Per Lindell" w:date="2019-01-08T08:43:00Z"/>
                <w:rFonts w:ascii="Arial" w:eastAsia="PMingLiU" w:hAnsi="Arial" w:cs="Arial"/>
                <w:sz w:val="16"/>
                <w:szCs w:val="16"/>
                <w:lang w:eastAsia="zh-TW"/>
              </w:rPr>
            </w:pPr>
            <w:del w:id="450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6E13F314" w14:textId="78609405" w:rsidTr="00E97B71">
        <w:trPr>
          <w:cantSplit/>
          <w:del w:id="4509" w:author="Per Lindell" w:date="2019-01-08T08:43:00Z"/>
        </w:trPr>
        <w:tc>
          <w:tcPr>
            <w:tcW w:w="3402" w:type="dxa"/>
            <w:shd w:val="clear" w:color="auto" w:fill="DAEEF3"/>
          </w:tcPr>
          <w:p w14:paraId="41036C56" w14:textId="04E92AED" w:rsidR="00E97B71" w:rsidRPr="0070713F" w:rsidDel="000E15F7" w:rsidRDefault="00E97B71" w:rsidP="00E97B71">
            <w:pPr>
              <w:pStyle w:val="TAL"/>
              <w:rPr>
                <w:del w:id="4510" w:author="Per Lindell" w:date="2019-01-08T08:43:00Z"/>
                <w:rFonts w:eastAsia="PMingLiU" w:cs="Arial"/>
                <w:sz w:val="16"/>
                <w:szCs w:val="16"/>
                <w:lang w:eastAsia="zh-TW"/>
              </w:rPr>
            </w:pPr>
            <w:del w:id="4511" w:author="Per Lindell" w:date="2019-01-08T08:43:00Z">
              <w:r w:rsidRPr="0070713F" w:rsidDel="000E15F7">
                <w:rPr>
                  <w:rFonts w:eastAsia="PMingLiU" w:cs="Arial"/>
                  <w:sz w:val="16"/>
                  <w:szCs w:val="16"/>
                  <w:lang w:eastAsia="zh-TW"/>
                </w:rPr>
                <w:delText>DL_1A-3A-7C_n28A _UL_1A_n28A</w:delText>
              </w:r>
            </w:del>
          </w:p>
        </w:tc>
        <w:tc>
          <w:tcPr>
            <w:tcW w:w="850" w:type="dxa"/>
            <w:shd w:val="clear" w:color="auto" w:fill="auto"/>
          </w:tcPr>
          <w:p w14:paraId="3B6007B1" w14:textId="00207622" w:rsidR="00E97B71" w:rsidRPr="0070713F" w:rsidDel="000E15F7" w:rsidRDefault="00E97B71" w:rsidP="00E97B71">
            <w:pPr>
              <w:rPr>
                <w:del w:id="4512" w:author="Per Lindell" w:date="2019-01-08T08:43:00Z"/>
                <w:rFonts w:ascii="Arial" w:eastAsia="PMingLiU" w:hAnsi="Arial" w:cs="Arial"/>
                <w:sz w:val="16"/>
                <w:szCs w:val="16"/>
                <w:lang w:eastAsia="zh-TW"/>
              </w:rPr>
            </w:pPr>
            <w:del w:id="451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688A28CB" w14:textId="60E5C8C6" w:rsidTr="00E97B71">
        <w:trPr>
          <w:cantSplit/>
          <w:del w:id="4514" w:author="Per Lindell" w:date="2019-01-08T08:43:00Z"/>
        </w:trPr>
        <w:tc>
          <w:tcPr>
            <w:tcW w:w="3402" w:type="dxa"/>
            <w:shd w:val="clear" w:color="auto" w:fill="DAEEF3"/>
          </w:tcPr>
          <w:p w14:paraId="0E61480B" w14:textId="2C1B8153" w:rsidR="00E97B71" w:rsidRPr="0070713F" w:rsidDel="000E15F7" w:rsidRDefault="00E97B71" w:rsidP="00E97B71">
            <w:pPr>
              <w:pStyle w:val="TAL"/>
              <w:rPr>
                <w:del w:id="4515" w:author="Per Lindell" w:date="2019-01-08T08:43:00Z"/>
                <w:rFonts w:eastAsia="PMingLiU" w:cs="Arial"/>
                <w:sz w:val="16"/>
                <w:szCs w:val="16"/>
                <w:lang w:eastAsia="zh-TW"/>
              </w:rPr>
            </w:pPr>
            <w:del w:id="4516" w:author="Per Lindell" w:date="2019-01-08T08:43:00Z">
              <w:r w:rsidRPr="0070713F" w:rsidDel="000E15F7">
                <w:rPr>
                  <w:rFonts w:eastAsia="PMingLiU" w:cs="Arial"/>
                  <w:sz w:val="16"/>
                  <w:szCs w:val="16"/>
                  <w:lang w:eastAsia="zh-TW"/>
                </w:rPr>
                <w:delText>DL_1A-3A-7C_n28A _UL_3A_n28A</w:delText>
              </w:r>
            </w:del>
          </w:p>
        </w:tc>
        <w:tc>
          <w:tcPr>
            <w:tcW w:w="850" w:type="dxa"/>
            <w:shd w:val="clear" w:color="auto" w:fill="auto"/>
          </w:tcPr>
          <w:p w14:paraId="4515988D" w14:textId="363D189B" w:rsidR="00E97B71" w:rsidRPr="0070713F" w:rsidDel="000E15F7" w:rsidRDefault="00E97B71" w:rsidP="00E97B71">
            <w:pPr>
              <w:rPr>
                <w:del w:id="4517" w:author="Per Lindell" w:date="2019-01-08T08:43:00Z"/>
                <w:rFonts w:ascii="Arial" w:eastAsia="PMingLiU" w:hAnsi="Arial" w:cs="Arial"/>
                <w:sz w:val="16"/>
                <w:szCs w:val="16"/>
                <w:lang w:eastAsia="zh-TW"/>
              </w:rPr>
            </w:pPr>
            <w:del w:id="451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6B1DCF22" w14:textId="390FCF38" w:rsidTr="00E97B71">
        <w:trPr>
          <w:cantSplit/>
          <w:del w:id="4519" w:author="Per Lindell" w:date="2019-01-08T08:43:00Z"/>
        </w:trPr>
        <w:tc>
          <w:tcPr>
            <w:tcW w:w="3402" w:type="dxa"/>
            <w:shd w:val="clear" w:color="auto" w:fill="DAEEF3"/>
          </w:tcPr>
          <w:p w14:paraId="174BF034" w14:textId="6A54454B" w:rsidR="00E97B71" w:rsidRPr="0070713F" w:rsidDel="000E15F7" w:rsidRDefault="00E97B71" w:rsidP="00E97B71">
            <w:pPr>
              <w:pStyle w:val="TAL"/>
              <w:rPr>
                <w:del w:id="4520" w:author="Per Lindell" w:date="2019-01-08T08:43:00Z"/>
                <w:rFonts w:eastAsia="PMingLiU" w:cs="Arial"/>
                <w:sz w:val="16"/>
                <w:szCs w:val="16"/>
                <w:lang w:eastAsia="zh-TW"/>
              </w:rPr>
            </w:pPr>
            <w:del w:id="4521" w:author="Per Lindell" w:date="2019-01-08T08:43:00Z">
              <w:r w:rsidRPr="0070713F" w:rsidDel="000E15F7">
                <w:rPr>
                  <w:rFonts w:eastAsia="PMingLiU" w:cs="Arial"/>
                  <w:sz w:val="16"/>
                  <w:szCs w:val="16"/>
                  <w:lang w:eastAsia="zh-TW"/>
                </w:rPr>
                <w:delText>DL_1A-3A-7C_n28A _UL_7C_n28A</w:delText>
              </w:r>
            </w:del>
          </w:p>
        </w:tc>
        <w:tc>
          <w:tcPr>
            <w:tcW w:w="850" w:type="dxa"/>
            <w:shd w:val="clear" w:color="auto" w:fill="auto"/>
          </w:tcPr>
          <w:p w14:paraId="574AC96A" w14:textId="3DF347A1" w:rsidR="00E97B71" w:rsidRPr="0070713F" w:rsidDel="000E15F7" w:rsidRDefault="00E97B71" w:rsidP="00E97B71">
            <w:pPr>
              <w:rPr>
                <w:del w:id="4522" w:author="Per Lindell" w:date="2019-01-08T08:43:00Z"/>
                <w:rFonts w:ascii="Arial" w:eastAsia="PMingLiU" w:hAnsi="Arial" w:cs="Arial"/>
                <w:sz w:val="16"/>
                <w:szCs w:val="16"/>
                <w:lang w:eastAsia="zh-TW"/>
              </w:rPr>
            </w:pPr>
            <w:del w:id="452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1409EF77" w14:textId="0D3B1102" w:rsidTr="00E97B71">
        <w:trPr>
          <w:cantSplit/>
          <w:del w:id="4524" w:author="Per Lindell" w:date="2019-01-08T08:43:00Z"/>
        </w:trPr>
        <w:tc>
          <w:tcPr>
            <w:tcW w:w="3402" w:type="dxa"/>
            <w:shd w:val="clear" w:color="auto" w:fill="DAEEF3"/>
          </w:tcPr>
          <w:p w14:paraId="71A02D35" w14:textId="2E8D681E" w:rsidR="00E97B71" w:rsidRPr="0070713F" w:rsidDel="000E15F7" w:rsidRDefault="00E97B71" w:rsidP="00E97B71">
            <w:pPr>
              <w:pStyle w:val="TAL"/>
              <w:rPr>
                <w:del w:id="4525" w:author="Per Lindell" w:date="2019-01-08T08:43:00Z"/>
                <w:rFonts w:eastAsia="PMingLiU" w:cs="Arial"/>
                <w:sz w:val="16"/>
                <w:szCs w:val="16"/>
                <w:lang w:eastAsia="zh-TW"/>
              </w:rPr>
            </w:pPr>
            <w:del w:id="4526" w:author="Per Lindell" w:date="2019-01-08T08:43:00Z">
              <w:r w:rsidRPr="0070713F" w:rsidDel="000E15F7">
                <w:rPr>
                  <w:rFonts w:eastAsia="PMingLiU" w:cs="Arial"/>
                  <w:sz w:val="16"/>
                  <w:szCs w:val="16"/>
                  <w:lang w:eastAsia="zh-TW"/>
                </w:rPr>
                <w:delText>DL_1A-3C-7C_n28A _UL_1A_n28A</w:delText>
              </w:r>
            </w:del>
          </w:p>
        </w:tc>
        <w:tc>
          <w:tcPr>
            <w:tcW w:w="850" w:type="dxa"/>
            <w:shd w:val="clear" w:color="auto" w:fill="auto"/>
          </w:tcPr>
          <w:p w14:paraId="28F32CC9" w14:textId="01E01966" w:rsidR="00E97B71" w:rsidRPr="0070713F" w:rsidDel="000E15F7" w:rsidRDefault="00E97B71" w:rsidP="00E97B71">
            <w:pPr>
              <w:rPr>
                <w:del w:id="4527" w:author="Per Lindell" w:date="2019-01-08T08:43:00Z"/>
                <w:rFonts w:ascii="Arial" w:eastAsia="PMingLiU" w:hAnsi="Arial" w:cs="Arial"/>
                <w:sz w:val="16"/>
                <w:szCs w:val="16"/>
                <w:lang w:eastAsia="zh-TW"/>
              </w:rPr>
            </w:pPr>
            <w:del w:id="452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3588554C" w14:textId="7D7ABE28" w:rsidTr="00E97B71">
        <w:trPr>
          <w:cantSplit/>
          <w:del w:id="4529" w:author="Per Lindell" w:date="2019-01-08T08:43:00Z"/>
        </w:trPr>
        <w:tc>
          <w:tcPr>
            <w:tcW w:w="3402" w:type="dxa"/>
            <w:shd w:val="clear" w:color="auto" w:fill="DAEEF3"/>
          </w:tcPr>
          <w:p w14:paraId="5C3476E7" w14:textId="2E0840FD" w:rsidR="00E97B71" w:rsidRPr="0070713F" w:rsidDel="000E15F7" w:rsidRDefault="00E97B71" w:rsidP="00E97B71">
            <w:pPr>
              <w:pStyle w:val="TAL"/>
              <w:rPr>
                <w:del w:id="4530" w:author="Per Lindell" w:date="2019-01-08T08:43:00Z"/>
                <w:rFonts w:eastAsia="PMingLiU" w:cs="Arial"/>
                <w:sz w:val="16"/>
                <w:szCs w:val="16"/>
                <w:lang w:eastAsia="zh-TW"/>
              </w:rPr>
            </w:pPr>
            <w:del w:id="4531" w:author="Per Lindell" w:date="2019-01-08T08:43:00Z">
              <w:r w:rsidRPr="0070713F" w:rsidDel="000E15F7">
                <w:rPr>
                  <w:rFonts w:eastAsia="PMingLiU" w:cs="Arial"/>
                  <w:sz w:val="16"/>
                  <w:szCs w:val="16"/>
                  <w:lang w:eastAsia="zh-TW"/>
                </w:rPr>
                <w:delText>DL_1A-3C-7C_n28A _UL_3C_n28A</w:delText>
              </w:r>
            </w:del>
          </w:p>
        </w:tc>
        <w:tc>
          <w:tcPr>
            <w:tcW w:w="850" w:type="dxa"/>
            <w:shd w:val="clear" w:color="auto" w:fill="auto"/>
          </w:tcPr>
          <w:p w14:paraId="63C2717B" w14:textId="0DB1EA6B" w:rsidR="00E97B71" w:rsidRPr="0070713F" w:rsidDel="000E15F7" w:rsidRDefault="00E97B71" w:rsidP="00E97B71">
            <w:pPr>
              <w:rPr>
                <w:del w:id="4532" w:author="Per Lindell" w:date="2019-01-08T08:43:00Z"/>
                <w:rFonts w:ascii="Arial" w:eastAsia="PMingLiU" w:hAnsi="Arial" w:cs="Arial"/>
                <w:sz w:val="16"/>
                <w:szCs w:val="16"/>
                <w:lang w:eastAsia="zh-TW"/>
              </w:rPr>
            </w:pPr>
            <w:del w:id="453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2034A69C" w14:textId="756622C4" w:rsidTr="00E97B71">
        <w:trPr>
          <w:cantSplit/>
          <w:del w:id="4534" w:author="Per Lindell" w:date="2019-01-08T08:43:00Z"/>
        </w:trPr>
        <w:tc>
          <w:tcPr>
            <w:tcW w:w="3402" w:type="dxa"/>
            <w:shd w:val="clear" w:color="auto" w:fill="DAEEF3"/>
          </w:tcPr>
          <w:p w14:paraId="4A3D27BD" w14:textId="68DDFE53" w:rsidR="00E97B71" w:rsidRPr="0070713F" w:rsidDel="000E15F7" w:rsidRDefault="00E97B71" w:rsidP="00E97B71">
            <w:pPr>
              <w:pStyle w:val="TAL"/>
              <w:rPr>
                <w:del w:id="4535" w:author="Per Lindell" w:date="2019-01-08T08:43:00Z"/>
                <w:rFonts w:eastAsia="PMingLiU" w:cs="Arial"/>
                <w:sz w:val="16"/>
                <w:szCs w:val="16"/>
                <w:lang w:eastAsia="zh-TW"/>
              </w:rPr>
            </w:pPr>
            <w:del w:id="4536" w:author="Per Lindell" w:date="2019-01-08T08:43:00Z">
              <w:r w:rsidRPr="0070713F" w:rsidDel="000E15F7">
                <w:rPr>
                  <w:rFonts w:eastAsia="PMingLiU" w:cs="Arial"/>
                  <w:sz w:val="16"/>
                  <w:szCs w:val="16"/>
                  <w:lang w:eastAsia="zh-TW"/>
                </w:rPr>
                <w:delText>DL_1A-3C-7C_n28A _UL_3A_n28A</w:delText>
              </w:r>
            </w:del>
          </w:p>
        </w:tc>
        <w:tc>
          <w:tcPr>
            <w:tcW w:w="850" w:type="dxa"/>
            <w:shd w:val="clear" w:color="auto" w:fill="auto"/>
          </w:tcPr>
          <w:p w14:paraId="272A636A" w14:textId="2772AD11" w:rsidR="00E97B71" w:rsidRPr="0070713F" w:rsidDel="000E15F7" w:rsidRDefault="00E97B71" w:rsidP="00E97B71">
            <w:pPr>
              <w:rPr>
                <w:del w:id="4537" w:author="Per Lindell" w:date="2019-01-08T08:43:00Z"/>
                <w:rFonts w:ascii="Arial" w:eastAsia="PMingLiU" w:hAnsi="Arial" w:cs="Arial"/>
                <w:sz w:val="16"/>
                <w:szCs w:val="16"/>
                <w:lang w:eastAsia="zh-TW"/>
              </w:rPr>
            </w:pPr>
            <w:del w:id="453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710001DE" w14:textId="0A119CBF" w:rsidTr="00E97B71">
        <w:trPr>
          <w:cantSplit/>
          <w:del w:id="4539" w:author="Per Lindell" w:date="2019-01-08T08:43:00Z"/>
        </w:trPr>
        <w:tc>
          <w:tcPr>
            <w:tcW w:w="3402" w:type="dxa"/>
            <w:shd w:val="clear" w:color="auto" w:fill="DAEEF3"/>
          </w:tcPr>
          <w:p w14:paraId="1EE884FE" w14:textId="31EC0A50" w:rsidR="00E97B71" w:rsidRPr="0070713F" w:rsidDel="000E15F7" w:rsidRDefault="00E97B71" w:rsidP="00E97B71">
            <w:pPr>
              <w:pStyle w:val="TAL"/>
              <w:rPr>
                <w:del w:id="4540" w:author="Per Lindell" w:date="2019-01-08T08:43:00Z"/>
                <w:rFonts w:eastAsia="PMingLiU" w:cs="Arial"/>
                <w:sz w:val="16"/>
                <w:szCs w:val="16"/>
                <w:lang w:eastAsia="zh-TW"/>
              </w:rPr>
            </w:pPr>
            <w:del w:id="4541" w:author="Per Lindell" w:date="2019-01-08T08:43:00Z">
              <w:r w:rsidRPr="0070713F" w:rsidDel="000E15F7">
                <w:rPr>
                  <w:rFonts w:eastAsia="PMingLiU" w:cs="Arial"/>
                  <w:sz w:val="16"/>
                  <w:szCs w:val="16"/>
                  <w:lang w:eastAsia="zh-TW"/>
                </w:rPr>
                <w:delText>DL_1A-3C-7C_n28A _UL_7C_n28A</w:delText>
              </w:r>
            </w:del>
          </w:p>
        </w:tc>
        <w:tc>
          <w:tcPr>
            <w:tcW w:w="850" w:type="dxa"/>
            <w:shd w:val="clear" w:color="auto" w:fill="auto"/>
          </w:tcPr>
          <w:p w14:paraId="5942C157" w14:textId="47545A1B" w:rsidR="00E97B71" w:rsidRPr="0070713F" w:rsidDel="000E15F7" w:rsidRDefault="00E97B71" w:rsidP="00E97B71">
            <w:pPr>
              <w:rPr>
                <w:del w:id="4542" w:author="Per Lindell" w:date="2019-01-08T08:43:00Z"/>
                <w:rFonts w:ascii="Arial" w:eastAsia="PMingLiU" w:hAnsi="Arial" w:cs="Arial"/>
                <w:sz w:val="16"/>
                <w:szCs w:val="16"/>
                <w:lang w:eastAsia="zh-TW"/>
              </w:rPr>
            </w:pPr>
            <w:del w:id="454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0029218E" w14:textId="6D162FA1" w:rsidTr="00E97B71">
        <w:trPr>
          <w:cantSplit/>
          <w:del w:id="4544" w:author="Per Lindell" w:date="2019-01-08T08:43:00Z"/>
        </w:trPr>
        <w:tc>
          <w:tcPr>
            <w:tcW w:w="3402" w:type="dxa"/>
            <w:shd w:val="clear" w:color="auto" w:fill="DAEEF3"/>
          </w:tcPr>
          <w:p w14:paraId="285484A1" w14:textId="60B7042E" w:rsidR="00E97B71" w:rsidRPr="0070713F" w:rsidDel="000E15F7" w:rsidRDefault="00E97B71" w:rsidP="00E97B71">
            <w:pPr>
              <w:pStyle w:val="TAL"/>
              <w:rPr>
                <w:del w:id="4545" w:author="Per Lindell" w:date="2019-01-08T08:43:00Z"/>
                <w:rFonts w:eastAsia="PMingLiU" w:cs="Arial"/>
                <w:sz w:val="16"/>
                <w:szCs w:val="16"/>
                <w:lang w:eastAsia="zh-TW"/>
              </w:rPr>
            </w:pPr>
            <w:del w:id="4546" w:author="Per Lindell" w:date="2019-01-08T08:43:00Z">
              <w:r w:rsidRPr="0070713F" w:rsidDel="000E15F7">
                <w:rPr>
                  <w:rFonts w:eastAsia="PMingLiU" w:cs="Arial"/>
                  <w:sz w:val="16"/>
                  <w:szCs w:val="16"/>
                  <w:lang w:eastAsia="zh-TW"/>
                </w:rPr>
                <w:delText>DL_1A-3A-7C_n78A _UL_1A_n78A</w:delText>
              </w:r>
            </w:del>
          </w:p>
        </w:tc>
        <w:tc>
          <w:tcPr>
            <w:tcW w:w="850" w:type="dxa"/>
            <w:shd w:val="clear" w:color="auto" w:fill="auto"/>
          </w:tcPr>
          <w:p w14:paraId="4D70EC61" w14:textId="68284CC6" w:rsidR="00E97B71" w:rsidRPr="0070713F" w:rsidDel="000E15F7" w:rsidRDefault="00E97B71" w:rsidP="00E97B71">
            <w:pPr>
              <w:rPr>
                <w:del w:id="4547" w:author="Per Lindell" w:date="2019-01-08T08:43:00Z"/>
                <w:rFonts w:ascii="Arial" w:eastAsia="PMingLiU" w:hAnsi="Arial" w:cs="Arial"/>
                <w:sz w:val="16"/>
                <w:szCs w:val="16"/>
                <w:lang w:eastAsia="zh-TW"/>
              </w:rPr>
            </w:pPr>
            <w:del w:id="454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7194DC11" w14:textId="3585A1D5" w:rsidTr="00E97B71">
        <w:trPr>
          <w:cantSplit/>
          <w:del w:id="4549" w:author="Per Lindell" w:date="2019-01-08T08:43:00Z"/>
        </w:trPr>
        <w:tc>
          <w:tcPr>
            <w:tcW w:w="3402" w:type="dxa"/>
            <w:shd w:val="clear" w:color="auto" w:fill="DAEEF3"/>
          </w:tcPr>
          <w:p w14:paraId="44F8EFAB" w14:textId="072E1C51" w:rsidR="00E97B71" w:rsidRPr="0070713F" w:rsidDel="000E15F7" w:rsidRDefault="00E97B71" w:rsidP="00E97B71">
            <w:pPr>
              <w:pStyle w:val="TAL"/>
              <w:rPr>
                <w:del w:id="4550" w:author="Per Lindell" w:date="2019-01-08T08:43:00Z"/>
                <w:rFonts w:eastAsia="PMingLiU" w:cs="Arial"/>
                <w:sz w:val="16"/>
                <w:szCs w:val="16"/>
                <w:lang w:eastAsia="zh-TW"/>
              </w:rPr>
            </w:pPr>
            <w:del w:id="4551" w:author="Per Lindell" w:date="2019-01-08T08:43:00Z">
              <w:r w:rsidRPr="0070713F" w:rsidDel="000E15F7">
                <w:rPr>
                  <w:rFonts w:eastAsia="PMingLiU" w:cs="Arial"/>
                  <w:sz w:val="16"/>
                  <w:szCs w:val="16"/>
                  <w:lang w:eastAsia="zh-TW"/>
                </w:rPr>
                <w:delText>DL_1A-3A-7C_n78A _UL_3A_n78A</w:delText>
              </w:r>
            </w:del>
          </w:p>
        </w:tc>
        <w:tc>
          <w:tcPr>
            <w:tcW w:w="850" w:type="dxa"/>
            <w:shd w:val="clear" w:color="auto" w:fill="auto"/>
          </w:tcPr>
          <w:p w14:paraId="1D0F5DF9" w14:textId="0F010767" w:rsidR="00E97B71" w:rsidRPr="0070713F" w:rsidDel="000E15F7" w:rsidRDefault="00E97B71" w:rsidP="00E97B71">
            <w:pPr>
              <w:rPr>
                <w:del w:id="4552" w:author="Per Lindell" w:date="2019-01-08T08:43:00Z"/>
                <w:rFonts w:ascii="Arial" w:eastAsia="PMingLiU" w:hAnsi="Arial" w:cs="Arial"/>
                <w:sz w:val="16"/>
                <w:szCs w:val="16"/>
                <w:lang w:eastAsia="zh-TW"/>
              </w:rPr>
            </w:pPr>
            <w:del w:id="455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05643D4E" w14:textId="4E65186D" w:rsidTr="00E97B71">
        <w:trPr>
          <w:cantSplit/>
          <w:del w:id="4554" w:author="Per Lindell" w:date="2019-01-08T08:43:00Z"/>
        </w:trPr>
        <w:tc>
          <w:tcPr>
            <w:tcW w:w="3402" w:type="dxa"/>
            <w:shd w:val="clear" w:color="auto" w:fill="DAEEF3"/>
          </w:tcPr>
          <w:p w14:paraId="76CB645F" w14:textId="629E30AF" w:rsidR="00E97B71" w:rsidRPr="0070713F" w:rsidDel="000E15F7" w:rsidRDefault="00E97B71" w:rsidP="00E97B71">
            <w:pPr>
              <w:pStyle w:val="TAL"/>
              <w:rPr>
                <w:del w:id="4555" w:author="Per Lindell" w:date="2019-01-08T08:43:00Z"/>
                <w:rFonts w:eastAsia="PMingLiU" w:cs="Arial"/>
                <w:sz w:val="16"/>
                <w:szCs w:val="16"/>
                <w:lang w:eastAsia="zh-TW"/>
              </w:rPr>
            </w:pPr>
            <w:del w:id="4556" w:author="Per Lindell" w:date="2019-01-08T08:43:00Z">
              <w:r w:rsidRPr="0070713F" w:rsidDel="000E15F7">
                <w:rPr>
                  <w:rFonts w:eastAsia="PMingLiU" w:cs="Arial"/>
                  <w:sz w:val="16"/>
                  <w:szCs w:val="16"/>
                  <w:lang w:eastAsia="zh-TW"/>
                </w:rPr>
                <w:delText>DL_1A-3A-7C_n78A _UL_7A_n78A</w:delText>
              </w:r>
            </w:del>
          </w:p>
        </w:tc>
        <w:tc>
          <w:tcPr>
            <w:tcW w:w="850" w:type="dxa"/>
            <w:shd w:val="clear" w:color="auto" w:fill="auto"/>
          </w:tcPr>
          <w:p w14:paraId="73D67570" w14:textId="69BE8E47" w:rsidR="00E97B71" w:rsidRPr="0070713F" w:rsidDel="000E15F7" w:rsidRDefault="00E97B71" w:rsidP="00E97B71">
            <w:pPr>
              <w:rPr>
                <w:del w:id="4557" w:author="Per Lindell" w:date="2019-01-08T08:43:00Z"/>
                <w:rFonts w:ascii="Arial" w:eastAsia="PMingLiU" w:hAnsi="Arial" w:cs="Arial"/>
                <w:sz w:val="16"/>
                <w:szCs w:val="16"/>
                <w:lang w:eastAsia="zh-TW"/>
              </w:rPr>
            </w:pPr>
            <w:del w:id="455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25FA9508" w14:textId="6F173ABD" w:rsidTr="00E97B71">
        <w:trPr>
          <w:cantSplit/>
          <w:del w:id="4559" w:author="Per Lindell" w:date="2019-01-08T08:43:00Z"/>
        </w:trPr>
        <w:tc>
          <w:tcPr>
            <w:tcW w:w="3402" w:type="dxa"/>
            <w:shd w:val="clear" w:color="auto" w:fill="DAEEF3"/>
          </w:tcPr>
          <w:p w14:paraId="7190974D" w14:textId="1766F740" w:rsidR="00E97B71" w:rsidRPr="0070713F" w:rsidDel="000E15F7" w:rsidRDefault="00E97B71" w:rsidP="00E97B71">
            <w:pPr>
              <w:pStyle w:val="TAL"/>
              <w:rPr>
                <w:del w:id="4560" w:author="Per Lindell" w:date="2019-01-08T08:43:00Z"/>
                <w:rFonts w:eastAsia="PMingLiU" w:cs="Arial"/>
                <w:sz w:val="16"/>
                <w:szCs w:val="16"/>
                <w:lang w:eastAsia="zh-TW"/>
              </w:rPr>
            </w:pPr>
            <w:del w:id="4561" w:author="Per Lindell" w:date="2019-01-08T08:43:00Z">
              <w:r w:rsidRPr="0070713F" w:rsidDel="000E15F7">
                <w:rPr>
                  <w:rFonts w:eastAsia="PMingLiU" w:cs="Arial"/>
                  <w:sz w:val="16"/>
                  <w:szCs w:val="16"/>
                  <w:lang w:eastAsia="zh-TW"/>
                </w:rPr>
                <w:delText>DL_1A-3A-7C_n78A _UL_7C_n78A</w:delText>
              </w:r>
            </w:del>
          </w:p>
        </w:tc>
        <w:tc>
          <w:tcPr>
            <w:tcW w:w="850" w:type="dxa"/>
            <w:shd w:val="clear" w:color="auto" w:fill="auto"/>
          </w:tcPr>
          <w:p w14:paraId="53094721" w14:textId="64280A12" w:rsidR="00E97B71" w:rsidRPr="0070713F" w:rsidDel="000E15F7" w:rsidRDefault="00E97B71" w:rsidP="00E97B71">
            <w:pPr>
              <w:rPr>
                <w:del w:id="4562" w:author="Per Lindell" w:date="2019-01-08T08:43:00Z"/>
                <w:rFonts w:ascii="Arial" w:eastAsia="PMingLiU" w:hAnsi="Arial" w:cs="Arial"/>
                <w:sz w:val="16"/>
                <w:szCs w:val="16"/>
                <w:lang w:eastAsia="zh-TW"/>
              </w:rPr>
            </w:pPr>
            <w:del w:id="456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4B7C48E0" w14:textId="04027CD3" w:rsidTr="00E97B71">
        <w:trPr>
          <w:cantSplit/>
          <w:del w:id="4564" w:author="Per Lindell" w:date="2019-01-08T08:43:00Z"/>
        </w:trPr>
        <w:tc>
          <w:tcPr>
            <w:tcW w:w="3402" w:type="dxa"/>
            <w:shd w:val="clear" w:color="auto" w:fill="DAEEF3"/>
          </w:tcPr>
          <w:p w14:paraId="193417CB" w14:textId="69355B92" w:rsidR="00E97B71" w:rsidRPr="0070713F" w:rsidDel="000E15F7" w:rsidRDefault="00E97B71" w:rsidP="00E97B71">
            <w:pPr>
              <w:pStyle w:val="TAL"/>
              <w:rPr>
                <w:del w:id="4565" w:author="Per Lindell" w:date="2019-01-08T08:43:00Z"/>
                <w:rFonts w:eastAsia="PMingLiU" w:cs="Arial"/>
                <w:sz w:val="16"/>
                <w:szCs w:val="16"/>
                <w:lang w:eastAsia="zh-TW"/>
              </w:rPr>
            </w:pPr>
            <w:del w:id="4566" w:author="Per Lindell" w:date="2019-01-08T08:43:00Z">
              <w:r w:rsidRPr="0070713F" w:rsidDel="000E15F7">
                <w:rPr>
                  <w:rFonts w:eastAsia="PMingLiU" w:cs="Arial"/>
                  <w:sz w:val="16"/>
                  <w:szCs w:val="16"/>
                  <w:lang w:eastAsia="zh-TW"/>
                </w:rPr>
                <w:delText>DL_1A-3C-7C_n78A _UL_1A_n78A</w:delText>
              </w:r>
            </w:del>
          </w:p>
        </w:tc>
        <w:tc>
          <w:tcPr>
            <w:tcW w:w="850" w:type="dxa"/>
            <w:shd w:val="clear" w:color="auto" w:fill="auto"/>
          </w:tcPr>
          <w:p w14:paraId="7E818FF3" w14:textId="3F06D412" w:rsidR="00E97B71" w:rsidRPr="0070713F" w:rsidDel="000E15F7" w:rsidRDefault="00E97B71" w:rsidP="00E97B71">
            <w:pPr>
              <w:rPr>
                <w:del w:id="4567" w:author="Per Lindell" w:date="2019-01-08T08:43:00Z"/>
                <w:rFonts w:ascii="Arial" w:eastAsia="PMingLiU" w:hAnsi="Arial" w:cs="Arial"/>
                <w:sz w:val="16"/>
                <w:szCs w:val="16"/>
                <w:lang w:eastAsia="zh-TW"/>
              </w:rPr>
            </w:pPr>
            <w:del w:id="456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3E09FF64" w14:textId="1A2B1093" w:rsidTr="00E97B71">
        <w:trPr>
          <w:cantSplit/>
          <w:del w:id="4569" w:author="Per Lindell" w:date="2019-01-08T08:43:00Z"/>
        </w:trPr>
        <w:tc>
          <w:tcPr>
            <w:tcW w:w="3402" w:type="dxa"/>
            <w:shd w:val="clear" w:color="auto" w:fill="DAEEF3"/>
          </w:tcPr>
          <w:p w14:paraId="7A048CEB" w14:textId="6E7B6CA9" w:rsidR="00E97B71" w:rsidRPr="0070713F" w:rsidDel="000E15F7" w:rsidRDefault="00E97B71" w:rsidP="00E97B71">
            <w:pPr>
              <w:pStyle w:val="TAL"/>
              <w:rPr>
                <w:del w:id="4570" w:author="Per Lindell" w:date="2019-01-08T08:43:00Z"/>
                <w:rFonts w:eastAsia="PMingLiU" w:cs="Arial"/>
                <w:sz w:val="16"/>
                <w:szCs w:val="16"/>
                <w:lang w:eastAsia="zh-TW"/>
              </w:rPr>
            </w:pPr>
            <w:del w:id="4571" w:author="Per Lindell" w:date="2019-01-08T08:43:00Z">
              <w:r w:rsidRPr="0070713F" w:rsidDel="000E15F7">
                <w:rPr>
                  <w:rFonts w:eastAsia="PMingLiU" w:cs="Arial"/>
                  <w:sz w:val="16"/>
                  <w:szCs w:val="16"/>
                  <w:lang w:eastAsia="zh-TW"/>
                </w:rPr>
                <w:delText>DL_1A-3C-7C_n78A _UL_3C_n78A</w:delText>
              </w:r>
            </w:del>
          </w:p>
        </w:tc>
        <w:tc>
          <w:tcPr>
            <w:tcW w:w="850" w:type="dxa"/>
            <w:shd w:val="clear" w:color="auto" w:fill="auto"/>
          </w:tcPr>
          <w:p w14:paraId="1B9F0185" w14:textId="10049093" w:rsidR="00E97B71" w:rsidRPr="0070713F" w:rsidDel="000E15F7" w:rsidRDefault="00E97B71" w:rsidP="00E97B71">
            <w:pPr>
              <w:rPr>
                <w:del w:id="4572" w:author="Per Lindell" w:date="2019-01-08T08:43:00Z"/>
                <w:rFonts w:ascii="Arial" w:eastAsia="PMingLiU" w:hAnsi="Arial" w:cs="Arial"/>
                <w:sz w:val="16"/>
                <w:szCs w:val="16"/>
                <w:lang w:eastAsia="zh-TW"/>
              </w:rPr>
            </w:pPr>
            <w:del w:id="457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7B214F2F" w14:textId="2B38B2E6" w:rsidTr="00E97B71">
        <w:trPr>
          <w:cantSplit/>
          <w:del w:id="4574" w:author="Per Lindell" w:date="2019-01-08T08:43:00Z"/>
        </w:trPr>
        <w:tc>
          <w:tcPr>
            <w:tcW w:w="3402" w:type="dxa"/>
            <w:shd w:val="clear" w:color="auto" w:fill="DAEEF3"/>
          </w:tcPr>
          <w:p w14:paraId="20978263" w14:textId="686EA439" w:rsidR="00E97B71" w:rsidRPr="0070713F" w:rsidDel="000E15F7" w:rsidRDefault="00E97B71" w:rsidP="00E97B71">
            <w:pPr>
              <w:pStyle w:val="TAL"/>
              <w:rPr>
                <w:del w:id="4575" w:author="Per Lindell" w:date="2019-01-08T08:43:00Z"/>
                <w:rFonts w:eastAsia="PMingLiU" w:cs="Arial"/>
                <w:sz w:val="16"/>
                <w:szCs w:val="16"/>
                <w:lang w:eastAsia="zh-TW"/>
              </w:rPr>
            </w:pPr>
            <w:del w:id="4576" w:author="Per Lindell" w:date="2019-01-08T08:43:00Z">
              <w:r w:rsidRPr="0070713F" w:rsidDel="000E15F7">
                <w:rPr>
                  <w:rFonts w:eastAsia="PMingLiU" w:cs="Arial"/>
                  <w:sz w:val="16"/>
                  <w:szCs w:val="16"/>
                  <w:lang w:eastAsia="zh-TW"/>
                </w:rPr>
                <w:delText>DL_1A-3C-7C_n78A _UL_3A_n78A</w:delText>
              </w:r>
            </w:del>
          </w:p>
        </w:tc>
        <w:tc>
          <w:tcPr>
            <w:tcW w:w="850" w:type="dxa"/>
            <w:shd w:val="clear" w:color="auto" w:fill="auto"/>
          </w:tcPr>
          <w:p w14:paraId="6F71C862" w14:textId="779F0967" w:rsidR="00E97B71" w:rsidRPr="0070713F" w:rsidDel="000E15F7" w:rsidRDefault="00E97B71" w:rsidP="00E97B71">
            <w:pPr>
              <w:rPr>
                <w:del w:id="4577" w:author="Per Lindell" w:date="2019-01-08T08:43:00Z"/>
                <w:rFonts w:ascii="Arial" w:eastAsia="PMingLiU" w:hAnsi="Arial" w:cs="Arial"/>
                <w:sz w:val="16"/>
                <w:szCs w:val="16"/>
                <w:lang w:eastAsia="zh-TW"/>
              </w:rPr>
            </w:pPr>
            <w:del w:id="457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55F1BB2D" w14:textId="0296C60C" w:rsidTr="00E97B71">
        <w:trPr>
          <w:cantSplit/>
          <w:del w:id="4579" w:author="Per Lindell" w:date="2019-01-08T08:43:00Z"/>
        </w:trPr>
        <w:tc>
          <w:tcPr>
            <w:tcW w:w="3402" w:type="dxa"/>
            <w:shd w:val="clear" w:color="auto" w:fill="DAEEF3"/>
          </w:tcPr>
          <w:p w14:paraId="47E7BA61" w14:textId="3933EC69" w:rsidR="00E97B71" w:rsidRPr="0070713F" w:rsidDel="000E15F7" w:rsidRDefault="00E97B71" w:rsidP="00E97B71">
            <w:pPr>
              <w:pStyle w:val="TAL"/>
              <w:rPr>
                <w:del w:id="4580" w:author="Per Lindell" w:date="2019-01-08T08:43:00Z"/>
                <w:rFonts w:eastAsia="PMingLiU" w:cs="Arial"/>
                <w:sz w:val="16"/>
                <w:szCs w:val="16"/>
                <w:lang w:eastAsia="zh-TW"/>
              </w:rPr>
            </w:pPr>
            <w:del w:id="4581" w:author="Per Lindell" w:date="2019-01-08T08:43:00Z">
              <w:r w:rsidRPr="0070713F" w:rsidDel="000E15F7">
                <w:rPr>
                  <w:rFonts w:eastAsia="PMingLiU" w:cs="Arial"/>
                  <w:sz w:val="16"/>
                  <w:szCs w:val="16"/>
                  <w:lang w:eastAsia="zh-TW"/>
                </w:rPr>
                <w:delText>DL_1A-3C-7C_n78A _UL_7A_n78A</w:delText>
              </w:r>
            </w:del>
          </w:p>
        </w:tc>
        <w:tc>
          <w:tcPr>
            <w:tcW w:w="850" w:type="dxa"/>
            <w:shd w:val="clear" w:color="auto" w:fill="auto"/>
          </w:tcPr>
          <w:p w14:paraId="1FE60244" w14:textId="18013D3B" w:rsidR="00E97B71" w:rsidRPr="0070713F" w:rsidDel="000E15F7" w:rsidRDefault="00E97B71" w:rsidP="00E97B71">
            <w:pPr>
              <w:rPr>
                <w:del w:id="4582" w:author="Per Lindell" w:date="2019-01-08T08:43:00Z"/>
                <w:rFonts w:ascii="Arial" w:eastAsia="PMingLiU" w:hAnsi="Arial" w:cs="Arial"/>
                <w:sz w:val="16"/>
                <w:szCs w:val="16"/>
                <w:lang w:eastAsia="zh-TW"/>
              </w:rPr>
            </w:pPr>
            <w:del w:id="4583"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4BC080F8" w14:textId="72DBAF38" w:rsidTr="00E97B71">
        <w:trPr>
          <w:cantSplit/>
          <w:del w:id="4584" w:author="Per Lindell" w:date="2019-01-08T08:43:00Z"/>
        </w:trPr>
        <w:tc>
          <w:tcPr>
            <w:tcW w:w="3402" w:type="dxa"/>
            <w:shd w:val="clear" w:color="auto" w:fill="DAEEF3"/>
          </w:tcPr>
          <w:p w14:paraId="35A68A56" w14:textId="6D386404" w:rsidR="00E97B71" w:rsidRPr="0070713F" w:rsidDel="000E15F7" w:rsidRDefault="00E97B71" w:rsidP="00E97B71">
            <w:pPr>
              <w:pStyle w:val="TAL"/>
              <w:rPr>
                <w:del w:id="4585" w:author="Per Lindell" w:date="2019-01-08T08:43:00Z"/>
                <w:rFonts w:eastAsia="PMingLiU" w:cs="Arial"/>
                <w:sz w:val="16"/>
                <w:szCs w:val="16"/>
                <w:lang w:eastAsia="zh-TW"/>
              </w:rPr>
            </w:pPr>
            <w:del w:id="4586" w:author="Per Lindell" w:date="2019-01-08T08:43:00Z">
              <w:r w:rsidRPr="0070713F" w:rsidDel="000E15F7">
                <w:rPr>
                  <w:rFonts w:eastAsia="PMingLiU" w:cs="Arial"/>
                  <w:sz w:val="16"/>
                  <w:szCs w:val="16"/>
                  <w:lang w:eastAsia="zh-TW"/>
                </w:rPr>
                <w:delText>DL_1A-3C-7C_n78A _UL_7C_n78A</w:delText>
              </w:r>
            </w:del>
          </w:p>
        </w:tc>
        <w:tc>
          <w:tcPr>
            <w:tcW w:w="850" w:type="dxa"/>
            <w:shd w:val="clear" w:color="auto" w:fill="auto"/>
          </w:tcPr>
          <w:p w14:paraId="5115C8AD" w14:textId="2761ED5C" w:rsidR="00E97B71" w:rsidRPr="0070713F" w:rsidDel="000E15F7" w:rsidRDefault="00E97B71" w:rsidP="00E97B71">
            <w:pPr>
              <w:rPr>
                <w:del w:id="4587" w:author="Per Lindell" w:date="2019-01-08T08:43:00Z"/>
                <w:rFonts w:ascii="Arial" w:eastAsia="PMingLiU" w:hAnsi="Arial" w:cs="Arial"/>
                <w:sz w:val="16"/>
                <w:szCs w:val="16"/>
                <w:lang w:eastAsia="zh-TW"/>
              </w:rPr>
            </w:pPr>
            <w:del w:id="4588" w:author="Per Lindell" w:date="2019-01-08T08:43:00Z">
              <w:r w:rsidRPr="0070713F" w:rsidDel="000E15F7">
                <w:rPr>
                  <w:rFonts w:ascii="Arial" w:eastAsia="PMingLiU" w:hAnsi="Arial" w:cs="Arial"/>
                  <w:sz w:val="16"/>
                  <w:szCs w:val="16"/>
                  <w:lang w:eastAsia="zh-TW"/>
                </w:rPr>
                <w:delText>Rel. 15</w:delText>
              </w:r>
            </w:del>
          </w:p>
        </w:tc>
      </w:tr>
      <w:tr w:rsidR="00E97B71" w:rsidRPr="0070713F" w:rsidDel="000E15F7" w14:paraId="47355683" w14:textId="50E6BDB4" w:rsidTr="00E97B71">
        <w:trPr>
          <w:cantSplit/>
          <w:del w:id="4589" w:author="Per Lindell" w:date="2019-01-08T08:43:00Z"/>
        </w:trPr>
        <w:tc>
          <w:tcPr>
            <w:tcW w:w="3402" w:type="dxa"/>
            <w:shd w:val="clear" w:color="auto" w:fill="DAEEF3"/>
          </w:tcPr>
          <w:p w14:paraId="3320880E" w14:textId="70DDFE83" w:rsidR="00E97B71" w:rsidRPr="0070713F" w:rsidDel="000E15F7" w:rsidRDefault="00E97B71" w:rsidP="00E97B71">
            <w:pPr>
              <w:pStyle w:val="TAL"/>
              <w:rPr>
                <w:del w:id="4590" w:author="Per Lindell" w:date="2019-01-08T08:43:00Z"/>
                <w:rFonts w:eastAsia="PMingLiU" w:cs="Arial"/>
                <w:sz w:val="16"/>
                <w:szCs w:val="16"/>
                <w:lang w:eastAsia="zh-TW"/>
              </w:rPr>
            </w:pPr>
            <w:del w:id="4591" w:author="Per Lindell" w:date="2019-01-08T08:43:00Z">
              <w:r w:rsidRPr="0070713F" w:rsidDel="000E15F7">
                <w:rPr>
                  <w:rFonts w:eastAsia="PMingLiU" w:cs="Arial"/>
                  <w:sz w:val="16"/>
                  <w:szCs w:val="16"/>
                  <w:lang w:eastAsia="zh-TW"/>
                </w:rPr>
                <w:delText>DC_1A-7C-28A_n78A_BCS0</w:delText>
              </w:r>
            </w:del>
          </w:p>
        </w:tc>
        <w:tc>
          <w:tcPr>
            <w:tcW w:w="850" w:type="dxa"/>
            <w:shd w:val="clear" w:color="auto" w:fill="auto"/>
          </w:tcPr>
          <w:p w14:paraId="02105263" w14:textId="0F79DB82" w:rsidR="00E97B71" w:rsidRPr="0070713F" w:rsidDel="000E15F7" w:rsidRDefault="00E97B71" w:rsidP="00E97B71">
            <w:pPr>
              <w:rPr>
                <w:del w:id="4592" w:author="Per Lindell" w:date="2019-01-08T08:43:00Z"/>
                <w:rFonts w:ascii="Arial" w:eastAsia="PMingLiU" w:hAnsi="Arial" w:cs="Arial"/>
                <w:sz w:val="16"/>
                <w:szCs w:val="16"/>
                <w:lang w:eastAsia="zh-TW"/>
              </w:rPr>
            </w:pPr>
            <w:del w:id="4593"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0036756C" w14:textId="7A3F901D" w:rsidTr="00E97B71">
        <w:trPr>
          <w:cantSplit/>
          <w:del w:id="4594" w:author="Per Lindell" w:date="2019-01-08T08:43:00Z"/>
        </w:trPr>
        <w:tc>
          <w:tcPr>
            <w:tcW w:w="3402" w:type="dxa"/>
            <w:shd w:val="clear" w:color="auto" w:fill="DAEEF3"/>
          </w:tcPr>
          <w:p w14:paraId="6444C26C" w14:textId="3F087410" w:rsidR="00E97B71" w:rsidRPr="0070713F" w:rsidDel="000E15F7" w:rsidRDefault="00E97B71" w:rsidP="00E97B71">
            <w:pPr>
              <w:pStyle w:val="TAL"/>
              <w:rPr>
                <w:del w:id="4595" w:author="Per Lindell" w:date="2019-01-08T08:43:00Z"/>
                <w:rFonts w:eastAsia="PMingLiU" w:cs="Arial"/>
                <w:sz w:val="16"/>
                <w:szCs w:val="16"/>
                <w:lang w:eastAsia="zh-TW"/>
              </w:rPr>
            </w:pPr>
            <w:del w:id="4596" w:author="Per Lindell" w:date="2019-01-08T08:43:00Z">
              <w:r w:rsidRPr="0070713F" w:rsidDel="000E15F7">
                <w:rPr>
                  <w:rFonts w:eastAsia="PMingLiU" w:cs="Arial"/>
                  <w:sz w:val="16"/>
                  <w:szCs w:val="16"/>
                  <w:lang w:eastAsia="zh-TW"/>
                </w:rPr>
                <w:delText>DC_1A-7A-28A_n78A_BCS0</w:delText>
              </w:r>
            </w:del>
          </w:p>
        </w:tc>
        <w:tc>
          <w:tcPr>
            <w:tcW w:w="850" w:type="dxa"/>
            <w:shd w:val="clear" w:color="auto" w:fill="auto"/>
          </w:tcPr>
          <w:p w14:paraId="3CE38A1E" w14:textId="42596334" w:rsidR="00E97B71" w:rsidRPr="0070713F" w:rsidDel="000E15F7" w:rsidRDefault="00E97B71" w:rsidP="00E97B71">
            <w:pPr>
              <w:rPr>
                <w:del w:id="4597" w:author="Per Lindell" w:date="2019-01-08T08:43:00Z"/>
                <w:rFonts w:ascii="Arial" w:eastAsia="PMingLiU" w:hAnsi="Arial" w:cs="Arial"/>
                <w:sz w:val="16"/>
                <w:szCs w:val="16"/>
                <w:lang w:eastAsia="zh-TW"/>
              </w:rPr>
            </w:pPr>
            <w:del w:id="4598" w:author="Per Lindell" w:date="2019-01-08T08:43:00Z">
              <w:r w:rsidRPr="0070713F" w:rsidDel="000E15F7">
                <w:rPr>
                  <w:rFonts w:ascii="Arial" w:eastAsia="PMingLiU" w:hAnsi="Arial" w:cs="Arial"/>
                  <w:sz w:val="16"/>
                  <w:szCs w:val="16"/>
                  <w:lang w:eastAsia="zh-TW"/>
                </w:rPr>
                <w:delText>Rel-15</w:delText>
              </w:r>
            </w:del>
          </w:p>
        </w:tc>
      </w:tr>
      <w:tr w:rsidR="00E97B71" w:rsidRPr="0070713F" w:rsidDel="000E15F7" w14:paraId="02BE1949" w14:textId="0B04AEC6" w:rsidTr="00E97B71">
        <w:trPr>
          <w:cantSplit/>
          <w:del w:id="4599" w:author="Per Lindell" w:date="2019-01-08T08:43:00Z"/>
        </w:trPr>
        <w:tc>
          <w:tcPr>
            <w:tcW w:w="3402" w:type="dxa"/>
            <w:shd w:val="clear" w:color="auto" w:fill="DAEEF3"/>
          </w:tcPr>
          <w:p w14:paraId="44435F84" w14:textId="73889AA6" w:rsidR="00E97B71" w:rsidRPr="0070713F" w:rsidDel="000E15F7" w:rsidRDefault="00E97B71" w:rsidP="00E97B71">
            <w:pPr>
              <w:pStyle w:val="TAL"/>
              <w:rPr>
                <w:del w:id="4600" w:author="Per Lindell" w:date="2019-01-08T08:43:00Z"/>
                <w:rFonts w:eastAsia="PMingLiU" w:cs="Arial"/>
                <w:sz w:val="16"/>
                <w:szCs w:val="16"/>
                <w:lang w:eastAsia="zh-TW"/>
              </w:rPr>
            </w:pPr>
            <w:del w:id="4601" w:author="Per Lindell" w:date="2019-01-08T08:43:00Z">
              <w:r w:rsidRPr="0070713F" w:rsidDel="000E15F7">
                <w:rPr>
                  <w:rFonts w:eastAsia="PMingLiU" w:cs="Arial"/>
                  <w:sz w:val="16"/>
                  <w:szCs w:val="16"/>
                  <w:lang w:eastAsia="zh-TW"/>
                </w:rPr>
                <w:delText>DC_1A-3C-28A_n78A_BCS0</w:delText>
              </w:r>
            </w:del>
          </w:p>
        </w:tc>
        <w:tc>
          <w:tcPr>
            <w:tcW w:w="850" w:type="dxa"/>
            <w:shd w:val="clear" w:color="auto" w:fill="auto"/>
          </w:tcPr>
          <w:p w14:paraId="67B41608" w14:textId="5AA1C4B8" w:rsidR="00E97B71" w:rsidRPr="0070713F" w:rsidDel="000E15F7" w:rsidRDefault="00E97B71" w:rsidP="00E97B71">
            <w:pPr>
              <w:rPr>
                <w:del w:id="4602" w:author="Per Lindell" w:date="2019-01-08T08:43:00Z"/>
                <w:rFonts w:ascii="Arial" w:eastAsia="PMingLiU" w:hAnsi="Arial" w:cs="Arial"/>
                <w:sz w:val="16"/>
                <w:szCs w:val="16"/>
                <w:lang w:eastAsia="zh-TW"/>
              </w:rPr>
            </w:pPr>
            <w:del w:id="4603" w:author="Per Lindell" w:date="2019-01-08T08:43:00Z">
              <w:r w:rsidRPr="0070713F" w:rsidDel="000E15F7">
                <w:rPr>
                  <w:rFonts w:ascii="Arial" w:eastAsia="PMingLiU" w:hAnsi="Arial" w:cs="Arial"/>
                  <w:sz w:val="16"/>
                  <w:szCs w:val="16"/>
                  <w:lang w:eastAsia="zh-TW"/>
                </w:rPr>
                <w:delText>Rel-15</w:delText>
              </w:r>
            </w:del>
          </w:p>
        </w:tc>
      </w:tr>
    </w:tbl>
    <w:p w14:paraId="51DCB9F8" w14:textId="4DB192EF" w:rsidR="00E97B71" w:rsidDel="000E15F7" w:rsidRDefault="00E97B71" w:rsidP="00E97B71">
      <w:pPr>
        <w:pStyle w:val="TH"/>
        <w:rPr>
          <w:del w:id="4604" w:author="Per Lindell" w:date="2019-01-08T08:43:00Z"/>
          <w:lang w:val="en-US"/>
        </w:rPr>
      </w:pPr>
    </w:p>
    <w:p w14:paraId="1BD73EA2" w14:textId="15C70F3A" w:rsidR="00E97B71" w:rsidDel="000E15F7" w:rsidRDefault="00E97B71" w:rsidP="00E97B71">
      <w:pPr>
        <w:pStyle w:val="TH"/>
        <w:rPr>
          <w:del w:id="4605" w:author="Per Lindell" w:date="2019-01-08T08:43:00Z"/>
          <w:lang w:val="en-US"/>
        </w:rPr>
      </w:pPr>
      <w:del w:id="4606" w:author="Per Lindell" w:date="2019-01-08T08:43:00Z">
        <w:r w:rsidDel="000E15F7">
          <w:rPr>
            <w:lang w:val="en-US"/>
          </w:rPr>
          <w:delText>Table 1-2</w:delText>
        </w:r>
        <w:r w:rsidRPr="00697599" w:rsidDel="000E15F7">
          <w:rPr>
            <w:lang w:val="en-US"/>
          </w:rPr>
          <w:delText xml:space="preserve">: Release </w:delText>
        </w:r>
        <w:r w:rsidDel="000E15F7">
          <w:rPr>
            <w:rFonts w:eastAsia="MS Mincho" w:hint="eastAsia"/>
            <w:lang w:val="en-US" w:eastAsia="ja-JP"/>
          </w:rPr>
          <w:delText>1</w:delText>
        </w:r>
        <w:r w:rsidDel="000E15F7">
          <w:rPr>
            <w:rFonts w:eastAsia="MS Mincho"/>
            <w:lang w:val="en-US" w:eastAsia="ja-JP"/>
          </w:rPr>
          <w:delText>6</w:delText>
        </w:r>
        <w:r w:rsidRPr="00697599" w:rsidDel="000E15F7">
          <w:rPr>
            <w:lang w:val="en-US"/>
          </w:rPr>
          <w:delText xml:space="preserve"> </w:delText>
        </w:r>
        <w:r w:rsidDel="000E15F7">
          <w:rPr>
            <w:lang w:val="en-US"/>
          </w:rPr>
          <w:delText>EN-DC</w:delText>
        </w:r>
        <w:r w:rsidRPr="00BD5B4C" w:rsidDel="000E15F7">
          <w:rPr>
            <w:lang w:val="en-US"/>
          </w:rPr>
          <w:delText xml:space="preserve"> of </w:delText>
        </w:r>
        <w:r w:rsidDel="000E15F7">
          <w:rPr>
            <w:lang w:val="en-US"/>
          </w:rPr>
          <w:delText>3</w:delText>
        </w:r>
        <w:r w:rsidRPr="00BD5B4C" w:rsidDel="000E15F7">
          <w:rPr>
            <w:lang w:val="en-US"/>
          </w:rPr>
          <w:delText xml:space="preserve"> LTE band (</w:delText>
        </w:r>
        <w:r w:rsidDel="000E15F7">
          <w:rPr>
            <w:lang w:val="en-US"/>
          </w:rPr>
          <w:delText>3DL/1UL</w:delText>
        </w:r>
        <w:r w:rsidRPr="00BD5B4C" w:rsidDel="000E15F7">
          <w:rPr>
            <w:lang w:val="en-US"/>
          </w:rPr>
          <w:delText>) and 1 NR band (</w:delText>
        </w:r>
        <w:r w:rsidDel="000E15F7">
          <w:rPr>
            <w:lang w:val="en-US"/>
          </w:rPr>
          <w:delText>1DL</w:delText>
        </w:r>
        <w:r w:rsidRPr="00BD5B4C" w:rsidDel="000E15F7">
          <w:rPr>
            <w:lang w:val="en-US"/>
          </w:rPr>
          <w:delText>/1UL)</w:delText>
        </w:r>
        <w:r w:rsidDel="000E15F7">
          <w:rPr>
            <w:lang w:val="en-US"/>
          </w:rPr>
          <w:delText xml:space="preserve"> including FR2</w:delText>
        </w:r>
        <w:bookmarkEnd w:id="4085"/>
      </w:del>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E97B71" w:rsidRPr="00E17D0D" w:rsidDel="000E15F7" w14:paraId="5C96112F" w14:textId="09541676" w:rsidTr="00E97B71">
        <w:trPr>
          <w:cantSplit/>
          <w:del w:id="4607" w:author="Per Lindell" w:date="2019-01-08T08:43:00Z"/>
        </w:trPr>
        <w:tc>
          <w:tcPr>
            <w:tcW w:w="3086" w:type="dxa"/>
          </w:tcPr>
          <w:p w14:paraId="2B8A87AC" w14:textId="607E779F" w:rsidR="00E97B71" w:rsidRPr="00E17D0D" w:rsidDel="000E15F7" w:rsidRDefault="00E97B71" w:rsidP="00E97B71">
            <w:pPr>
              <w:pStyle w:val="TAL"/>
              <w:rPr>
                <w:del w:id="4608" w:author="Per Lindell" w:date="2019-01-08T08:43:00Z"/>
                <w:b/>
              </w:rPr>
            </w:pPr>
            <w:del w:id="4609" w:author="Per Lindell" w:date="2019-01-08T08:43:00Z">
              <w:r w:rsidDel="000E15F7">
                <w:rPr>
                  <w:rFonts w:hint="eastAsia"/>
                  <w:b/>
                  <w:lang w:eastAsia="ja-JP"/>
                </w:rPr>
                <w:delText>EN-DC</w:delText>
              </w:r>
              <w:r w:rsidRPr="00E17D0D" w:rsidDel="000E15F7">
                <w:rPr>
                  <w:b/>
                </w:rPr>
                <w:delText xml:space="preserve"> configuration</w:delText>
              </w:r>
            </w:del>
          </w:p>
        </w:tc>
        <w:tc>
          <w:tcPr>
            <w:tcW w:w="851" w:type="dxa"/>
          </w:tcPr>
          <w:p w14:paraId="7C839B83" w14:textId="6EC00658" w:rsidR="00E97B71" w:rsidRPr="00E17D0D" w:rsidDel="000E15F7" w:rsidRDefault="00E97B71" w:rsidP="00E97B71">
            <w:pPr>
              <w:pStyle w:val="TAL"/>
              <w:rPr>
                <w:del w:id="4610" w:author="Per Lindell" w:date="2019-01-08T08:43:00Z"/>
                <w:b/>
              </w:rPr>
            </w:pPr>
            <w:del w:id="4611" w:author="Per Lindell" w:date="2019-01-08T08:43:00Z">
              <w:r w:rsidRPr="00E17D0D" w:rsidDel="000E15F7">
                <w:rPr>
                  <w:b/>
                </w:rPr>
                <w:delText>REL-indep.</w:delText>
              </w:r>
            </w:del>
          </w:p>
          <w:p w14:paraId="5FF1DC1C" w14:textId="57C05A46" w:rsidR="00E97B71" w:rsidRPr="00E17D0D" w:rsidDel="000E15F7" w:rsidRDefault="00E97B71" w:rsidP="00E97B71">
            <w:pPr>
              <w:pStyle w:val="TAL"/>
              <w:rPr>
                <w:del w:id="4612" w:author="Per Lindell" w:date="2019-01-08T08:43:00Z"/>
                <w:b/>
              </w:rPr>
            </w:pPr>
            <w:del w:id="4613" w:author="Per Lindell" w:date="2019-01-08T08:43:00Z">
              <w:r w:rsidRPr="00E17D0D" w:rsidDel="000E15F7">
                <w:rPr>
                  <w:b/>
                </w:rPr>
                <w:delText>from</w:delText>
              </w:r>
            </w:del>
          </w:p>
        </w:tc>
      </w:tr>
      <w:tr w:rsidR="00E97B71" w:rsidRPr="008C6D76" w:rsidDel="000E15F7" w14:paraId="317FAFCA" w14:textId="4AF96B5F" w:rsidTr="00E97B71">
        <w:trPr>
          <w:cantSplit/>
          <w:trHeight w:val="281"/>
          <w:del w:id="4614" w:author="Per Lindell" w:date="2019-01-08T08:43:00Z"/>
        </w:trPr>
        <w:tc>
          <w:tcPr>
            <w:tcW w:w="3086" w:type="dxa"/>
          </w:tcPr>
          <w:p w14:paraId="041E3150" w14:textId="5F6193D8" w:rsidR="00E97B71" w:rsidRPr="008C6D76" w:rsidDel="000E15F7" w:rsidRDefault="00E97B71" w:rsidP="00E97B71">
            <w:pPr>
              <w:pStyle w:val="TAL"/>
              <w:rPr>
                <w:del w:id="4615" w:author="Per Lindell" w:date="2019-01-08T08:43:00Z"/>
                <w:rFonts w:cs="Arial"/>
                <w:sz w:val="16"/>
                <w:szCs w:val="16"/>
                <w:lang w:eastAsia="ja-JP"/>
              </w:rPr>
            </w:pPr>
            <w:del w:id="4616" w:author="Per Lindell" w:date="2019-01-08T08:43:00Z">
              <w:r w:rsidRPr="002A5B22" w:rsidDel="000E15F7">
                <w:rPr>
                  <w:rFonts w:cs="Arial"/>
                  <w:sz w:val="16"/>
                  <w:szCs w:val="16"/>
                  <w:lang w:eastAsia="ja-JP"/>
                </w:rPr>
                <w:delText>DC_1A-</w:delText>
              </w:r>
              <w:r w:rsidRPr="002A5B22" w:rsidDel="000E15F7">
                <w:rPr>
                  <w:rFonts w:cs="Arial" w:hint="eastAsia"/>
                  <w:sz w:val="16"/>
                  <w:szCs w:val="16"/>
                  <w:lang w:eastAsia="ja-JP"/>
                </w:rPr>
                <w:delText>3A-41A</w:delText>
              </w:r>
              <w:r w:rsidRPr="002A5B22" w:rsidDel="000E15F7">
                <w:rPr>
                  <w:rFonts w:cs="Arial"/>
                  <w:sz w:val="16"/>
                  <w:szCs w:val="16"/>
                  <w:lang w:eastAsia="ja-JP"/>
                </w:rPr>
                <w:delText>_n257A</w:delText>
              </w:r>
            </w:del>
          </w:p>
        </w:tc>
        <w:tc>
          <w:tcPr>
            <w:tcW w:w="851" w:type="dxa"/>
          </w:tcPr>
          <w:p w14:paraId="1556797F" w14:textId="3D719F4F" w:rsidR="00E97B71" w:rsidRPr="008C6D76" w:rsidDel="000E15F7" w:rsidRDefault="00E97B71" w:rsidP="00E97B71">
            <w:pPr>
              <w:pStyle w:val="TAL"/>
              <w:rPr>
                <w:del w:id="4617" w:author="Per Lindell" w:date="2019-01-08T08:43:00Z"/>
                <w:rFonts w:cs="Arial"/>
                <w:sz w:val="16"/>
                <w:szCs w:val="16"/>
                <w:lang w:eastAsia="ja-JP"/>
              </w:rPr>
            </w:pPr>
            <w:del w:id="4618" w:author="Per Lindell" w:date="2019-01-08T08:43:00Z">
              <w:r w:rsidRPr="008C6D76" w:rsidDel="000E15F7">
                <w:rPr>
                  <w:rFonts w:cs="Arial"/>
                  <w:sz w:val="16"/>
                  <w:szCs w:val="16"/>
                  <w:lang w:eastAsia="ja-JP"/>
                </w:rPr>
                <w:delText>Rel-15</w:delText>
              </w:r>
            </w:del>
          </w:p>
        </w:tc>
      </w:tr>
      <w:tr w:rsidR="00E97B71" w:rsidRPr="008C6D76" w:rsidDel="000E15F7" w14:paraId="58C5E46F" w14:textId="073C7525" w:rsidTr="00E97B71">
        <w:trPr>
          <w:cantSplit/>
          <w:del w:id="4619" w:author="Per Lindell" w:date="2019-01-08T08:43:00Z"/>
        </w:trPr>
        <w:tc>
          <w:tcPr>
            <w:tcW w:w="3086" w:type="dxa"/>
          </w:tcPr>
          <w:p w14:paraId="0A87AA22" w14:textId="4FF81024" w:rsidR="00E97B71" w:rsidRPr="008C6D76" w:rsidDel="000E15F7" w:rsidRDefault="00E97B71" w:rsidP="00E97B71">
            <w:pPr>
              <w:pStyle w:val="TAL"/>
              <w:rPr>
                <w:del w:id="4620" w:author="Per Lindell" w:date="2019-01-08T08:43:00Z"/>
                <w:rFonts w:cs="Arial"/>
                <w:sz w:val="16"/>
                <w:szCs w:val="16"/>
                <w:lang w:eastAsia="ja-JP"/>
              </w:rPr>
            </w:pPr>
            <w:del w:id="4621" w:author="Per Lindell" w:date="2019-01-08T08:43:00Z">
              <w:r w:rsidRPr="002A5B22" w:rsidDel="000E15F7">
                <w:rPr>
                  <w:rFonts w:cs="Arial" w:hint="eastAsia"/>
                  <w:sz w:val="16"/>
                  <w:szCs w:val="16"/>
                  <w:lang w:eastAsia="ja-JP"/>
                </w:rPr>
                <w:delText>DC_3A-41C-42C_n257A</w:delText>
              </w:r>
            </w:del>
          </w:p>
        </w:tc>
        <w:tc>
          <w:tcPr>
            <w:tcW w:w="851" w:type="dxa"/>
          </w:tcPr>
          <w:p w14:paraId="11969459" w14:textId="7A902731" w:rsidR="00E97B71" w:rsidRPr="008C6D76" w:rsidDel="000E15F7" w:rsidRDefault="00E97B71" w:rsidP="00E97B71">
            <w:pPr>
              <w:pStyle w:val="TAL"/>
              <w:rPr>
                <w:del w:id="4622" w:author="Per Lindell" w:date="2019-01-08T08:43:00Z"/>
                <w:rFonts w:cs="Arial"/>
                <w:sz w:val="16"/>
                <w:szCs w:val="16"/>
                <w:lang w:eastAsia="ja-JP"/>
              </w:rPr>
            </w:pPr>
            <w:del w:id="4623" w:author="Per Lindell" w:date="2019-01-08T08:43:00Z">
              <w:r w:rsidRPr="008C6D76" w:rsidDel="000E15F7">
                <w:rPr>
                  <w:rFonts w:cs="Arial"/>
                  <w:sz w:val="16"/>
                  <w:szCs w:val="16"/>
                  <w:lang w:eastAsia="ja-JP"/>
                </w:rPr>
                <w:delText>Rel-15</w:delText>
              </w:r>
            </w:del>
          </w:p>
        </w:tc>
      </w:tr>
      <w:tr w:rsidR="00E97B71" w:rsidRPr="008C6D76" w:rsidDel="000E15F7" w14:paraId="547795E1" w14:textId="057F4C96" w:rsidTr="00E97B71">
        <w:trPr>
          <w:cantSplit/>
          <w:del w:id="4624" w:author="Per Lindell" w:date="2019-01-08T08:43:00Z"/>
        </w:trPr>
        <w:tc>
          <w:tcPr>
            <w:tcW w:w="3086" w:type="dxa"/>
          </w:tcPr>
          <w:p w14:paraId="3AD968D1" w14:textId="166DA6A9" w:rsidR="00E97B71" w:rsidRPr="008C6D76" w:rsidDel="000E15F7" w:rsidRDefault="00E97B71" w:rsidP="00E97B71">
            <w:pPr>
              <w:pStyle w:val="TAL"/>
              <w:rPr>
                <w:del w:id="4625" w:author="Per Lindell" w:date="2019-01-08T08:43:00Z"/>
                <w:rFonts w:cs="Arial"/>
                <w:sz w:val="16"/>
                <w:szCs w:val="16"/>
                <w:lang w:eastAsia="ja-JP"/>
              </w:rPr>
            </w:pPr>
            <w:del w:id="4626"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3A-41C-42A</w:delText>
              </w:r>
              <w:r w:rsidRPr="002A5B22" w:rsidDel="000E15F7">
                <w:rPr>
                  <w:rFonts w:cs="Arial" w:hint="eastAsia"/>
                  <w:sz w:val="16"/>
                  <w:szCs w:val="16"/>
                  <w:lang w:eastAsia="ja-JP"/>
                </w:rPr>
                <w:delText>_n257A</w:delText>
              </w:r>
            </w:del>
          </w:p>
        </w:tc>
        <w:tc>
          <w:tcPr>
            <w:tcW w:w="851" w:type="dxa"/>
          </w:tcPr>
          <w:p w14:paraId="4196E262" w14:textId="079F4DFB" w:rsidR="00E97B71" w:rsidRPr="008C6D76" w:rsidDel="000E15F7" w:rsidRDefault="00E97B71" w:rsidP="00E97B71">
            <w:pPr>
              <w:pStyle w:val="TAL"/>
              <w:rPr>
                <w:del w:id="4627" w:author="Per Lindell" w:date="2019-01-08T08:43:00Z"/>
                <w:rFonts w:cs="Arial"/>
                <w:sz w:val="16"/>
                <w:szCs w:val="16"/>
                <w:lang w:eastAsia="ja-JP"/>
              </w:rPr>
            </w:pPr>
            <w:del w:id="4628" w:author="Per Lindell" w:date="2019-01-08T08:43:00Z">
              <w:r w:rsidRPr="008C6D76" w:rsidDel="000E15F7">
                <w:rPr>
                  <w:rFonts w:cs="Arial"/>
                  <w:sz w:val="16"/>
                  <w:szCs w:val="16"/>
                  <w:lang w:eastAsia="ja-JP"/>
                </w:rPr>
                <w:delText>Rel-15</w:delText>
              </w:r>
            </w:del>
          </w:p>
        </w:tc>
      </w:tr>
      <w:tr w:rsidR="00E97B71" w:rsidRPr="008C6D76" w:rsidDel="000E15F7" w14:paraId="2162001C" w14:textId="1226B1D4" w:rsidTr="00E97B71">
        <w:trPr>
          <w:cantSplit/>
          <w:del w:id="4629" w:author="Per Lindell" w:date="2019-01-08T08:43:00Z"/>
        </w:trPr>
        <w:tc>
          <w:tcPr>
            <w:tcW w:w="3086" w:type="dxa"/>
          </w:tcPr>
          <w:p w14:paraId="0ABDAF22" w14:textId="5210CFC6" w:rsidR="00E97B71" w:rsidRPr="008C6D76" w:rsidDel="000E15F7" w:rsidRDefault="00E97B71" w:rsidP="00E97B71">
            <w:pPr>
              <w:pStyle w:val="TAL"/>
              <w:rPr>
                <w:del w:id="4630" w:author="Per Lindell" w:date="2019-01-08T08:43:00Z"/>
                <w:rFonts w:cs="Arial"/>
                <w:sz w:val="16"/>
                <w:szCs w:val="16"/>
                <w:lang w:eastAsia="ja-JP"/>
              </w:rPr>
            </w:pPr>
            <w:del w:id="4631"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C_n257A</w:delText>
              </w:r>
            </w:del>
          </w:p>
        </w:tc>
        <w:tc>
          <w:tcPr>
            <w:tcW w:w="851" w:type="dxa"/>
          </w:tcPr>
          <w:p w14:paraId="29F46F63" w14:textId="69FFB745" w:rsidR="00E97B71" w:rsidRPr="008C6D76" w:rsidDel="000E15F7" w:rsidRDefault="00E97B71" w:rsidP="00E97B71">
            <w:pPr>
              <w:pStyle w:val="TAL"/>
              <w:rPr>
                <w:del w:id="4632" w:author="Per Lindell" w:date="2019-01-08T08:43:00Z"/>
                <w:rFonts w:cs="Arial"/>
                <w:sz w:val="16"/>
                <w:szCs w:val="16"/>
                <w:lang w:eastAsia="ja-JP"/>
              </w:rPr>
            </w:pPr>
            <w:del w:id="4633" w:author="Per Lindell" w:date="2019-01-08T08:43:00Z">
              <w:r w:rsidRPr="008C6D76" w:rsidDel="000E15F7">
                <w:rPr>
                  <w:rFonts w:cs="Arial"/>
                  <w:sz w:val="16"/>
                  <w:szCs w:val="16"/>
                  <w:lang w:eastAsia="ja-JP"/>
                </w:rPr>
                <w:delText>Rel-15</w:delText>
              </w:r>
            </w:del>
          </w:p>
        </w:tc>
      </w:tr>
      <w:tr w:rsidR="00E97B71" w:rsidRPr="008C6D76" w:rsidDel="000E15F7" w14:paraId="1056F254" w14:textId="63A8B301" w:rsidTr="00E97B71">
        <w:trPr>
          <w:cantSplit/>
          <w:del w:id="4634" w:author="Per Lindell" w:date="2019-01-08T08:43:00Z"/>
        </w:trPr>
        <w:tc>
          <w:tcPr>
            <w:tcW w:w="3086" w:type="dxa"/>
          </w:tcPr>
          <w:p w14:paraId="47AAEF2A" w14:textId="767EE7DD" w:rsidR="00E97B71" w:rsidRPr="008C6D76" w:rsidDel="000E15F7" w:rsidRDefault="00E97B71" w:rsidP="00E97B71">
            <w:pPr>
              <w:pStyle w:val="TAL"/>
              <w:rPr>
                <w:del w:id="4635" w:author="Per Lindell" w:date="2019-01-08T08:43:00Z"/>
                <w:rFonts w:cs="Arial"/>
                <w:sz w:val="16"/>
                <w:szCs w:val="16"/>
                <w:lang w:eastAsia="ja-JP"/>
              </w:rPr>
            </w:pPr>
            <w:del w:id="4636" w:author="Per Lindell" w:date="2019-01-08T08:43:00Z">
              <w:r w:rsidRPr="002A5B22" w:rsidDel="000E15F7">
                <w:rPr>
                  <w:rFonts w:cs="Arial" w:hint="eastAsia"/>
                  <w:sz w:val="16"/>
                  <w:szCs w:val="16"/>
                  <w:lang w:eastAsia="ja-JP"/>
                </w:rPr>
                <w:delText>DC_</w:delText>
              </w:r>
              <w:r w:rsidRPr="002A5B22" w:rsidDel="000E15F7">
                <w:rPr>
                  <w:rFonts w:cs="Arial"/>
                  <w:sz w:val="16"/>
                  <w:szCs w:val="16"/>
                  <w:lang w:eastAsia="ja-JP"/>
                </w:rPr>
                <w:delText>3A-41</w:delText>
              </w:r>
              <w:r w:rsidRPr="002A5B22" w:rsidDel="000E15F7">
                <w:rPr>
                  <w:rFonts w:cs="Arial" w:hint="eastAsia"/>
                  <w:sz w:val="16"/>
                  <w:szCs w:val="16"/>
                  <w:lang w:eastAsia="ja-JP"/>
                </w:rPr>
                <w:delText>A</w:delText>
              </w:r>
              <w:r w:rsidRPr="002A5B22" w:rsidDel="000E15F7">
                <w:rPr>
                  <w:rFonts w:cs="Arial"/>
                  <w:sz w:val="16"/>
                  <w:szCs w:val="16"/>
                  <w:lang w:eastAsia="ja-JP"/>
                </w:rPr>
                <w:delText>-42</w:delText>
              </w:r>
              <w:r w:rsidRPr="002A5B22" w:rsidDel="000E15F7">
                <w:rPr>
                  <w:rFonts w:cs="Arial" w:hint="eastAsia"/>
                  <w:sz w:val="16"/>
                  <w:szCs w:val="16"/>
                  <w:lang w:eastAsia="ja-JP"/>
                </w:rPr>
                <w:delText>A_n257A</w:delText>
              </w:r>
            </w:del>
          </w:p>
        </w:tc>
        <w:tc>
          <w:tcPr>
            <w:tcW w:w="851" w:type="dxa"/>
          </w:tcPr>
          <w:p w14:paraId="03A5F28E" w14:textId="7D91F674" w:rsidR="00E97B71" w:rsidRPr="008C6D76" w:rsidDel="000E15F7" w:rsidRDefault="00E97B71" w:rsidP="00E97B71">
            <w:pPr>
              <w:pStyle w:val="TAL"/>
              <w:rPr>
                <w:del w:id="4637" w:author="Per Lindell" w:date="2019-01-08T08:43:00Z"/>
                <w:rFonts w:cs="Arial"/>
                <w:sz w:val="16"/>
                <w:szCs w:val="16"/>
                <w:lang w:eastAsia="ja-JP"/>
              </w:rPr>
            </w:pPr>
            <w:del w:id="4638" w:author="Per Lindell" w:date="2019-01-08T08:43:00Z">
              <w:r w:rsidRPr="008C6D76" w:rsidDel="000E15F7">
                <w:rPr>
                  <w:rFonts w:cs="Arial"/>
                  <w:sz w:val="16"/>
                  <w:szCs w:val="16"/>
                  <w:lang w:eastAsia="ja-JP"/>
                </w:rPr>
                <w:delText>Rel-15</w:delText>
              </w:r>
            </w:del>
          </w:p>
        </w:tc>
      </w:tr>
      <w:tr w:rsidR="00E97B71" w:rsidRPr="008C6D76" w:rsidDel="000E15F7" w14:paraId="5EC7A8F3" w14:textId="512CF87F" w:rsidTr="00E97B71">
        <w:trPr>
          <w:cantSplit/>
          <w:del w:id="4639" w:author="Per Lindell" w:date="2019-01-08T08:43:00Z"/>
        </w:trPr>
        <w:tc>
          <w:tcPr>
            <w:tcW w:w="3086" w:type="dxa"/>
          </w:tcPr>
          <w:p w14:paraId="729B3197" w14:textId="3809C94D" w:rsidR="00E97B71" w:rsidRPr="008C6D76" w:rsidDel="000E15F7" w:rsidRDefault="00E97B71" w:rsidP="00E97B71">
            <w:pPr>
              <w:pStyle w:val="TAL"/>
              <w:rPr>
                <w:del w:id="4640" w:author="Per Lindell" w:date="2019-01-08T08:43:00Z"/>
                <w:rFonts w:cs="Arial"/>
                <w:sz w:val="16"/>
                <w:szCs w:val="16"/>
                <w:lang w:eastAsia="ja-JP"/>
              </w:rPr>
            </w:pPr>
            <w:del w:id="4641" w:author="Per Lindell" w:date="2019-01-08T08:43:00Z">
              <w:r w:rsidDel="000E15F7">
                <w:rPr>
                  <w:rFonts w:cs="Arial" w:hint="eastAsia"/>
                  <w:sz w:val="16"/>
                  <w:szCs w:val="16"/>
                  <w:lang w:eastAsia="ja-JP"/>
                </w:rPr>
                <w:delText>DC_1A-3A-18A_n257A</w:delText>
              </w:r>
            </w:del>
          </w:p>
        </w:tc>
        <w:tc>
          <w:tcPr>
            <w:tcW w:w="851" w:type="dxa"/>
          </w:tcPr>
          <w:p w14:paraId="46CA6D15" w14:textId="40F34F10" w:rsidR="00E97B71" w:rsidRPr="008C6D76" w:rsidDel="000E15F7" w:rsidRDefault="00E97B71" w:rsidP="00E97B71">
            <w:pPr>
              <w:pStyle w:val="TAL"/>
              <w:rPr>
                <w:del w:id="4642" w:author="Per Lindell" w:date="2019-01-08T08:43:00Z"/>
                <w:rFonts w:cs="Arial"/>
                <w:sz w:val="16"/>
                <w:szCs w:val="16"/>
                <w:lang w:eastAsia="ja-JP"/>
              </w:rPr>
            </w:pPr>
            <w:del w:id="4643" w:author="Per Lindell" w:date="2019-01-08T08:43:00Z">
              <w:r w:rsidRPr="008C6D76" w:rsidDel="000E15F7">
                <w:rPr>
                  <w:rFonts w:cs="Arial" w:hint="eastAsia"/>
                  <w:sz w:val="16"/>
                  <w:szCs w:val="16"/>
                  <w:lang w:eastAsia="ja-JP"/>
                </w:rPr>
                <w:delText>Rel-15</w:delText>
              </w:r>
            </w:del>
          </w:p>
        </w:tc>
      </w:tr>
      <w:tr w:rsidR="00E97B71" w:rsidRPr="008C6D76" w:rsidDel="000E15F7" w14:paraId="3FADE28E" w14:textId="69D5A04F" w:rsidTr="00E97B71">
        <w:trPr>
          <w:cantSplit/>
          <w:del w:id="4644" w:author="Per Lindell" w:date="2019-01-08T08:43:00Z"/>
        </w:trPr>
        <w:tc>
          <w:tcPr>
            <w:tcW w:w="3086" w:type="dxa"/>
          </w:tcPr>
          <w:p w14:paraId="2CA968D1" w14:textId="2851A078" w:rsidR="00E97B71" w:rsidRPr="008C6D76" w:rsidDel="000E15F7" w:rsidRDefault="00E97B71" w:rsidP="00E97B71">
            <w:pPr>
              <w:pStyle w:val="TAL"/>
              <w:rPr>
                <w:del w:id="4645" w:author="Per Lindell" w:date="2019-01-08T08:43:00Z"/>
                <w:rFonts w:cs="Arial"/>
                <w:sz w:val="16"/>
                <w:szCs w:val="16"/>
                <w:lang w:eastAsia="ja-JP"/>
              </w:rPr>
            </w:pPr>
            <w:del w:id="4646" w:author="Per Lindell" w:date="2019-01-08T08:43:00Z">
              <w:r w:rsidRPr="008C6D76" w:rsidDel="000E15F7">
                <w:rPr>
                  <w:rFonts w:cs="Arial"/>
                  <w:sz w:val="16"/>
                  <w:szCs w:val="16"/>
                  <w:lang w:eastAsia="ja-JP"/>
                </w:rPr>
                <w:delText>DC_1A-21A-42D_n257A</w:delText>
              </w:r>
            </w:del>
          </w:p>
        </w:tc>
        <w:tc>
          <w:tcPr>
            <w:tcW w:w="851" w:type="dxa"/>
          </w:tcPr>
          <w:p w14:paraId="7A26DB09" w14:textId="510938D2" w:rsidR="00E97B71" w:rsidRPr="008C6D76" w:rsidDel="000E15F7" w:rsidRDefault="00E97B71" w:rsidP="00E97B71">
            <w:pPr>
              <w:pStyle w:val="TAL"/>
              <w:rPr>
                <w:del w:id="4647" w:author="Per Lindell" w:date="2019-01-08T08:43:00Z"/>
                <w:rFonts w:cs="Arial"/>
                <w:sz w:val="16"/>
                <w:szCs w:val="16"/>
                <w:lang w:eastAsia="ja-JP"/>
              </w:rPr>
            </w:pPr>
            <w:del w:id="4648" w:author="Per Lindell" w:date="2019-01-08T08:43:00Z">
              <w:r w:rsidRPr="008C6D76" w:rsidDel="000E15F7">
                <w:rPr>
                  <w:rFonts w:cs="Arial" w:hint="eastAsia"/>
                  <w:sz w:val="16"/>
                  <w:szCs w:val="16"/>
                  <w:lang w:eastAsia="ja-JP"/>
                </w:rPr>
                <w:delText>Rel-15</w:delText>
              </w:r>
            </w:del>
          </w:p>
        </w:tc>
      </w:tr>
      <w:tr w:rsidR="00E97B71" w:rsidRPr="008C6D76" w:rsidDel="000E15F7" w14:paraId="355F8DF2" w14:textId="0789454E" w:rsidTr="00E97B71">
        <w:trPr>
          <w:cantSplit/>
          <w:del w:id="4649" w:author="Per Lindell" w:date="2019-01-08T08:43:00Z"/>
        </w:trPr>
        <w:tc>
          <w:tcPr>
            <w:tcW w:w="3086" w:type="dxa"/>
          </w:tcPr>
          <w:p w14:paraId="0CD925D9" w14:textId="4373F69A" w:rsidR="00E97B71" w:rsidRPr="008C6D76" w:rsidDel="000E15F7" w:rsidRDefault="00E97B71" w:rsidP="00E97B71">
            <w:pPr>
              <w:pStyle w:val="TAL"/>
              <w:rPr>
                <w:del w:id="4650" w:author="Per Lindell" w:date="2019-01-08T08:43:00Z"/>
                <w:rFonts w:cs="Arial"/>
                <w:sz w:val="16"/>
                <w:szCs w:val="16"/>
                <w:lang w:eastAsia="ja-JP"/>
              </w:rPr>
            </w:pPr>
            <w:del w:id="4651" w:author="Per Lindell" w:date="2019-01-08T08:43:00Z">
              <w:r w:rsidRPr="008C6D76" w:rsidDel="000E15F7">
                <w:rPr>
                  <w:rFonts w:cs="Arial"/>
                  <w:sz w:val="16"/>
                  <w:szCs w:val="16"/>
                  <w:lang w:eastAsia="ja-JP"/>
                </w:rPr>
                <w:delText>DC_1A-21A-42D_n257D</w:delText>
              </w:r>
            </w:del>
          </w:p>
        </w:tc>
        <w:tc>
          <w:tcPr>
            <w:tcW w:w="851" w:type="dxa"/>
          </w:tcPr>
          <w:p w14:paraId="018DBB85" w14:textId="69694BAE" w:rsidR="00E97B71" w:rsidRPr="008C6D76" w:rsidDel="000E15F7" w:rsidRDefault="00E97B71" w:rsidP="00E97B71">
            <w:pPr>
              <w:pStyle w:val="TAL"/>
              <w:rPr>
                <w:del w:id="4652" w:author="Per Lindell" w:date="2019-01-08T08:43:00Z"/>
                <w:rFonts w:cs="Arial"/>
                <w:sz w:val="16"/>
                <w:szCs w:val="16"/>
                <w:lang w:eastAsia="ja-JP"/>
              </w:rPr>
            </w:pPr>
            <w:del w:id="4653" w:author="Per Lindell" w:date="2019-01-08T08:43:00Z">
              <w:r w:rsidRPr="008C6D76" w:rsidDel="000E15F7">
                <w:rPr>
                  <w:rFonts w:cs="Arial" w:hint="eastAsia"/>
                  <w:sz w:val="16"/>
                  <w:szCs w:val="16"/>
                  <w:lang w:eastAsia="ja-JP"/>
                </w:rPr>
                <w:delText>Rel-15</w:delText>
              </w:r>
            </w:del>
          </w:p>
        </w:tc>
      </w:tr>
      <w:tr w:rsidR="00E97B71" w:rsidRPr="008C6D76" w:rsidDel="000E15F7" w14:paraId="69DFFC02" w14:textId="71E603A9" w:rsidTr="00E97B71">
        <w:trPr>
          <w:cantSplit/>
          <w:del w:id="4654" w:author="Per Lindell" w:date="2019-01-08T08:43:00Z"/>
        </w:trPr>
        <w:tc>
          <w:tcPr>
            <w:tcW w:w="3086" w:type="dxa"/>
          </w:tcPr>
          <w:p w14:paraId="2DD55256" w14:textId="383474D0" w:rsidR="00E97B71" w:rsidRPr="008C6D76" w:rsidDel="000E15F7" w:rsidRDefault="00E97B71" w:rsidP="00E97B71">
            <w:pPr>
              <w:pStyle w:val="TAL"/>
              <w:rPr>
                <w:del w:id="4655" w:author="Per Lindell" w:date="2019-01-08T08:43:00Z"/>
                <w:rFonts w:cs="Arial"/>
                <w:sz w:val="16"/>
                <w:szCs w:val="16"/>
                <w:lang w:eastAsia="ja-JP"/>
              </w:rPr>
            </w:pPr>
            <w:del w:id="4656" w:author="Per Lindell" w:date="2019-01-08T08:43:00Z">
              <w:r w:rsidRPr="008C6D76" w:rsidDel="000E15F7">
                <w:rPr>
                  <w:rFonts w:cs="Arial"/>
                  <w:sz w:val="16"/>
                  <w:szCs w:val="16"/>
                  <w:lang w:eastAsia="ja-JP"/>
                </w:rPr>
                <w:delText>DC_1A-21A-42D_n257E</w:delText>
              </w:r>
            </w:del>
          </w:p>
        </w:tc>
        <w:tc>
          <w:tcPr>
            <w:tcW w:w="851" w:type="dxa"/>
          </w:tcPr>
          <w:p w14:paraId="6BC46EEA" w14:textId="6871D42F" w:rsidR="00E97B71" w:rsidRPr="008C6D76" w:rsidDel="000E15F7" w:rsidRDefault="00E97B71" w:rsidP="00E97B71">
            <w:pPr>
              <w:pStyle w:val="TAL"/>
              <w:rPr>
                <w:del w:id="4657" w:author="Per Lindell" w:date="2019-01-08T08:43:00Z"/>
                <w:rFonts w:cs="Arial"/>
                <w:sz w:val="16"/>
                <w:szCs w:val="16"/>
                <w:lang w:eastAsia="ja-JP"/>
              </w:rPr>
            </w:pPr>
            <w:del w:id="4658" w:author="Per Lindell" w:date="2019-01-08T08:43:00Z">
              <w:r w:rsidRPr="008C6D76" w:rsidDel="000E15F7">
                <w:rPr>
                  <w:rFonts w:cs="Arial" w:hint="eastAsia"/>
                  <w:sz w:val="16"/>
                  <w:szCs w:val="16"/>
                  <w:lang w:eastAsia="ja-JP"/>
                </w:rPr>
                <w:delText>Rel-15</w:delText>
              </w:r>
            </w:del>
          </w:p>
        </w:tc>
      </w:tr>
      <w:tr w:rsidR="00E97B71" w:rsidRPr="008C6D76" w:rsidDel="000E15F7" w14:paraId="70C3EE49" w14:textId="4C905C5C" w:rsidTr="00E97B71">
        <w:trPr>
          <w:cantSplit/>
          <w:del w:id="4659" w:author="Per Lindell" w:date="2019-01-08T08:43:00Z"/>
        </w:trPr>
        <w:tc>
          <w:tcPr>
            <w:tcW w:w="3086" w:type="dxa"/>
          </w:tcPr>
          <w:p w14:paraId="50D3B7A9" w14:textId="20275C83" w:rsidR="00E97B71" w:rsidRPr="008C6D76" w:rsidDel="000E15F7" w:rsidRDefault="00E97B71" w:rsidP="00E97B71">
            <w:pPr>
              <w:pStyle w:val="TAL"/>
              <w:rPr>
                <w:del w:id="4660" w:author="Per Lindell" w:date="2019-01-08T08:43:00Z"/>
                <w:rFonts w:cs="Arial"/>
                <w:sz w:val="16"/>
                <w:szCs w:val="16"/>
                <w:lang w:eastAsia="ja-JP"/>
              </w:rPr>
            </w:pPr>
            <w:del w:id="4661" w:author="Per Lindell" w:date="2019-01-08T08:43:00Z">
              <w:r w:rsidRPr="008C6D76" w:rsidDel="000E15F7">
                <w:rPr>
                  <w:rFonts w:cs="Arial"/>
                  <w:sz w:val="16"/>
                  <w:szCs w:val="16"/>
                  <w:lang w:eastAsia="ja-JP"/>
                </w:rPr>
                <w:delText>DC_1A-21A-42D_n257F</w:delText>
              </w:r>
            </w:del>
          </w:p>
        </w:tc>
        <w:tc>
          <w:tcPr>
            <w:tcW w:w="851" w:type="dxa"/>
          </w:tcPr>
          <w:p w14:paraId="6539AD8D" w14:textId="37EE506E" w:rsidR="00E97B71" w:rsidRPr="008C6D76" w:rsidDel="000E15F7" w:rsidRDefault="00E97B71" w:rsidP="00E97B71">
            <w:pPr>
              <w:pStyle w:val="TAL"/>
              <w:rPr>
                <w:del w:id="4662" w:author="Per Lindell" w:date="2019-01-08T08:43:00Z"/>
                <w:rFonts w:cs="Arial"/>
                <w:sz w:val="16"/>
                <w:szCs w:val="16"/>
                <w:lang w:eastAsia="ja-JP"/>
              </w:rPr>
            </w:pPr>
            <w:del w:id="4663" w:author="Per Lindell" w:date="2019-01-08T08:43:00Z">
              <w:r w:rsidRPr="008C6D76" w:rsidDel="000E15F7">
                <w:rPr>
                  <w:rFonts w:cs="Arial" w:hint="eastAsia"/>
                  <w:sz w:val="16"/>
                  <w:szCs w:val="16"/>
                  <w:lang w:eastAsia="ja-JP"/>
                </w:rPr>
                <w:delText>Rel-15</w:delText>
              </w:r>
            </w:del>
          </w:p>
        </w:tc>
      </w:tr>
      <w:tr w:rsidR="00E97B71" w:rsidRPr="008C6D76" w:rsidDel="000E15F7" w14:paraId="133286E2" w14:textId="5022E591" w:rsidTr="00E97B71">
        <w:trPr>
          <w:cantSplit/>
          <w:del w:id="4664" w:author="Per Lindell" w:date="2019-01-08T08:43:00Z"/>
        </w:trPr>
        <w:tc>
          <w:tcPr>
            <w:tcW w:w="3086" w:type="dxa"/>
          </w:tcPr>
          <w:p w14:paraId="27994E39" w14:textId="59340B70" w:rsidR="00E97B71" w:rsidRPr="008C6D76" w:rsidDel="000E15F7" w:rsidRDefault="00E97B71" w:rsidP="00E97B71">
            <w:pPr>
              <w:pStyle w:val="TAL"/>
              <w:rPr>
                <w:del w:id="4665" w:author="Per Lindell" w:date="2019-01-08T08:43:00Z"/>
                <w:rFonts w:cs="Arial"/>
                <w:sz w:val="16"/>
                <w:szCs w:val="16"/>
                <w:lang w:eastAsia="ja-JP"/>
              </w:rPr>
            </w:pPr>
            <w:del w:id="4666" w:author="Per Lindell" w:date="2019-01-08T08:43:00Z">
              <w:r w:rsidRPr="008C6D76" w:rsidDel="000E15F7">
                <w:rPr>
                  <w:rFonts w:cs="Arial"/>
                  <w:sz w:val="16"/>
                  <w:szCs w:val="16"/>
                  <w:lang w:eastAsia="ja-JP"/>
                </w:rPr>
                <w:delText>DC_3A-19A-42D_n257A</w:delText>
              </w:r>
            </w:del>
          </w:p>
        </w:tc>
        <w:tc>
          <w:tcPr>
            <w:tcW w:w="851" w:type="dxa"/>
          </w:tcPr>
          <w:p w14:paraId="3F5AA32B" w14:textId="08EEE70F" w:rsidR="00E97B71" w:rsidRPr="008C6D76" w:rsidDel="000E15F7" w:rsidRDefault="00E97B71" w:rsidP="00E97B71">
            <w:pPr>
              <w:pStyle w:val="TAL"/>
              <w:rPr>
                <w:del w:id="4667" w:author="Per Lindell" w:date="2019-01-08T08:43:00Z"/>
                <w:rFonts w:cs="Arial"/>
                <w:sz w:val="16"/>
                <w:szCs w:val="16"/>
                <w:lang w:eastAsia="ja-JP"/>
              </w:rPr>
            </w:pPr>
            <w:del w:id="4668" w:author="Per Lindell" w:date="2019-01-08T08:43:00Z">
              <w:r w:rsidRPr="008C6D76" w:rsidDel="000E15F7">
                <w:rPr>
                  <w:rFonts w:cs="Arial" w:hint="eastAsia"/>
                  <w:sz w:val="16"/>
                  <w:szCs w:val="16"/>
                  <w:lang w:eastAsia="ja-JP"/>
                </w:rPr>
                <w:delText>Rel-15</w:delText>
              </w:r>
            </w:del>
          </w:p>
        </w:tc>
      </w:tr>
      <w:tr w:rsidR="00E97B71" w:rsidRPr="008C6D76" w:rsidDel="000E15F7" w14:paraId="7DEE73DD" w14:textId="244BA7D3" w:rsidTr="00E97B71">
        <w:trPr>
          <w:cantSplit/>
          <w:del w:id="4669" w:author="Per Lindell" w:date="2019-01-08T08:43:00Z"/>
        </w:trPr>
        <w:tc>
          <w:tcPr>
            <w:tcW w:w="3086" w:type="dxa"/>
          </w:tcPr>
          <w:p w14:paraId="146D52E9" w14:textId="65CDD194" w:rsidR="00E97B71" w:rsidRPr="008C6D76" w:rsidDel="000E15F7" w:rsidRDefault="00E97B71" w:rsidP="00E97B71">
            <w:pPr>
              <w:pStyle w:val="TAL"/>
              <w:rPr>
                <w:del w:id="4670" w:author="Per Lindell" w:date="2019-01-08T08:43:00Z"/>
                <w:rFonts w:cs="Arial"/>
                <w:sz w:val="16"/>
                <w:szCs w:val="16"/>
                <w:lang w:eastAsia="ja-JP"/>
              </w:rPr>
            </w:pPr>
            <w:del w:id="4671" w:author="Per Lindell" w:date="2019-01-08T08:43:00Z">
              <w:r w:rsidRPr="008C6D76" w:rsidDel="000E15F7">
                <w:rPr>
                  <w:rFonts w:cs="Arial"/>
                  <w:sz w:val="16"/>
                  <w:szCs w:val="16"/>
                  <w:lang w:eastAsia="ja-JP"/>
                </w:rPr>
                <w:delText>DC_3A-19A-42D_n257D</w:delText>
              </w:r>
            </w:del>
          </w:p>
        </w:tc>
        <w:tc>
          <w:tcPr>
            <w:tcW w:w="851" w:type="dxa"/>
          </w:tcPr>
          <w:p w14:paraId="41128112" w14:textId="7AFBADE8" w:rsidR="00E97B71" w:rsidRPr="008C6D76" w:rsidDel="000E15F7" w:rsidRDefault="00E97B71" w:rsidP="00E97B71">
            <w:pPr>
              <w:pStyle w:val="TAL"/>
              <w:rPr>
                <w:del w:id="4672" w:author="Per Lindell" w:date="2019-01-08T08:43:00Z"/>
                <w:rFonts w:cs="Arial"/>
                <w:sz w:val="16"/>
                <w:szCs w:val="16"/>
                <w:lang w:eastAsia="ja-JP"/>
              </w:rPr>
            </w:pPr>
            <w:del w:id="4673" w:author="Per Lindell" w:date="2019-01-08T08:43:00Z">
              <w:r w:rsidRPr="008C6D76" w:rsidDel="000E15F7">
                <w:rPr>
                  <w:rFonts w:cs="Arial" w:hint="eastAsia"/>
                  <w:sz w:val="16"/>
                  <w:szCs w:val="16"/>
                  <w:lang w:eastAsia="ja-JP"/>
                </w:rPr>
                <w:delText>Rel-15</w:delText>
              </w:r>
            </w:del>
          </w:p>
        </w:tc>
      </w:tr>
      <w:tr w:rsidR="00E97B71" w:rsidRPr="008C6D76" w:rsidDel="000E15F7" w14:paraId="42DDAEA0" w14:textId="51ED2E0E" w:rsidTr="00E97B71">
        <w:trPr>
          <w:cantSplit/>
          <w:del w:id="4674" w:author="Per Lindell" w:date="2019-01-08T08:43:00Z"/>
        </w:trPr>
        <w:tc>
          <w:tcPr>
            <w:tcW w:w="3086" w:type="dxa"/>
          </w:tcPr>
          <w:p w14:paraId="3FDFEDCE" w14:textId="05721DF3" w:rsidR="00E97B71" w:rsidRPr="008C6D76" w:rsidDel="000E15F7" w:rsidRDefault="00E97B71" w:rsidP="00E97B71">
            <w:pPr>
              <w:pStyle w:val="TAL"/>
              <w:rPr>
                <w:del w:id="4675" w:author="Per Lindell" w:date="2019-01-08T08:43:00Z"/>
                <w:rFonts w:cs="Arial"/>
                <w:sz w:val="16"/>
                <w:szCs w:val="16"/>
                <w:lang w:eastAsia="ja-JP"/>
              </w:rPr>
            </w:pPr>
            <w:del w:id="4676" w:author="Per Lindell" w:date="2019-01-08T08:43:00Z">
              <w:r w:rsidRPr="008C6D76" w:rsidDel="000E15F7">
                <w:rPr>
                  <w:rFonts w:cs="Arial"/>
                  <w:sz w:val="16"/>
                  <w:szCs w:val="16"/>
                  <w:lang w:eastAsia="ja-JP"/>
                </w:rPr>
                <w:delText>DC_3A-19A-42D_n257E</w:delText>
              </w:r>
            </w:del>
          </w:p>
        </w:tc>
        <w:tc>
          <w:tcPr>
            <w:tcW w:w="851" w:type="dxa"/>
          </w:tcPr>
          <w:p w14:paraId="0CB2CFE1" w14:textId="714DD4E4" w:rsidR="00E97B71" w:rsidRPr="008C6D76" w:rsidDel="000E15F7" w:rsidRDefault="00E97B71" w:rsidP="00E97B71">
            <w:pPr>
              <w:pStyle w:val="TAL"/>
              <w:rPr>
                <w:del w:id="4677" w:author="Per Lindell" w:date="2019-01-08T08:43:00Z"/>
                <w:rFonts w:cs="Arial"/>
                <w:sz w:val="16"/>
                <w:szCs w:val="16"/>
                <w:lang w:eastAsia="ja-JP"/>
              </w:rPr>
            </w:pPr>
            <w:del w:id="4678" w:author="Per Lindell" w:date="2019-01-08T08:43:00Z">
              <w:r w:rsidRPr="008C6D76" w:rsidDel="000E15F7">
                <w:rPr>
                  <w:rFonts w:cs="Arial" w:hint="eastAsia"/>
                  <w:sz w:val="16"/>
                  <w:szCs w:val="16"/>
                  <w:lang w:eastAsia="ja-JP"/>
                </w:rPr>
                <w:delText>Rel-15</w:delText>
              </w:r>
            </w:del>
          </w:p>
        </w:tc>
      </w:tr>
      <w:tr w:rsidR="00E97B71" w:rsidRPr="008C6D76" w:rsidDel="000E15F7" w14:paraId="15B9E715" w14:textId="46519CD6" w:rsidTr="00E97B71">
        <w:trPr>
          <w:cantSplit/>
          <w:del w:id="4679" w:author="Per Lindell" w:date="2019-01-08T08:43:00Z"/>
        </w:trPr>
        <w:tc>
          <w:tcPr>
            <w:tcW w:w="3086" w:type="dxa"/>
          </w:tcPr>
          <w:p w14:paraId="4D80F954" w14:textId="130CB96A" w:rsidR="00E97B71" w:rsidRPr="008C6D76" w:rsidDel="000E15F7" w:rsidRDefault="00E97B71" w:rsidP="00E97B71">
            <w:pPr>
              <w:pStyle w:val="TAL"/>
              <w:rPr>
                <w:del w:id="4680" w:author="Per Lindell" w:date="2019-01-08T08:43:00Z"/>
                <w:rFonts w:cs="Arial"/>
                <w:sz w:val="16"/>
                <w:szCs w:val="16"/>
                <w:lang w:eastAsia="ja-JP"/>
              </w:rPr>
            </w:pPr>
            <w:del w:id="4681" w:author="Per Lindell" w:date="2019-01-08T08:43:00Z">
              <w:r w:rsidRPr="008C6D76" w:rsidDel="000E15F7">
                <w:rPr>
                  <w:rFonts w:cs="Arial"/>
                  <w:sz w:val="16"/>
                  <w:szCs w:val="16"/>
                  <w:lang w:eastAsia="ja-JP"/>
                </w:rPr>
                <w:delText>DC_3A-19A-42D_n257F</w:delText>
              </w:r>
            </w:del>
          </w:p>
        </w:tc>
        <w:tc>
          <w:tcPr>
            <w:tcW w:w="851" w:type="dxa"/>
          </w:tcPr>
          <w:p w14:paraId="67E9F71C" w14:textId="11D227E8" w:rsidR="00E97B71" w:rsidRPr="008C6D76" w:rsidDel="000E15F7" w:rsidRDefault="00E97B71" w:rsidP="00E97B71">
            <w:pPr>
              <w:pStyle w:val="TAL"/>
              <w:rPr>
                <w:del w:id="4682" w:author="Per Lindell" w:date="2019-01-08T08:43:00Z"/>
                <w:rFonts w:cs="Arial"/>
                <w:sz w:val="16"/>
                <w:szCs w:val="16"/>
                <w:lang w:eastAsia="ja-JP"/>
              </w:rPr>
            </w:pPr>
            <w:del w:id="4683" w:author="Per Lindell" w:date="2019-01-08T08:43:00Z">
              <w:r w:rsidRPr="008C6D76" w:rsidDel="000E15F7">
                <w:rPr>
                  <w:rFonts w:cs="Arial" w:hint="eastAsia"/>
                  <w:sz w:val="16"/>
                  <w:szCs w:val="16"/>
                  <w:lang w:eastAsia="ja-JP"/>
                </w:rPr>
                <w:delText>Rel-15</w:delText>
              </w:r>
            </w:del>
          </w:p>
        </w:tc>
      </w:tr>
      <w:tr w:rsidR="00E97B71" w:rsidRPr="008C6D76" w:rsidDel="000E15F7" w14:paraId="15578D72" w14:textId="3F13C6EF" w:rsidTr="00E97B71">
        <w:trPr>
          <w:cantSplit/>
          <w:del w:id="4684" w:author="Per Lindell" w:date="2019-01-08T08:43:00Z"/>
        </w:trPr>
        <w:tc>
          <w:tcPr>
            <w:tcW w:w="3086" w:type="dxa"/>
          </w:tcPr>
          <w:p w14:paraId="17E2D86A" w14:textId="43FAA85D" w:rsidR="00E97B71" w:rsidRPr="008C6D76" w:rsidDel="000E15F7" w:rsidRDefault="00E97B71" w:rsidP="00E97B71">
            <w:pPr>
              <w:pStyle w:val="TAL"/>
              <w:rPr>
                <w:del w:id="4685" w:author="Per Lindell" w:date="2019-01-08T08:43:00Z"/>
                <w:rFonts w:cs="Arial"/>
                <w:sz w:val="16"/>
                <w:szCs w:val="16"/>
                <w:lang w:eastAsia="ja-JP"/>
              </w:rPr>
            </w:pPr>
            <w:del w:id="4686" w:author="Per Lindell" w:date="2019-01-08T08:43:00Z">
              <w:r w:rsidRPr="008C6D76" w:rsidDel="000E15F7">
                <w:rPr>
                  <w:rFonts w:cs="Arial"/>
                  <w:sz w:val="16"/>
                  <w:szCs w:val="16"/>
                  <w:lang w:eastAsia="ja-JP"/>
                </w:rPr>
                <w:delText>DC_3A-21A-42D_n257A</w:delText>
              </w:r>
            </w:del>
          </w:p>
        </w:tc>
        <w:tc>
          <w:tcPr>
            <w:tcW w:w="851" w:type="dxa"/>
          </w:tcPr>
          <w:p w14:paraId="74950E6E" w14:textId="3646395F" w:rsidR="00E97B71" w:rsidRPr="008C6D76" w:rsidDel="000E15F7" w:rsidRDefault="00E97B71" w:rsidP="00E97B71">
            <w:pPr>
              <w:pStyle w:val="TAL"/>
              <w:rPr>
                <w:del w:id="4687" w:author="Per Lindell" w:date="2019-01-08T08:43:00Z"/>
                <w:rFonts w:cs="Arial"/>
                <w:sz w:val="16"/>
                <w:szCs w:val="16"/>
                <w:lang w:eastAsia="ja-JP"/>
              </w:rPr>
            </w:pPr>
            <w:del w:id="4688" w:author="Per Lindell" w:date="2019-01-08T08:43:00Z">
              <w:r w:rsidRPr="008C6D76" w:rsidDel="000E15F7">
                <w:rPr>
                  <w:rFonts w:cs="Arial" w:hint="eastAsia"/>
                  <w:sz w:val="16"/>
                  <w:szCs w:val="16"/>
                  <w:lang w:eastAsia="ja-JP"/>
                </w:rPr>
                <w:delText>Rel-15</w:delText>
              </w:r>
            </w:del>
          </w:p>
        </w:tc>
      </w:tr>
      <w:tr w:rsidR="00E97B71" w:rsidRPr="008C6D76" w:rsidDel="000E15F7" w14:paraId="4BEA29A5" w14:textId="0C03F487" w:rsidTr="00E97B71">
        <w:trPr>
          <w:cantSplit/>
          <w:del w:id="4689" w:author="Per Lindell" w:date="2019-01-08T08:43:00Z"/>
        </w:trPr>
        <w:tc>
          <w:tcPr>
            <w:tcW w:w="3086" w:type="dxa"/>
          </w:tcPr>
          <w:p w14:paraId="5ADA0F13" w14:textId="74C38BFF" w:rsidR="00E97B71" w:rsidRPr="008C6D76" w:rsidDel="000E15F7" w:rsidRDefault="00E97B71" w:rsidP="00E97B71">
            <w:pPr>
              <w:pStyle w:val="TAL"/>
              <w:rPr>
                <w:del w:id="4690" w:author="Per Lindell" w:date="2019-01-08T08:43:00Z"/>
                <w:rFonts w:cs="Arial"/>
                <w:sz w:val="16"/>
                <w:szCs w:val="16"/>
                <w:lang w:eastAsia="ja-JP"/>
              </w:rPr>
            </w:pPr>
            <w:del w:id="4691" w:author="Per Lindell" w:date="2019-01-08T08:43:00Z">
              <w:r w:rsidRPr="008C6D76" w:rsidDel="000E15F7">
                <w:rPr>
                  <w:rFonts w:cs="Arial"/>
                  <w:sz w:val="16"/>
                  <w:szCs w:val="16"/>
                  <w:lang w:eastAsia="ja-JP"/>
                </w:rPr>
                <w:delText>DC_3A-21A-42D_n257D</w:delText>
              </w:r>
            </w:del>
          </w:p>
        </w:tc>
        <w:tc>
          <w:tcPr>
            <w:tcW w:w="851" w:type="dxa"/>
          </w:tcPr>
          <w:p w14:paraId="7A8142BC" w14:textId="577704E7" w:rsidR="00E97B71" w:rsidRPr="008C6D76" w:rsidDel="000E15F7" w:rsidRDefault="00E97B71" w:rsidP="00E97B71">
            <w:pPr>
              <w:pStyle w:val="TAL"/>
              <w:rPr>
                <w:del w:id="4692" w:author="Per Lindell" w:date="2019-01-08T08:43:00Z"/>
                <w:rFonts w:cs="Arial"/>
                <w:sz w:val="16"/>
                <w:szCs w:val="16"/>
                <w:lang w:eastAsia="ja-JP"/>
              </w:rPr>
            </w:pPr>
            <w:del w:id="4693" w:author="Per Lindell" w:date="2019-01-08T08:43:00Z">
              <w:r w:rsidRPr="008C6D76" w:rsidDel="000E15F7">
                <w:rPr>
                  <w:rFonts w:cs="Arial" w:hint="eastAsia"/>
                  <w:sz w:val="16"/>
                  <w:szCs w:val="16"/>
                  <w:lang w:eastAsia="ja-JP"/>
                </w:rPr>
                <w:delText>Rel-15</w:delText>
              </w:r>
            </w:del>
          </w:p>
        </w:tc>
      </w:tr>
      <w:tr w:rsidR="00E97B71" w:rsidRPr="008C6D76" w:rsidDel="000E15F7" w14:paraId="741F8E81" w14:textId="14254442" w:rsidTr="00E97B71">
        <w:trPr>
          <w:cantSplit/>
          <w:del w:id="4694" w:author="Per Lindell" w:date="2019-01-08T08:43:00Z"/>
        </w:trPr>
        <w:tc>
          <w:tcPr>
            <w:tcW w:w="3086" w:type="dxa"/>
          </w:tcPr>
          <w:p w14:paraId="714C88D0" w14:textId="0EC89405" w:rsidR="00E97B71" w:rsidRPr="008C6D76" w:rsidDel="000E15F7" w:rsidRDefault="00E97B71" w:rsidP="00E97B71">
            <w:pPr>
              <w:pStyle w:val="TAL"/>
              <w:rPr>
                <w:del w:id="4695" w:author="Per Lindell" w:date="2019-01-08T08:43:00Z"/>
                <w:rFonts w:cs="Arial"/>
                <w:sz w:val="16"/>
                <w:szCs w:val="16"/>
                <w:lang w:eastAsia="ja-JP"/>
              </w:rPr>
            </w:pPr>
            <w:del w:id="4696" w:author="Per Lindell" w:date="2019-01-08T08:43:00Z">
              <w:r w:rsidRPr="008C6D76" w:rsidDel="000E15F7">
                <w:rPr>
                  <w:rFonts w:cs="Arial"/>
                  <w:sz w:val="16"/>
                  <w:szCs w:val="16"/>
                  <w:lang w:eastAsia="ja-JP"/>
                </w:rPr>
                <w:delText>DC_3A-21A-42D_n257E</w:delText>
              </w:r>
            </w:del>
          </w:p>
        </w:tc>
        <w:tc>
          <w:tcPr>
            <w:tcW w:w="851" w:type="dxa"/>
          </w:tcPr>
          <w:p w14:paraId="202986A8" w14:textId="0D370E1E" w:rsidR="00E97B71" w:rsidRPr="008C6D76" w:rsidDel="000E15F7" w:rsidRDefault="00E97B71" w:rsidP="00E97B71">
            <w:pPr>
              <w:pStyle w:val="TAL"/>
              <w:rPr>
                <w:del w:id="4697" w:author="Per Lindell" w:date="2019-01-08T08:43:00Z"/>
                <w:rFonts w:cs="Arial"/>
                <w:sz w:val="16"/>
                <w:szCs w:val="16"/>
                <w:lang w:eastAsia="ja-JP"/>
              </w:rPr>
            </w:pPr>
            <w:del w:id="4698" w:author="Per Lindell" w:date="2019-01-08T08:43:00Z">
              <w:r w:rsidRPr="008C6D76" w:rsidDel="000E15F7">
                <w:rPr>
                  <w:rFonts w:cs="Arial" w:hint="eastAsia"/>
                  <w:sz w:val="16"/>
                  <w:szCs w:val="16"/>
                  <w:lang w:eastAsia="ja-JP"/>
                </w:rPr>
                <w:delText>Rel-15</w:delText>
              </w:r>
            </w:del>
          </w:p>
        </w:tc>
      </w:tr>
      <w:tr w:rsidR="00E97B71" w:rsidRPr="008C6D76" w:rsidDel="000E15F7" w14:paraId="4F4C53F4" w14:textId="625A7F85" w:rsidTr="00E97B71">
        <w:trPr>
          <w:cantSplit/>
          <w:del w:id="4699" w:author="Per Lindell" w:date="2019-01-08T08:43:00Z"/>
        </w:trPr>
        <w:tc>
          <w:tcPr>
            <w:tcW w:w="3086" w:type="dxa"/>
          </w:tcPr>
          <w:p w14:paraId="79AAE2E5" w14:textId="74B843A8" w:rsidR="00E97B71" w:rsidRPr="008C6D76" w:rsidDel="000E15F7" w:rsidRDefault="00E97B71" w:rsidP="00E97B71">
            <w:pPr>
              <w:pStyle w:val="TAL"/>
              <w:rPr>
                <w:del w:id="4700" w:author="Per Lindell" w:date="2019-01-08T08:43:00Z"/>
                <w:rFonts w:cs="Arial"/>
                <w:sz w:val="16"/>
                <w:szCs w:val="16"/>
                <w:lang w:eastAsia="ja-JP"/>
              </w:rPr>
            </w:pPr>
            <w:del w:id="4701" w:author="Per Lindell" w:date="2019-01-08T08:43:00Z">
              <w:r w:rsidRPr="008C6D76" w:rsidDel="000E15F7">
                <w:rPr>
                  <w:rFonts w:cs="Arial"/>
                  <w:sz w:val="16"/>
                  <w:szCs w:val="16"/>
                  <w:lang w:eastAsia="ja-JP"/>
                </w:rPr>
                <w:delText>DC_3A-21A-42D_n257F</w:delText>
              </w:r>
            </w:del>
          </w:p>
        </w:tc>
        <w:tc>
          <w:tcPr>
            <w:tcW w:w="851" w:type="dxa"/>
          </w:tcPr>
          <w:p w14:paraId="2BCF6B18" w14:textId="4D2D6A79" w:rsidR="00E97B71" w:rsidRPr="008C6D76" w:rsidDel="000E15F7" w:rsidRDefault="00E97B71" w:rsidP="00E97B71">
            <w:pPr>
              <w:pStyle w:val="TAL"/>
              <w:rPr>
                <w:del w:id="4702" w:author="Per Lindell" w:date="2019-01-08T08:43:00Z"/>
                <w:rFonts w:cs="Arial"/>
                <w:sz w:val="16"/>
                <w:szCs w:val="16"/>
                <w:lang w:eastAsia="ja-JP"/>
              </w:rPr>
            </w:pPr>
            <w:del w:id="4703" w:author="Per Lindell" w:date="2019-01-08T08:43:00Z">
              <w:r w:rsidRPr="008C6D76" w:rsidDel="000E15F7">
                <w:rPr>
                  <w:rFonts w:cs="Arial" w:hint="eastAsia"/>
                  <w:sz w:val="16"/>
                  <w:szCs w:val="16"/>
                  <w:lang w:eastAsia="ja-JP"/>
                </w:rPr>
                <w:delText>Rel-15</w:delText>
              </w:r>
            </w:del>
          </w:p>
        </w:tc>
      </w:tr>
      <w:tr w:rsidR="00E97B71" w:rsidRPr="008C6D76" w:rsidDel="000E15F7" w14:paraId="58C991E1" w14:textId="0523D028" w:rsidTr="00E97B71">
        <w:trPr>
          <w:cantSplit/>
          <w:del w:id="4704" w:author="Per Lindell" w:date="2019-01-08T08:43:00Z"/>
        </w:trPr>
        <w:tc>
          <w:tcPr>
            <w:tcW w:w="3086" w:type="dxa"/>
          </w:tcPr>
          <w:p w14:paraId="3E3DA87C" w14:textId="2D5C3DDD" w:rsidR="00E97B71" w:rsidRPr="008C6D76" w:rsidDel="000E15F7" w:rsidRDefault="00E97B71" w:rsidP="00E97B71">
            <w:pPr>
              <w:pStyle w:val="TAL"/>
              <w:rPr>
                <w:del w:id="4705" w:author="Per Lindell" w:date="2019-01-08T08:43:00Z"/>
                <w:rFonts w:cs="Arial"/>
                <w:sz w:val="16"/>
                <w:szCs w:val="16"/>
                <w:lang w:eastAsia="ja-JP"/>
              </w:rPr>
            </w:pPr>
            <w:del w:id="4706" w:author="Per Lindell" w:date="2019-01-08T08:43:00Z">
              <w:r w:rsidRPr="0009439C" w:rsidDel="000E15F7">
                <w:rPr>
                  <w:rFonts w:cs="Arial" w:hint="eastAsia"/>
                  <w:sz w:val="16"/>
                  <w:szCs w:val="16"/>
                  <w:lang w:eastAsia="ja-JP"/>
                </w:rPr>
                <w:delText>D</w:delText>
              </w:r>
              <w:r w:rsidRPr="0009439C" w:rsidDel="000E15F7">
                <w:rPr>
                  <w:rFonts w:cs="Arial"/>
                  <w:sz w:val="16"/>
                  <w:szCs w:val="16"/>
                  <w:lang w:eastAsia="ja-JP"/>
                </w:rPr>
                <w:delText>L_1A-3A-8A_n</w:delText>
              </w:r>
              <w:r w:rsidDel="000E15F7">
                <w:rPr>
                  <w:rFonts w:cs="Arial"/>
                  <w:sz w:val="16"/>
                  <w:szCs w:val="16"/>
                  <w:lang w:eastAsia="ja-JP"/>
                </w:rPr>
                <w:delText>257</w:delText>
              </w:r>
              <w:r w:rsidRPr="0009439C" w:rsidDel="000E15F7">
                <w:rPr>
                  <w:rFonts w:cs="Arial"/>
                  <w:sz w:val="16"/>
                  <w:szCs w:val="16"/>
                  <w:lang w:eastAsia="ja-JP"/>
                </w:rPr>
                <w:delText>A_UL_1A_n257A</w:delText>
              </w:r>
            </w:del>
          </w:p>
        </w:tc>
        <w:tc>
          <w:tcPr>
            <w:tcW w:w="851" w:type="dxa"/>
          </w:tcPr>
          <w:p w14:paraId="5E7565A7" w14:textId="46BE1476" w:rsidR="00E97B71" w:rsidRPr="008C6D76" w:rsidDel="000E15F7" w:rsidRDefault="00E97B71" w:rsidP="00E97B71">
            <w:pPr>
              <w:pStyle w:val="TAL"/>
              <w:rPr>
                <w:del w:id="4707" w:author="Per Lindell" w:date="2019-01-08T08:43:00Z"/>
                <w:rFonts w:cs="Arial"/>
                <w:sz w:val="16"/>
                <w:szCs w:val="16"/>
                <w:lang w:eastAsia="ja-JP"/>
              </w:rPr>
            </w:pPr>
            <w:del w:id="4708" w:author="Per Lindell" w:date="2019-01-08T08:43:00Z">
              <w:r w:rsidRPr="008C6D76" w:rsidDel="000E15F7">
                <w:rPr>
                  <w:rFonts w:cs="Arial"/>
                  <w:sz w:val="16"/>
                  <w:szCs w:val="16"/>
                  <w:lang w:eastAsia="ja-JP"/>
                </w:rPr>
                <w:delText>Rel-15</w:delText>
              </w:r>
            </w:del>
          </w:p>
        </w:tc>
      </w:tr>
      <w:tr w:rsidR="00E97B71" w:rsidRPr="008C6D76" w:rsidDel="000E15F7" w14:paraId="226E3428" w14:textId="265CE5B8" w:rsidTr="00E97B71">
        <w:trPr>
          <w:cantSplit/>
          <w:del w:id="4709" w:author="Per Lindell" w:date="2019-01-08T08:43:00Z"/>
        </w:trPr>
        <w:tc>
          <w:tcPr>
            <w:tcW w:w="3086" w:type="dxa"/>
          </w:tcPr>
          <w:p w14:paraId="47EE5940" w14:textId="043B6A45" w:rsidR="00E97B71" w:rsidRPr="008C6D76" w:rsidDel="000E15F7" w:rsidRDefault="00E97B71" w:rsidP="00E97B71">
            <w:pPr>
              <w:pStyle w:val="TAL"/>
              <w:rPr>
                <w:del w:id="4710" w:author="Per Lindell" w:date="2019-01-08T08:43:00Z"/>
                <w:rFonts w:cs="Arial"/>
                <w:sz w:val="16"/>
                <w:szCs w:val="16"/>
                <w:lang w:eastAsia="ja-JP"/>
              </w:rPr>
            </w:pPr>
            <w:del w:id="4711" w:author="Per Lindell" w:date="2019-01-08T08:43:00Z">
              <w:r w:rsidRPr="0009439C" w:rsidDel="000E15F7">
                <w:rPr>
                  <w:rFonts w:cs="Arial" w:hint="eastAsia"/>
                  <w:sz w:val="16"/>
                  <w:szCs w:val="16"/>
                  <w:lang w:eastAsia="ja-JP"/>
                </w:rPr>
                <w:delText>D</w:delText>
              </w:r>
              <w:r w:rsidRPr="0009439C" w:rsidDel="000E15F7">
                <w:rPr>
                  <w:rFonts w:cs="Arial"/>
                  <w:sz w:val="16"/>
                  <w:szCs w:val="16"/>
                  <w:lang w:eastAsia="ja-JP"/>
                </w:rPr>
                <w:delText>L_1A-3A-8A_n</w:delText>
              </w:r>
              <w:r w:rsidDel="000E15F7">
                <w:rPr>
                  <w:rFonts w:cs="Arial"/>
                  <w:sz w:val="16"/>
                  <w:szCs w:val="16"/>
                  <w:lang w:eastAsia="ja-JP"/>
                </w:rPr>
                <w:delText>257</w:delText>
              </w:r>
              <w:r w:rsidRPr="0009439C" w:rsidDel="000E15F7">
                <w:rPr>
                  <w:rFonts w:cs="Arial"/>
                  <w:sz w:val="16"/>
                  <w:szCs w:val="16"/>
                  <w:lang w:eastAsia="ja-JP"/>
                </w:rPr>
                <w:delText>A_UL_3A_n257A</w:delText>
              </w:r>
            </w:del>
          </w:p>
        </w:tc>
        <w:tc>
          <w:tcPr>
            <w:tcW w:w="851" w:type="dxa"/>
          </w:tcPr>
          <w:p w14:paraId="1DE2D766" w14:textId="76689D06" w:rsidR="00E97B71" w:rsidRPr="008C6D76" w:rsidDel="000E15F7" w:rsidRDefault="00E97B71" w:rsidP="00E97B71">
            <w:pPr>
              <w:pStyle w:val="TAL"/>
              <w:rPr>
                <w:del w:id="4712" w:author="Per Lindell" w:date="2019-01-08T08:43:00Z"/>
                <w:rFonts w:cs="Arial"/>
                <w:sz w:val="16"/>
                <w:szCs w:val="16"/>
                <w:lang w:eastAsia="ja-JP"/>
              </w:rPr>
            </w:pPr>
            <w:del w:id="4713" w:author="Per Lindell" w:date="2019-01-08T08:43:00Z">
              <w:r w:rsidRPr="008C6D76" w:rsidDel="000E15F7">
                <w:rPr>
                  <w:rFonts w:cs="Arial"/>
                  <w:sz w:val="16"/>
                  <w:szCs w:val="16"/>
                  <w:lang w:eastAsia="ja-JP"/>
                </w:rPr>
                <w:delText>Rel-15</w:delText>
              </w:r>
            </w:del>
          </w:p>
        </w:tc>
      </w:tr>
      <w:tr w:rsidR="00E97B71" w:rsidRPr="008C6D76" w:rsidDel="000E15F7" w14:paraId="35AD9ECA" w14:textId="33B26BAD" w:rsidTr="00E97B71">
        <w:trPr>
          <w:cantSplit/>
          <w:del w:id="4714" w:author="Per Lindell" w:date="2019-01-08T08:43:00Z"/>
        </w:trPr>
        <w:tc>
          <w:tcPr>
            <w:tcW w:w="3086" w:type="dxa"/>
          </w:tcPr>
          <w:p w14:paraId="78D39CAC" w14:textId="4987828A" w:rsidR="00E97B71" w:rsidRPr="008C6D76" w:rsidDel="000E15F7" w:rsidRDefault="00E97B71" w:rsidP="00E97B71">
            <w:pPr>
              <w:pStyle w:val="TAL"/>
              <w:rPr>
                <w:del w:id="4715" w:author="Per Lindell" w:date="2019-01-08T08:43:00Z"/>
                <w:rFonts w:cs="Arial"/>
                <w:sz w:val="16"/>
                <w:szCs w:val="16"/>
                <w:lang w:eastAsia="ja-JP"/>
              </w:rPr>
            </w:pPr>
            <w:del w:id="4716" w:author="Per Lindell" w:date="2019-01-08T08:43:00Z">
              <w:r w:rsidRPr="0009439C" w:rsidDel="000E15F7">
                <w:rPr>
                  <w:rFonts w:cs="Arial" w:hint="eastAsia"/>
                  <w:sz w:val="16"/>
                  <w:szCs w:val="16"/>
                  <w:lang w:eastAsia="ja-JP"/>
                </w:rPr>
                <w:delText>D</w:delText>
              </w:r>
              <w:r w:rsidRPr="0009439C" w:rsidDel="000E15F7">
                <w:rPr>
                  <w:rFonts w:cs="Arial"/>
                  <w:sz w:val="16"/>
                  <w:szCs w:val="16"/>
                  <w:lang w:eastAsia="ja-JP"/>
                </w:rPr>
                <w:delText>L_1A-3A-8A_n</w:delText>
              </w:r>
              <w:r w:rsidDel="000E15F7">
                <w:rPr>
                  <w:rFonts w:cs="Arial"/>
                  <w:sz w:val="16"/>
                  <w:szCs w:val="16"/>
                  <w:lang w:eastAsia="ja-JP"/>
                </w:rPr>
                <w:delText>257</w:delText>
              </w:r>
              <w:r w:rsidRPr="0009439C" w:rsidDel="000E15F7">
                <w:rPr>
                  <w:rFonts w:cs="Arial"/>
                  <w:sz w:val="16"/>
                  <w:szCs w:val="16"/>
                  <w:lang w:eastAsia="ja-JP"/>
                </w:rPr>
                <w:delText>A_UL_8A_n257A</w:delText>
              </w:r>
            </w:del>
          </w:p>
        </w:tc>
        <w:tc>
          <w:tcPr>
            <w:tcW w:w="851" w:type="dxa"/>
          </w:tcPr>
          <w:p w14:paraId="692E70E3" w14:textId="6EA7BAB4" w:rsidR="00E97B71" w:rsidRPr="008C6D76" w:rsidDel="000E15F7" w:rsidRDefault="00E97B71" w:rsidP="00E97B71">
            <w:pPr>
              <w:pStyle w:val="TAL"/>
              <w:rPr>
                <w:del w:id="4717" w:author="Per Lindell" w:date="2019-01-08T08:43:00Z"/>
                <w:rFonts w:cs="Arial"/>
                <w:sz w:val="16"/>
                <w:szCs w:val="16"/>
                <w:lang w:eastAsia="ja-JP"/>
              </w:rPr>
            </w:pPr>
            <w:del w:id="4718" w:author="Per Lindell" w:date="2019-01-08T08:43:00Z">
              <w:r w:rsidRPr="008C6D76" w:rsidDel="000E15F7">
                <w:rPr>
                  <w:rFonts w:cs="Arial"/>
                  <w:sz w:val="16"/>
                  <w:szCs w:val="16"/>
                  <w:lang w:eastAsia="ja-JP"/>
                </w:rPr>
                <w:delText>Rel-15</w:delText>
              </w:r>
            </w:del>
          </w:p>
        </w:tc>
      </w:tr>
      <w:tr w:rsidR="00E97B71" w:rsidRPr="00653EB5" w:rsidDel="000E15F7" w14:paraId="419CDFBB" w14:textId="5DF05219" w:rsidTr="00E97B71">
        <w:trPr>
          <w:cantSplit/>
          <w:del w:id="4719" w:author="Per Lindell" w:date="2019-01-08T08:43:00Z"/>
        </w:trPr>
        <w:tc>
          <w:tcPr>
            <w:tcW w:w="3086" w:type="dxa"/>
          </w:tcPr>
          <w:p w14:paraId="60B17B8E" w14:textId="5B5209AA" w:rsidR="00E97B71" w:rsidRPr="00653EB5" w:rsidDel="000E15F7" w:rsidRDefault="00E97B71" w:rsidP="00E97B71">
            <w:pPr>
              <w:pStyle w:val="TAL"/>
              <w:rPr>
                <w:del w:id="4720" w:author="Per Lindell" w:date="2019-01-08T08:43:00Z"/>
                <w:rFonts w:cs="Arial"/>
                <w:sz w:val="16"/>
                <w:szCs w:val="16"/>
                <w:lang w:eastAsia="ja-JP"/>
              </w:rPr>
            </w:pPr>
            <w:del w:id="4721" w:author="Per Lindell" w:date="2019-01-08T08:43:00Z">
              <w:r w:rsidRPr="00653EB5" w:rsidDel="000E15F7">
                <w:rPr>
                  <w:rFonts w:cs="Arial"/>
                  <w:sz w:val="16"/>
                  <w:szCs w:val="16"/>
                </w:rPr>
                <w:delText>DL_1A-3A-8A_n257D_UL_1A_n257A</w:delText>
              </w:r>
            </w:del>
          </w:p>
        </w:tc>
        <w:tc>
          <w:tcPr>
            <w:tcW w:w="851" w:type="dxa"/>
          </w:tcPr>
          <w:p w14:paraId="13DDDE11" w14:textId="25E85ACE" w:rsidR="00E97B71" w:rsidRPr="00653EB5" w:rsidDel="000E15F7" w:rsidRDefault="00E97B71" w:rsidP="00E97B71">
            <w:pPr>
              <w:pStyle w:val="TAL"/>
              <w:rPr>
                <w:del w:id="4722" w:author="Per Lindell" w:date="2019-01-08T08:43:00Z"/>
                <w:rFonts w:cs="Arial"/>
                <w:sz w:val="16"/>
                <w:szCs w:val="16"/>
                <w:lang w:eastAsia="ja-JP"/>
              </w:rPr>
            </w:pPr>
            <w:del w:id="4723" w:author="Per Lindell" w:date="2019-01-08T08:43:00Z">
              <w:r w:rsidRPr="00653EB5" w:rsidDel="000E15F7">
                <w:rPr>
                  <w:rFonts w:cs="Arial"/>
                  <w:sz w:val="16"/>
                  <w:szCs w:val="16"/>
                </w:rPr>
                <w:delText>Rel-15</w:delText>
              </w:r>
            </w:del>
          </w:p>
        </w:tc>
      </w:tr>
      <w:tr w:rsidR="00E97B71" w:rsidRPr="00653EB5" w:rsidDel="000E15F7" w14:paraId="49C06FD8" w14:textId="0ED609DB" w:rsidTr="00E97B71">
        <w:trPr>
          <w:cantSplit/>
          <w:del w:id="4724" w:author="Per Lindell" w:date="2019-01-08T08:43:00Z"/>
        </w:trPr>
        <w:tc>
          <w:tcPr>
            <w:tcW w:w="3086" w:type="dxa"/>
          </w:tcPr>
          <w:p w14:paraId="3A3FF38F" w14:textId="44355B92" w:rsidR="00E97B71" w:rsidRPr="00653EB5" w:rsidDel="000E15F7" w:rsidRDefault="00E97B71" w:rsidP="00E97B71">
            <w:pPr>
              <w:pStyle w:val="TAL"/>
              <w:rPr>
                <w:del w:id="4725" w:author="Per Lindell" w:date="2019-01-08T08:43:00Z"/>
                <w:rFonts w:cs="Arial"/>
                <w:sz w:val="16"/>
                <w:szCs w:val="16"/>
                <w:lang w:eastAsia="ja-JP"/>
              </w:rPr>
            </w:pPr>
            <w:del w:id="4726" w:author="Per Lindell" w:date="2019-01-08T08:43:00Z">
              <w:r w:rsidRPr="00653EB5" w:rsidDel="000E15F7">
                <w:rPr>
                  <w:rFonts w:cs="Arial"/>
                  <w:sz w:val="16"/>
                  <w:szCs w:val="16"/>
                </w:rPr>
                <w:delText>DL_1A-3A-8A_n257E_UL_1A_n257A</w:delText>
              </w:r>
            </w:del>
          </w:p>
        </w:tc>
        <w:tc>
          <w:tcPr>
            <w:tcW w:w="851" w:type="dxa"/>
          </w:tcPr>
          <w:p w14:paraId="426F7AA2" w14:textId="72930FE7" w:rsidR="00E97B71" w:rsidRPr="00653EB5" w:rsidDel="000E15F7" w:rsidRDefault="00E97B71" w:rsidP="00E97B71">
            <w:pPr>
              <w:pStyle w:val="TAL"/>
              <w:rPr>
                <w:del w:id="4727" w:author="Per Lindell" w:date="2019-01-08T08:43:00Z"/>
                <w:rFonts w:cs="Arial"/>
                <w:sz w:val="16"/>
                <w:szCs w:val="16"/>
                <w:lang w:eastAsia="ja-JP"/>
              </w:rPr>
            </w:pPr>
            <w:del w:id="4728" w:author="Per Lindell" w:date="2019-01-08T08:43:00Z">
              <w:r w:rsidRPr="00653EB5" w:rsidDel="000E15F7">
                <w:rPr>
                  <w:rFonts w:cs="Arial"/>
                  <w:sz w:val="16"/>
                  <w:szCs w:val="16"/>
                </w:rPr>
                <w:delText>Rel-15</w:delText>
              </w:r>
            </w:del>
          </w:p>
        </w:tc>
      </w:tr>
      <w:tr w:rsidR="00E97B71" w:rsidRPr="00653EB5" w:rsidDel="000E15F7" w14:paraId="7718D96D" w14:textId="13AE9B2E" w:rsidTr="00E97B71">
        <w:trPr>
          <w:cantSplit/>
          <w:del w:id="4729" w:author="Per Lindell" w:date="2019-01-08T08:43:00Z"/>
        </w:trPr>
        <w:tc>
          <w:tcPr>
            <w:tcW w:w="3086" w:type="dxa"/>
          </w:tcPr>
          <w:p w14:paraId="768F86E2" w14:textId="0AEB3952" w:rsidR="00E97B71" w:rsidRPr="00653EB5" w:rsidDel="000E15F7" w:rsidRDefault="00E97B71" w:rsidP="00E97B71">
            <w:pPr>
              <w:pStyle w:val="TAL"/>
              <w:rPr>
                <w:del w:id="4730" w:author="Per Lindell" w:date="2019-01-08T08:43:00Z"/>
                <w:rFonts w:cs="Arial"/>
                <w:sz w:val="16"/>
                <w:szCs w:val="16"/>
                <w:lang w:eastAsia="ja-JP"/>
              </w:rPr>
            </w:pPr>
            <w:del w:id="4731" w:author="Per Lindell" w:date="2019-01-08T08:43:00Z">
              <w:r w:rsidRPr="00653EB5" w:rsidDel="000E15F7">
                <w:rPr>
                  <w:rFonts w:cs="Arial"/>
                  <w:sz w:val="16"/>
                  <w:szCs w:val="16"/>
                </w:rPr>
                <w:delText>DL_1A-3A-8A_n257F_UL_1A_n257A</w:delText>
              </w:r>
            </w:del>
          </w:p>
        </w:tc>
        <w:tc>
          <w:tcPr>
            <w:tcW w:w="851" w:type="dxa"/>
          </w:tcPr>
          <w:p w14:paraId="7B368EFF" w14:textId="6EB0E784" w:rsidR="00E97B71" w:rsidRPr="00653EB5" w:rsidDel="000E15F7" w:rsidRDefault="00E97B71" w:rsidP="00E97B71">
            <w:pPr>
              <w:pStyle w:val="TAL"/>
              <w:rPr>
                <w:del w:id="4732" w:author="Per Lindell" w:date="2019-01-08T08:43:00Z"/>
                <w:rFonts w:cs="Arial"/>
                <w:sz w:val="16"/>
                <w:szCs w:val="16"/>
                <w:lang w:eastAsia="ja-JP"/>
              </w:rPr>
            </w:pPr>
            <w:del w:id="4733" w:author="Per Lindell" w:date="2019-01-08T08:43:00Z">
              <w:r w:rsidRPr="00653EB5" w:rsidDel="000E15F7">
                <w:rPr>
                  <w:rFonts w:cs="Arial"/>
                  <w:sz w:val="16"/>
                  <w:szCs w:val="16"/>
                </w:rPr>
                <w:delText>Rel-15</w:delText>
              </w:r>
            </w:del>
          </w:p>
        </w:tc>
      </w:tr>
      <w:tr w:rsidR="00E97B71" w:rsidRPr="00653EB5" w:rsidDel="000E15F7" w14:paraId="0B441FA1" w14:textId="55A66658" w:rsidTr="00E97B71">
        <w:trPr>
          <w:cantSplit/>
          <w:del w:id="4734" w:author="Per Lindell" w:date="2019-01-08T08:43:00Z"/>
        </w:trPr>
        <w:tc>
          <w:tcPr>
            <w:tcW w:w="3086" w:type="dxa"/>
          </w:tcPr>
          <w:p w14:paraId="0F5A1021" w14:textId="5F1A4223" w:rsidR="00E97B71" w:rsidRPr="00653EB5" w:rsidDel="000E15F7" w:rsidRDefault="00E97B71" w:rsidP="00E97B71">
            <w:pPr>
              <w:pStyle w:val="TAL"/>
              <w:rPr>
                <w:del w:id="4735" w:author="Per Lindell" w:date="2019-01-08T08:43:00Z"/>
                <w:rFonts w:cs="Arial"/>
                <w:sz w:val="16"/>
                <w:szCs w:val="16"/>
                <w:lang w:eastAsia="ja-JP"/>
              </w:rPr>
            </w:pPr>
            <w:del w:id="4736" w:author="Per Lindell" w:date="2019-01-08T08:43:00Z">
              <w:r w:rsidRPr="00653EB5" w:rsidDel="000E15F7">
                <w:rPr>
                  <w:rFonts w:cs="Arial"/>
                  <w:sz w:val="16"/>
                  <w:szCs w:val="16"/>
                </w:rPr>
                <w:delText>DL_1A-3A-8A_n257D_UL_3A_n257A</w:delText>
              </w:r>
            </w:del>
          </w:p>
        </w:tc>
        <w:tc>
          <w:tcPr>
            <w:tcW w:w="851" w:type="dxa"/>
          </w:tcPr>
          <w:p w14:paraId="0D297A43" w14:textId="6F48C47A" w:rsidR="00E97B71" w:rsidRPr="00653EB5" w:rsidDel="000E15F7" w:rsidRDefault="00E97B71" w:rsidP="00E97B71">
            <w:pPr>
              <w:pStyle w:val="TAL"/>
              <w:rPr>
                <w:del w:id="4737" w:author="Per Lindell" w:date="2019-01-08T08:43:00Z"/>
                <w:rFonts w:cs="Arial"/>
                <w:sz w:val="16"/>
                <w:szCs w:val="16"/>
                <w:lang w:eastAsia="ja-JP"/>
              </w:rPr>
            </w:pPr>
            <w:del w:id="4738" w:author="Per Lindell" w:date="2019-01-08T08:43:00Z">
              <w:r w:rsidRPr="00653EB5" w:rsidDel="000E15F7">
                <w:rPr>
                  <w:rFonts w:cs="Arial"/>
                  <w:sz w:val="16"/>
                  <w:szCs w:val="16"/>
                </w:rPr>
                <w:delText>Rel-15</w:delText>
              </w:r>
            </w:del>
          </w:p>
        </w:tc>
      </w:tr>
      <w:tr w:rsidR="00E97B71" w:rsidRPr="00653EB5" w:rsidDel="000E15F7" w14:paraId="4805ED77" w14:textId="41F3F3E7" w:rsidTr="00E97B71">
        <w:trPr>
          <w:cantSplit/>
          <w:del w:id="4739" w:author="Per Lindell" w:date="2019-01-08T08:43:00Z"/>
        </w:trPr>
        <w:tc>
          <w:tcPr>
            <w:tcW w:w="3086" w:type="dxa"/>
          </w:tcPr>
          <w:p w14:paraId="4F7E1B4F" w14:textId="040DB053" w:rsidR="00E97B71" w:rsidRPr="00653EB5" w:rsidDel="000E15F7" w:rsidRDefault="00E97B71" w:rsidP="00E97B71">
            <w:pPr>
              <w:pStyle w:val="TAL"/>
              <w:rPr>
                <w:del w:id="4740" w:author="Per Lindell" w:date="2019-01-08T08:43:00Z"/>
                <w:rFonts w:cs="Arial"/>
                <w:sz w:val="16"/>
                <w:szCs w:val="16"/>
                <w:lang w:eastAsia="ja-JP"/>
              </w:rPr>
            </w:pPr>
            <w:del w:id="4741" w:author="Per Lindell" w:date="2019-01-08T08:43:00Z">
              <w:r w:rsidRPr="00653EB5" w:rsidDel="000E15F7">
                <w:rPr>
                  <w:rFonts w:cs="Arial"/>
                  <w:sz w:val="16"/>
                  <w:szCs w:val="16"/>
                </w:rPr>
                <w:delText>DL_1A-3A-8A_n257E_UL_3A_n257A</w:delText>
              </w:r>
            </w:del>
          </w:p>
        </w:tc>
        <w:tc>
          <w:tcPr>
            <w:tcW w:w="851" w:type="dxa"/>
          </w:tcPr>
          <w:p w14:paraId="33EA8BE7" w14:textId="4672ECD1" w:rsidR="00E97B71" w:rsidRPr="00653EB5" w:rsidDel="000E15F7" w:rsidRDefault="00E97B71" w:rsidP="00E97B71">
            <w:pPr>
              <w:pStyle w:val="TAL"/>
              <w:rPr>
                <w:del w:id="4742" w:author="Per Lindell" w:date="2019-01-08T08:43:00Z"/>
                <w:rFonts w:cs="Arial"/>
                <w:sz w:val="16"/>
                <w:szCs w:val="16"/>
                <w:lang w:eastAsia="ja-JP"/>
              </w:rPr>
            </w:pPr>
            <w:del w:id="4743" w:author="Per Lindell" w:date="2019-01-08T08:43:00Z">
              <w:r w:rsidRPr="00653EB5" w:rsidDel="000E15F7">
                <w:rPr>
                  <w:rFonts w:cs="Arial"/>
                  <w:sz w:val="16"/>
                  <w:szCs w:val="16"/>
                </w:rPr>
                <w:delText>Rel-15</w:delText>
              </w:r>
            </w:del>
          </w:p>
        </w:tc>
      </w:tr>
      <w:tr w:rsidR="00E97B71" w:rsidRPr="00653EB5" w:rsidDel="000E15F7" w14:paraId="4801C43F" w14:textId="264BCC61" w:rsidTr="00E97B71">
        <w:trPr>
          <w:cantSplit/>
          <w:del w:id="4744" w:author="Per Lindell" w:date="2019-01-08T08:43:00Z"/>
        </w:trPr>
        <w:tc>
          <w:tcPr>
            <w:tcW w:w="3086" w:type="dxa"/>
          </w:tcPr>
          <w:p w14:paraId="2673D230" w14:textId="383C3C0D" w:rsidR="00E97B71" w:rsidRPr="00653EB5" w:rsidDel="000E15F7" w:rsidRDefault="00E97B71" w:rsidP="00E97B71">
            <w:pPr>
              <w:pStyle w:val="TAL"/>
              <w:rPr>
                <w:del w:id="4745" w:author="Per Lindell" w:date="2019-01-08T08:43:00Z"/>
                <w:rFonts w:cs="Arial"/>
                <w:sz w:val="16"/>
                <w:szCs w:val="16"/>
                <w:lang w:eastAsia="ja-JP"/>
              </w:rPr>
            </w:pPr>
            <w:del w:id="4746" w:author="Per Lindell" w:date="2019-01-08T08:43:00Z">
              <w:r w:rsidRPr="00653EB5" w:rsidDel="000E15F7">
                <w:rPr>
                  <w:rFonts w:cs="Arial"/>
                  <w:sz w:val="16"/>
                  <w:szCs w:val="16"/>
                </w:rPr>
                <w:delText>DL_1A-3A-8A_n257F_UL_3A_n257A</w:delText>
              </w:r>
            </w:del>
          </w:p>
        </w:tc>
        <w:tc>
          <w:tcPr>
            <w:tcW w:w="851" w:type="dxa"/>
          </w:tcPr>
          <w:p w14:paraId="44533AC1" w14:textId="06FCAB7F" w:rsidR="00E97B71" w:rsidRPr="00653EB5" w:rsidDel="000E15F7" w:rsidRDefault="00E97B71" w:rsidP="00E97B71">
            <w:pPr>
              <w:pStyle w:val="TAL"/>
              <w:rPr>
                <w:del w:id="4747" w:author="Per Lindell" w:date="2019-01-08T08:43:00Z"/>
                <w:rFonts w:cs="Arial"/>
                <w:sz w:val="16"/>
                <w:szCs w:val="16"/>
                <w:lang w:eastAsia="ja-JP"/>
              </w:rPr>
            </w:pPr>
            <w:del w:id="4748" w:author="Per Lindell" w:date="2019-01-08T08:43:00Z">
              <w:r w:rsidRPr="00653EB5" w:rsidDel="000E15F7">
                <w:rPr>
                  <w:rFonts w:cs="Arial"/>
                  <w:sz w:val="16"/>
                  <w:szCs w:val="16"/>
                </w:rPr>
                <w:delText>Rel-15</w:delText>
              </w:r>
            </w:del>
          </w:p>
        </w:tc>
      </w:tr>
      <w:tr w:rsidR="00E97B71" w:rsidRPr="00653EB5" w:rsidDel="000E15F7" w14:paraId="39A2AE0A" w14:textId="3DF0FC34" w:rsidTr="00E97B71">
        <w:trPr>
          <w:cantSplit/>
          <w:del w:id="4749" w:author="Per Lindell" w:date="2019-01-08T08:43:00Z"/>
        </w:trPr>
        <w:tc>
          <w:tcPr>
            <w:tcW w:w="3086" w:type="dxa"/>
          </w:tcPr>
          <w:p w14:paraId="06D27F54" w14:textId="3BA983EB" w:rsidR="00E97B71" w:rsidRPr="00653EB5" w:rsidDel="000E15F7" w:rsidRDefault="00E97B71" w:rsidP="00E97B71">
            <w:pPr>
              <w:pStyle w:val="TAL"/>
              <w:rPr>
                <w:del w:id="4750" w:author="Per Lindell" w:date="2019-01-08T08:43:00Z"/>
                <w:rFonts w:cs="Arial"/>
                <w:sz w:val="16"/>
                <w:szCs w:val="16"/>
                <w:lang w:eastAsia="ja-JP"/>
              </w:rPr>
            </w:pPr>
            <w:del w:id="4751" w:author="Per Lindell" w:date="2019-01-08T08:43:00Z">
              <w:r w:rsidRPr="00653EB5" w:rsidDel="000E15F7">
                <w:rPr>
                  <w:rFonts w:cs="Arial"/>
                  <w:sz w:val="16"/>
                  <w:szCs w:val="16"/>
                </w:rPr>
                <w:delText>DL_1A-3A-8A_n257D_UL_8A_n257A</w:delText>
              </w:r>
            </w:del>
          </w:p>
        </w:tc>
        <w:tc>
          <w:tcPr>
            <w:tcW w:w="851" w:type="dxa"/>
          </w:tcPr>
          <w:p w14:paraId="546B7635" w14:textId="57F71BC3" w:rsidR="00E97B71" w:rsidRPr="00653EB5" w:rsidDel="000E15F7" w:rsidRDefault="00E97B71" w:rsidP="00E97B71">
            <w:pPr>
              <w:pStyle w:val="TAL"/>
              <w:rPr>
                <w:del w:id="4752" w:author="Per Lindell" w:date="2019-01-08T08:43:00Z"/>
                <w:rFonts w:cs="Arial"/>
                <w:sz w:val="16"/>
                <w:szCs w:val="16"/>
                <w:lang w:eastAsia="ja-JP"/>
              </w:rPr>
            </w:pPr>
            <w:del w:id="4753" w:author="Per Lindell" w:date="2019-01-08T08:43:00Z">
              <w:r w:rsidRPr="00653EB5" w:rsidDel="000E15F7">
                <w:rPr>
                  <w:rFonts w:cs="Arial"/>
                  <w:sz w:val="16"/>
                  <w:szCs w:val="16"/>
                </w:rPr>
                <w:delText>Rel-15</w:delText>
              </w:r>
            </w:del>
          </w:p>
        </w:tc>
      </w:tr>
      <w:tr w:rsidR="00E97B71" w:rsidRPr="00653EB5" w:rsidDel="000E15F7" w14:paraId="62E9F673" w14:textId="4AC5300C" w:rsidTr="00E97B71">
        <w:trPr>
          <w:cantSplit/>
          <w:del w:id="4754" w:author="Per Lindell" w:date="2019-01-08T08:43:00Z"/>
        </w:trPr>
        <w:tc>
          <w:tcPr>
            <w:tcW w:w="3086" w:type="dxa"/>
          </w:tcPr>
          <w:p w14:paraId="30FB86DB" w14:textId="12C3A1CA" w:rsidR="00E97B71" w:rsidRPr="00653EB5" w:rsidDel="000E15F7" w:rsidRDefault="00E97B71" w:rsidP="00E97B71">
            <w:pPr>
              <w:pStyle w:val="TAL"/>
              <w:rPr>
                <w:del w:id="4755" w:author="Per Lindell" w:date="2019-01-08T08:43:00Z"/>
                <w:rFonts w:cs="Arial"/>
                <w:sz w:val="16"/>
                <w:szCs w:val="16"/>
                <w:lang w:eastAsia="ja-JP"/>
              </w:rPr>
            </w:pPr>
            <w:del w:id="4756" w:author="Per Lindell" w:date="2019-01-08T08:43:00Z">
              <w:r w:rsidRPr="00653EB5" w:rsidDel="000E15F7">
                <w:rPr>
                  <w:rFonts w:cs="Arial"/>
                  <w:sz w:val="16"/>
                  <w:szCs w:val="16"/>
                </w:rPr>
                <w:delText>DL_1A-3A-8A_n257E_UL_8A_n257A</w:delText>
              </w:r>
            </w:del>
          </w:p>
        </w:tc>
        <w:tc>
          <w:tcPr>
            <w:tcW w:w="851" w:type="dxa"/>
          </w:tcPr>
          <w:p w14:paraId="3C715580" w14:textId="23F36061" w:rsidR="00E97B71" w:rsidRPr="00653EB5" w:rsidDel="000E15F7" w:rsidRDefault="00E97B71" w:rsidP="00E97B71">
            <w:pPr>
              <w:pStyle w:val="TAL"/>
              <w:rPr>
                <w:del w:id="4757" w:author="Per Lindell" w:date="2019-01-08T08:43:00Z"/>
                <w:rFonts w:cs="Arial"/>
                <w:sz w:val="16"/>
                <w:szCs w:val="16"/>
                <w:lang w:eastAsia="ja-JP"/>
              </w:rPr>
            </w:pPr>
            <w:del w:id="4758" w:author="Per Lindell" w:date="2019-01-08T08:43:00Z">
              <w:r w:rsidRPr="00653EB5" w:rsidDel="000E15F7">
                <w:rPr>
                  <w:rFonts w:cs="Arial"/>
                  <w:sz w:val="16"/>
                  <w:szCs w:val="16"/>
                </w:rPr>
                <w:delText>Rel-15</w:delText>
              </w:r>
            </w:del>
          </w:p>
        </w:tc>
      </w:tr>
      <w:tr w:rsidR="00E97B71" w:rsidRPr="00653EB5" w:rsidDel="000E15F7" w14:paraId="2AEA95C9" w14:textId="495F5C49" w:rsidTr="00E97B71">
        <w:trPr>
          <w:cantSplit/>
          <w:del w:id="4759" w:author="Per Lindell" w:date="2019-01-08T08:43:00Z"/>
        </w:trPr>
        <w:tc>
          <w:tcPr>
            <w:tcW w:w="3086" w:type="dxa"/>
          </w:tcPr>
          <w:p w14:paraId="44A089A5" w14:textId="334AEB5A" w:rsidR="00E97B71" w:rsidRPr="00653EB5" w:rsidDel="000E15F7" w:rsidRDefault="00E97B71" w:rsidP="00E97B71">
            <w:pPr>
              <w:pStyle w:val="TAL"/>
              <w:rPr>
                <w:del w:id="4760" w:author="Per Lindell" w:date="2019-01-08T08:43:00Z"/>
                <w:rFonts w:cs="Arial"/>
                <w:sz w:val="16"/>
                <w:szCs w:val="16"/>
                <w:lang w:eastAsia="ja-JP"/>
              </w:rPr>
            </w:pPr>
            <w:del w:id="4761" w:author="Per Lindell" w:date="2019-01-08T08:43:00Z">
              <w:r w:rsidRPr="00653EB5" w:rsidDel="000E15F7">
                <w:rPr>
                  <w:rFonts w:cs="Arial"/>
                  <w:sz w:val="16"/>
                  <w:szCs w:val="16"/>
                </w:rPr>
                <w:delText>DL_1A-3A-8A_n257F_UL_8A_n257A</w:delText>
              </w:r>
            </w:del>
          </w:p>
        </w:tc>
        <w:tc>
          <w:tcPr>
            <w:tcW w:w="851" w:type="dxa"/>
          </w:tcPr>
          <w:p w14:paraId="5DCD600C" w14:textId="42476E4D" w:rsidR="00E97B71" w:rsidRPr="00653EB5" w:rsidDel="000E15F7" w:rsidRDefault="00E97B71" w:rsidP="00E97B71">
            <w:pPr>
              <w:pStyle w:val="TAL"/>
              <w:rPr>
                <w:del w:id="4762" w:author="Per Lindell" w:date="2019-01-08T08:43:00Z"/>
                <w:rFonts w:cs="Arial"/>
                <w:sz w:val="16"/>
                <w:szCs w:val="16"/>
                <w:lang w:eastAsia="ja-JP"/>
              </w:rPr>
            </w:pPr>
            <w:del w:id="4763" w:author="Per Lindell" w:date="2019-01-08T08:43:00Z">
              <w:r w:rsidRPr="00653EB5" w:rsidDel="000E15F7">
                <w:rPr>
                  <w:rFonts w:cs="Arial"/>
                  <w:sz w:val="16"/>
                  <w:szCs w:val="16"/>
                </w:rPr>
                <w:delText>Rel-15</w:delText>
              </w:r>
            </w:del>
          </w:p>
        </w:tc>
      </w:tr>
      <w:tr w:rsidR="00E97B71" w:rsidRPr="00653EB5" w:rsidDel="000E15F7" w14:paraId="13A3DCC6" w14:textId="01257A7C" w:rsidTr="00E97B71">
        <w:trPr>
          <w:cantSplit/>
          <w:del w:id="4764" w:author="Per Lindell" w:date="2019-01-08T08:43:00Z"/>
        </w:trPr>
        <w:tc>
          <w:tcPr>
            <w:tcW w:w="3086" w:type="dxa"/>
          </w:tcPr>
          <w:p w14:paraId="0481094E" w14:textId="20444795" w:rsidR="00E97B71" w:rsidRPr="00653EB5" w:rsidDel="000E15F7" w:rsidRDefault="00E97B71" w:rsidP="00E97B71">
            <w:pPr>
              <w:pStyle w:val="TAL"/>
              <w:rPr>
                <w:del w:id="4765" w:author="Per Lindell" w:date="2019-01-08T08:43:00Z"/>
                <w:rFonts w:cs="Arial"/>
                <w:sz w:val="16"/>
                <w:szCs w:val="16"/>
                <w:lang w:eastAsia="ja-JP"/>
              </w:rPr>
            </w:pPr>
            <w:del w:id="4766" w:author="Per Lindell" w:date="2019-01-08T08:43:00Z">
              <w:r w:rsidRPr="00653EB5" w:rsidDel="000E15F7">
                <w:rPr>
                  <w:rFonts w:cs="Arial"/>
                  <w:sz w:val="16"/>
                  <w:szCs w:val="16"/>
                </w:rPr>
                <w:delText>DL_1A-3C-8A_n257A_UL_1A_n257A</w:delText>
              </w:r>
            </w:del>
          </w:p>
        </w:tc>
        <w:tc>
          <w:tcPr>
            <w:tcW w:w="851" w:type="dxa"/>
          </w:tcPr>
          <w:p w14:paraId="654E9B2C" w14:textId="610B14AF" w:rsidR="00E97B71" w:rsidRPr="00653EB5" w:rsidDel="000E15F7" w:rsidRDefault="00E97B71" w:rsidP="00E97B71">
            <w:pPr>
              <w:pStyle w:val="TAL"/>
              <w:rPr>
                <w:del w:id="4767" w:author="Per Lindell" w:date="2019-01-08T08:43:00Z"/>
                <w:rFonts w:cs="Arial"/>
                <w:sz w:val="16"/>
                <w:szCs w:val="16"/>
                <w:lang w:eastAsia="ja-JP"/>
              </w:rPr>
            </w:pPr>
            <w:del w:id="4768" w:author="Per Lindell" w:date="2019-01-08T08:43:00Z">
              <w:r w:rsidRPr="00653EB5" w:rsidDel="000E15F7">
                <w:rPr>
                  <w:rFonts w:cs="Arial"/>
                  <w:sz w:val="16"/>
                  <w:szCs w:val="16"/>
                </w:rPr>
                <w:delText>Rel-15</w:delText>
              </w:r>
            </w:del>
          </w:p>
        </w:tc>
      </w:tr>
      <w:tr w:rsidR="00E97B71" w:rsidRPr="00653EB5" w:rsidDel="000E15F7" w14:paraId="471EB35A" w14:textId="27568892" w:rsidTr="00E97B71">
        <w:trPr>
          <w:cantSplit/>
          <w:del w:id="4769" w:author="Per Lindell" w:date="2019-01-08T08:43:00Z"/>
        </w:trPr>
        <w:tc>
          <w:tcPr>
            <w:tcW w:w="3086" w:type="dxa"/>
          </w:tcPr>
          <w:p w14:paraId="10596017" w14:textId="307F05EF" w:rsidR="00E97B71" w:rsidRPr="00653EB5" w:rsidDel="000E15F7" w:rsidRDefault="00E97B71" w:rsidP="00E97B71">
            <w:pPr>
              <w:pStyle w:val="TAL"/>
              <w:rPr>
                <w:del w:id="4770" w:author="Per Lindell" w:date="2019-01-08T08:43:00Z"/>
                <w:rFonts w:cs="Arial"/>
                <w:sz w:val="16"/>
                <w:szCs w:val="16"/>
                <w:lang w:eastAsia="ja-JP"/>
              </w:rPr>
            </w:pPr>
            <w:del w:id="4771" w:author="Per Lindell" w:date="2019-01-08T08:43:00Z">
              <w:r w:rsidRPr="00653EB5" w:rsidDel="000E15F7">
                <w:rPr>
                  <w:rFonts w:cs="Arial"/>
                  <w:sz w:val="16"/>
                  <w:szCs w:val="16"/>
                </w:rPr>
                <w:delText>DL_1A-3C-8A_n257D_UL_1A_n257A</w:delText>
              </w:r>
            </w:del>
          </w:p>
        </w:tc>
        <w:tc>
          <w:tcPr>
            <w:tcW w:w="851" w:type="dxa"/>
          </w:tcPr>
          <w:p w14:paraId="4FC802C2" w14:textId="47FF4713" w:rsidR="00E97B71" w:rsidRPr="00653EB5" w:rsidDel="000E15F7" w:rsidRDefault="00E97B71" w:rsidP="00E97B71">
            <w:pPr>
              <w:pStyle w:val="TAL"/>
              <w:rPr>
                <w:del w:id="4772" w:author="Per Lindell" w:date="2019-01-08T08:43:00Z"/>
                <w:rFonts w:cs="Arial"/>
                <w:sz w:val="16"/>
                <w:szCs w:val="16"/>
                <w:lang w:eastAsia="ja-JP"/>
              </w:rPr>
            </w:pPr>
            <w:del w:id="4773" w:author="Per Lindell" w:date="2019-01-08T08:43:00Z">
              <w:r w:rsidRPr="00653EB5" w:rsidDel="000E15F7">
                <w:rPr>
                  <w:rFonts w:cs="Arial"/>
                  <w:sz w:val="16"/>
                  <w:szCs w:val="16"/>
                </w:rPr>
                <w:delText>Rel-15</w:delText>
              </w:r>
            </w:del>
          </w:p>
        </w:tc>
      </w:tr>
      <w:tr w:rsidR="00E97B71" w:rsidRPr="00653EB5" w:rsidDel="000E15F7" w14:paraId="4A57468A" w14:textId="5C523E33" w:rsidTr="00E97B71">
        <w:trPr>
          <w:cantSplit/>
          <w:del w:id="4774" w:author="Per Lindell" w:date="2019-01-08T08:43:00Z"/>
        </w:trPr>
        <w:tc>
          <w:tcPr>
            <w:tcW w:w="3086" w:type="dxa"/>
          </w:tcPr>
          <w:p w14:paraId="7FD36C97" w14:textId="5911E251" w:rsidR="00E97B71" w:rsidRPr="00653EB5" w:rsidDel="000E15F7" w:rsidRDefault="00E97B71" w:rsidP="00E97B71">
            <w:pPr>
              <w:pStyle w:val="TAL"/>
              <w:rPr>
                <w:del w:id="4775" w:author="Per Lindell" w:date="2019-01-08T08:43:00Z"/>
                <w:rFonts w:cs="Arial"/>
                <w:sz w:val="16"/>
                <w:szCs w:val="16"/>
                <w:lang w:eastAsia="ja-JP"/>
              </w:rPr>
            </w:pPr>
            <w:del w:id="4776" w:author="Per Lindell" w:date="2019-01-08T08:43:00Z">
              <w:r w:rsidRPr="00653EB5" w:rsidDel="000E15F7">
                <w:rPr>
                  <w:rFonts w:cs="Arial"/>
                  <w:sz w:val="16"/>
                  <w:szCs w:val="16"/>
                </w:rPr>
                <w:delText>DL_1A-3C-8A_n257E_UL_1A_n257A</w:delText>
              </w:r>
            </w:del>
          </w:p>
        </w:tc>
        <w:tc>
          <w:tcPr>
            <w:tcW w:w="851" w:type="dxa"/>
          </w:tcPr>
          <w:p w14:paraId="6CF9E872" w14:textId="6D6BD188" w:rsidR="00E97B71" w:rsidRPr="00653EB5" w:rsidDel="000E15F7" w:rsidRDefault="00E97B71" w:rsidP="00E97B71">
            <w:pPr>
              <w:pStyle w:val="TAL"/>
              <w:rPr>
                <w:del w:id="4777" w:author="Per Lindell" w:date="2019-01-08T08:43:00Z"/>
                <w:rFonts w:cs="Arial"/>
                <w:sz w:val="16"/>
                <w:szCs w:val="16"/>
                <w:lang w:eastAsia="ja-JP"/>
              </w:rPr>
            </w:pPr>
            <w:del w:id="4778" w:author="Per Lindell" w:date="2019-01-08T08:43:00Z">
              <w:r w:rsidRPr="00653EB5" w:rsidDel="000E15F7">
                <w:rPr>
                  <w:rFonts w:cs="Arial"/>
                  <w:sz w:val="16"/>
                  <w:szCs w:val="16"/>
                </w:rPr>
                <w:delText>Rel-15</w:delText>
              </w:r>
            </w:del>
          </w:p>
        </w:tc>
      </w:tr>
      <w:tr w:rsidR="00E97B71" w:rsidRPr="00653EB5" w:rsidDel="000E15F7" w14:paraId="12B56B21" w14:textId="61D8EEC9" w:rsidTr="00E97B71">
        <w:trPr>
          <w:cantSplit/>
          <w:del w:id="4779" w:author="Per Lindell" w:date="2019-01-08T08:43:00Z"/>
        </w:trPr>
        <w:tc>
          <w:tcPr>
            <w:tcW w:w="3086" w:type="dxa"/>
          </w:tcPr>
          <w:p w14:paraId="1139EFFB" w14:textId="72A4DB4D" w:rsidR="00E97B71" w:rsidRPr="00653EB5" w:rsidDel="000E15F7" w:rsidRDefault="00E97B71" w:rsidP="00E97B71">
            <w:pPr>
              <w:pStyle w:val="TAL"/>
              <w:rPr>
                <w:del w:id="4780" w:author="Per Lindell" w:date="2019-01-08T08:43:00Z"/>
                <w:rFonts w:cs="Arial"/>
                <w:sz w:val="16"/>
                <w:szCs w:val="16"/>
                <w:lang w:eastAsia="ja-JP"/>
              </w:rPr>
            </w:pPr>
            <w:del w:id="4781" w:author="Per Lindell" w:date="2019-01-08T08:43:00Z">
              <w:r w:rsidRPr="00653EB5" w:rsidDel="000E15F7">
                <w:rPr>
                  <w:rFonts w:cs="Arial"/>
                  <w:sz w:val="16"/>
                  <w:szCs w:val="16"/>
                </w:rPr>
                <w:delText>DL_1A-3C-8A_n257F_UL_1A_n257A</w:delText>
              </w:r>
            </w:del>
          </w:p>
        </w:tc>
        <w:tc>
          <w:tcPr>
            <w:tcW w:w="851" w:type="dxa"/>
          </w:tcPr>
          <w:p w14:paraId="76B82D79" w14:textId="330F0253" w:rsidR="00E97B71" w:rsidRPr="00653EB5" w:rsidDel="000E15F7" w:rsidRDefault="00E97B71" w:rsidP="00E97B71">
            <w:pPr>
              <w:pStyle w:val="TAL"/>
              <w:rPr>
                <w:del w:id="4782" w:author="Per Lindell" w:date="2019-01-08T08:43:00Z"/>
                <w:rFonts w:cs="Arial"/>
                <w:sz w:val="16"/>
                <w:szCs w:val="16"/>
                <w:lang w:eastAsia="ja-JP"/>
              </w:rPr>
            </w:pPr>
            <w:del w:id="4783" w:author="Per Lindell" w:date="2019-01-08T08:43:00Z">
              <w:r w:rsidRPr="00653EB5" w:rsidDel="000E15F7">
                <w:rPr>
                  <w:rFonts w:cs="Arial"/>
                  <w:sz w:val="16"/>
                  <w:szCs w:val="16"/>
                </w:rPr>
                <w:delText>Rel-15</w:delText>
              </w:r>
            </w:del>
          </w:p>
        </w:tc>
      </w:tr>
      <w:tr w:rsidR="00E97B71" w:rsidRPr="00653EB5" w:rsidDel="000E15F7" w14:paraId="173709E7" w14:textId="7DCB38A0" w:rsidTr="00E97B71">
        <w:trPr>
          <w:cantSplit/>
          <w:del w:id="4784" w:author="Per Lindell" w:date="2019-01-08T08:43:00Z"/>
        </w:trPr>
        <w:tc>
          <w:tcPr>
            <w:tcW w:w="3086" w:type="dxa"/>
          </w:tcPr>
          <w:p w14:paraId="54DB8151" w14:textId="69D6263E" w:rsidR="00E97B71" w:rsidRPr="00653EB5" w:rsidDel="000E15F7" w:rsidRDefault="00E97B71" w:rsidP="00E97B71">
            <w:pPr>
              <w:pStyle w:val="TAL"/>
              <w:rPr>
                <w:del w:id="4785" w:author="Per Lindell" w:date="2019-01-08T08:43:00Z"/>
                <w:rFonts w:cs="Arial"/>
                <w:sz w:val="16"/>
                <w:szCs w:val="16"/>
                <w:lang w:eastAsia="ja-JP"/>
              </w:rPr>
            </w:pPr>
            <w:del w:id="4786" w:author="Per Lindell" w:date="2019-01-08T08:43:00Z">
              <w:r w:rsidRPr="00653EB5" w:rsidDel="000E15F7">
                <w:rPr>
                  <w:rFonts w:cs="Arial"/>
                  <w:sz w:val="16"/>
                  <w:szCs w:val="16"/>
                </w:rPr>
                <w:delText>DL_1A-3C-8A_n257A_UL_3A_n257A</w:delText>
              </w:r>
            </w:del>
          </w:p>
        </w:tc>
        <w:tc>
          <w:tcPr>
            <w:tcW w:w="851" w:type="dxa"/>
          </w:tcPr>
          <w:p w14:paraId="03FCE057" w14:textId="4E0DADA4" w:rsidR="00E97B71" w:rsidRPr="00653EB5" w:rsidDel="000E15F7" w:rsidRDefault="00E97B71" w:rsidP="00E97B71">
            <w:pPr>
              <w:pStyle w:val="TAL"/>
              <w:rPr>
                <w:del w:id="4787" w:author="Per Lindell" w:date="2019-01-08T08:43:00Z"/>
                <w:rFonts w:cs="Arial"/>
                <w:sz w:val="16"/>
                <w:szCs w:val="16"/>
                <w:lang w:eastAsia="ja-JP"/>
              </w:rPr>
            </w:pPr>
            <w:del w:id="4788" w:author="Per Lindell" w:date="2019-01-08T08:43:00Z">
              <w:r w:rsidRPr="00653EB5" w:rsidDel="000E15F7">
                <w:rPr>
                  <w:rFonts w:cs="Arial"/>
                  <w:sz w:val="16"/>
                  <w:szCs w:val="16"/>
                </w:rPr>
                <w:delText>Rel-15</w:delText>
              </w:r>
            </w:del>
          </w:p>
        </w:tc>
      </w:tr>
      <w:tr w:rsidR="00E97B71" w:rsidRPr="00653EB5" w:rsidDel="000E15F7" w14:paraId="00F8011B" w14:textId="0D5BAD94" w:rsidTr="00E97B71">
        <w:trPr>
          <w:cantSplit/>
          <w:del w:id="4789" w:author="Per Lindell" w:date="2019-01-08T08:43:00Z"/>
        </w:trPr>
        <w:tc>
          <w:tcPr>
            <w:tcW w:w="3086" w:type="dxa"/>
          </w:tcPr>
          <w:p w14:paraId="3583A169" w14:textId="0BA4BA28" w:rsidR="00E97B71" w:rsidRPr="00653EB5" w:rsidDel="000E15F7" w:rsidRDefault="00E97B71" w:rsidP="00E97B71">
            <w:pPr>
              <w:pStyle w:val="TAL"/>
              <w:rPr>
                <w:del w:id="4790" w:author="Per Lindell" w:date="2019-01-08T08:43:00Z"/>
                <w:rFonts w:cs="Arial"/>
                <w:sz w:val="16"/>
                <w:szCs w:val="16"/>
                <w:lang w:eastAsia="ja-JP"/>
              </w:rPr>
            </w:pPr>
            <w:del w:id="4791" w:author="Per Lindell" w:date="2019-01-08T08:43:00Z">
              <w:r w:rsidRPr="00653EB5" w:rsidDel="000E15F7">
                <w:rPr>
                  <w:rFonts w:cs="Arial"/>
                  <w:sz w:val="16"/>
                  <w:szCs w:val="16"/>
                </w:rPr>
                <w:delText>DL_1A-3C-8A_n257D_UL_3A_n257A</w:delText>
              </w:r>
            </w:del>
          </w:p>
        </w:tc>
        <w:tc>
          <w:tcPr>
            <w:tcW w:w="851" w:type="dxa"/>
          </w:tcPr>
          <w:p w14:paraId="15D3FF5B" w14:textId="4072C0CF" w:rsidR="00E97B71" w:rsidRPr="00653EB5" w:rsidDel="000E15F7" w:rsidRDefault="00E97B71" w:rsidP="00E97B71">
            <w:pPr>
              <w:pStyle w:val="TAL"/>
              <w:rPr>
                <w:del w:id="4792" w:author="Per Lindell" w:date="2019-01-08T08:43:00Z"/>
                <w:rFonts w:cs="Arial"/>
                <w:sz w:val="16"/>
                <w:szCs w:val="16"/>
                <w:lang w:eastAsia="ja-JP"/>
              </w:rPr>
            </w:pPr>
            <w:del w:id="4793" w:author="Per Lindell" w:date="2019-01-08T08:43:00Z">
              <w:r w:rsidRPr="00653EB5" w:rsidDel="000E15F7">
                <w:rPr>
                  <w:rFonts w:cs="Arial"/>
                  <w:sz w:val="16"/>
                  <w:szCs w:val="16"/>
                </w:rPr>
                <w:delText>Rel-15</w:delText>
              </w:r>
            </w:del>
          </w:p>
        </w:tc>
      </w:tr>
      <w:tr w:rsidR="00E97B71" w:rsidRPr="00653EB5" w:rsidDel="000E15F7" w14:paraId="7AFED337" w14:textId="48E94E30" w:rsidTr="00E97B71">
        <w:trPr>
          <w:cantSplit/>
          <w:del w:id="4794" w:author="Per Lindell" w:date="2019-01-08T08:43:00Z"/>
        </w:trPr>
        <w:tc>
          <w:tcPr>
            <w:tcW w:w="3086" w:type="dxa"/>
          </w:tcPr>
          <w:p w14:paraId="454F2161" w14:textId="3A49EE22" w:rsidR="00E97B71" w:rsidRPr="00653EB5" w:rsidDel="000E15F7" w:rsidRDefault="00E97B71" w:rsidP="00E97B71">
            <w:pPr>
              <w:pStyle w:val="TAL"/>
              <w:rPr>
                <w:del w:id="4795" w:author="Per Lindell" w:date="2019-01-08T08:43:00Z"/>
                <w:rFonts w:cs="Arial"/>
                <w:sz w:val="16"/>
                <w:szCs w:val="16"/>
                <w:lang w:eastAsia="ja-JP"/>
              </w:rPr>
            </w:pPr>
            <w:del w:id="4796" w:author="Per Lindell" w:date="2019-01-08T08:43:00Z">
              <w:r w:rsidRPr="00653EB5" w:rsidDel="000E15F7">
                <w:rPr>
                  <w:rFonts w:cs="Arial"/>
                  <w:sz w:val="16"/>
                  <w:szCs w:val="16"/>
                </w:rPr>
                <w:delText>DL_1A-3C-8A_n257E_UL_3A_n257A</w:delText>
              </w:r>
            </w:del>
          </w:p>
        </w:tc>
        <w:tc>
          <w:tcPr>
            <w:tcW w:w="851" w:type="dxa"/>
          </w:tcPr>
          <w:p w14:paraId="07C06567" w14:textId="04443D1E" w:rsidR="00E97B71" w:rsidRPr="00653EB5" w:rsidDel="000E15F7" w:rsidRDefault="00E97B71" w:rsidP="00E97B71">
            <w:pPr>
              <w:pStyle w:val="TAL"/>
              <w:rPr>
                <w:del w:id="4797" w:author="Per Lindell" w:date="2019-01-08T08:43:00Z"/>
                <w:rFonts w:cs="Arial"/>
                <w:sz w:val="16"/>
                <w:szCs w:val="16"/>
                <w:lang w:eastAsia="ja-JP"/>
              </w:rPr>
            </w:pPr>
            <w:del w:id="4798" w:author="Per Lindell" w:date="2019-01-08T08:43:00Z">
              <w:r w:rsidRPr="00653EB5" w:rsidDel="000E15F7">
                <w:rPr>
                  <w:rFonts w:cs="Arial"/>
                  <w:sz w:val="16"/>
                  <w:szCs w:val="16"/>
                </w:rPr>
                <w:delText>Rel-15</w:delText>
              </w:r>
            </w:del>
          </w:p>
        </w:tc>
      </w:tr>
      <w:tr w:rsidR="00E97B71" w:rsidRPr="00653EB5" w:rsidDel="000E15F7" w14:paraId="16C5551F" w14:textId="71720D58" w:rsidTr="00E97B71">
        <w:trPr>
          <w:cantSplit/>
          <w:del w:id="4799" w:author="Per Lindell" w:date="2019-01-08T08:43:00Z"/>
        </w:trPr>
        <w:tc>
          <w:tcPr>
            <w:tcW w:w="3086" w:type="dxa"/>
          </w:tcPr>
          <w:p w14:paraId="1CF9EB08" w14:textId="19BA5E7F" w:rsidR="00E97B71" w:rsidRPr="00653EB5" w:rsidDel="000E15F7" w:rsidRDefault="00E97B71" w:rsidP="00E97B71">
            <w:pPr>
              <w:pStyle w:val="TAL"/>
              <w:rPr>
                <w:del w:id="4800" w:author="Per Lindell" w:date="2019-01-08T08:43:00Z"/>
                <w:rFonts w:cs="Arial"/>
                <w:sz w:val="16"/>
                <w:szCs w:val="16"/>
                <w:lang w:eastAsia="ja-JP"/>
              </w:rPr>
            </w:pPr>
            <w:del w:id="4801" w:author="Per Lindell" w:date="2019-01-08T08:43:00Z">
              <w:r w:rsidRPr="00653EB5" w:rsidDel="000E15F7">
                <w:rPr>
                  <w:rFonts w:cs="Arial"/>
                  <w:sz w:val="16"/>
                  <w:szCs w:val="16"/>
                </w:rPr>
                <w:delText>DL_1A-3C-8A_n257F_UL_3A_n257A</w:delText>
              </w:r>
            </w:del>
          </w:p>
        </w:tc>
        <w:tc>
          <w:tcPr>
            <w:tcW w:w="851" w:type="dxa"/>
          </w:tcPr>
          <w:p w14:paraId="3ABA43BC" w14:textId="18077722" w:rsidR="00E97B71" w:rsidRPr="00653EB5" w:rsidDel="000E15F7" w:rsidRDefault="00E97B71" w:rsidP="00E97B71">
            <w:pPr>
              <w:pStyle w:val="TAL"/>
              <w:rPr>
                <w:del w:id="4802" w:author="Per Lindell" w:date="2019-01-08T08:43:00Z"/>
                <w:rFonts w:cs="Arial"/>
                <w:sz w:val="16"/>
                <w:szCs w:val="16"/>
                <w:lang w:eastAsia="ja-JP"/>
              </w:rPr>
            </w:pPr>
            <w:del w:id="4803" w:author="Per Lindell" w:date="2019-01-08T08:43:00Z">
              <w:r w:rsidRPr="00653EB5" w:rsidDel="000E15F7">
                <w:rPr>
                  <w:rFonts w:cs="Arial"/>
                  <w:sz w:val="16"/>
                  <w:szCs w:val="16"/>
                </w:rPr>
                <w:delText>Rel-15</w:delText>
              </w:r>
            </w:del>
          </w:p>
        </w:tc>
      </w:tr>
      <w:tr w:rsidR="00E97B71" w:rsidRPr="00653EB5" w:rsidDel="000E15F7" w14:paraId="7FBEDF96" w14:textId="37150456" w:rsidTr="00E97B71">
        <w:trPr>
          <w:cantSplit/>
          <w:del w:id="4804" w:author="Per Lindell" w:date="2019-01-08T08:43:00Z"/>
        </w:trPr>
        <w:tc>
          <w:tcPr>
            <w:tcW w:w="3086" w:type="dxa"/>
          </w:tcPr>
          <w:p w14:paraId="2B5F473A" w14:textId="4D8069E4" w:rsidR="00E97B71" w:rsidRPr="00653EB5" w:rsidDel="000E15F7" w:rsidRDefault="00E97B71" w:rsidP="00E97B71">
            <w:pPr>
              <w:pStyle w:val="TAL"/>
              <w:rPr>
                <w:del w:id="4805" w:author="Per Lindell" w:date="2019-01-08T08:43:00Z"/>
                <w:rFonts w:cs="Arial"/>
                <w:sz w:val="16"/>
                <w:szCs w:val="16"/>
                <w:lang w:eastAsia="ja-JP"/>
              </w:rPr>
            </w:pPr>
            <w:del w:id="4806" w:author="Per Lindell" w:date="2019-01-08T08:43:00Z">
              <w:r w:rsidRPr="00653EB5" w:rsidDel="000E15F7">
                <w:rPr>
                  <w:rFonts w:cs="Arial"/>
                  <w:sz w:val="16"/>
                  <w:szCs w:val="16"/>
                </w:rPr>
                <w:delText>DL_1A-3C-8A_n257A_UL_8A_n257A</w:delText>
              </w:r>
            </w:del>
          </w:p>
        </w:tc>
        <w:tc>
          <w:tcPr>
            <w:tcW w:w="851" w:type="dxa"/>
          </w:tcPr>
          <w:p w14:paraId="013C420F" w14:textId="729AC8C4" w:rsidR="00E97B71" w:rsidRPr="00653EB5" w:rsidDel="000E15F7" w:rsidRDefault="00E97B71" w:rsidP="00E97B71">
            <w:pPr>
              <w:pStyle w:val="TAL"/>
              <w:rPr>
                <w:del w:id="4807" w:author="Per Lindell" w:date="2019-01-08T08:43:00Z"/>
                <w:rFonts w:cs="Arial"/>
                <w:sz w:val="16"/>
                <w:szCs w:val="16"/>
                <w:lang w:eastAsia="ja-JP"/>
              </w:rPr>
            </w:pPr>
            <w:del w:id="4808" w:author="Per Lindell" w:date="2019-01-08T08:43:00Z">
              <w:r w:rsidRPr="00653EB5" w:rsidDel="000E15F7">
                <w:rPr>
                  <w:rFonts w:cs="Arial"/>
                  <w:sz w:val="16"/>
                  <w:szCs w:val="16"/>
                </w:rPr>
                <w:delText>Rel-15</w:delText>
              </w:r>
            </w:del>
          </w:p>
        </w:tc>
      </w:tr>
      <w:tr w:rsidR="00E97B71" w:rsidRPr="00653EB5" w:rsidDel="000E15F7" w14:paraId="1802EC39" w14:textId="32D5335D" w:rsidTr="00E97B71">
        <w:trPr>
          <w:cantSplit/>
          <w:del w:id="4809" w:author="Per Lindell" w:date="2019-01-08T08:43:00Z"/>
        </w:trPr>
        <w:tc>
          <w:tcPr>
            <w:tcW w:w="3086" w:type="dxa"/>
          </w:tcPr>
          <w:p w14:paraId="589468CA" w14:textId="0125EFC2" w:rsidR="00E97B71" w:rsidRPr="00653EB5" w:rsidDel="000E15F7" w:rsidRDefault="00E97B71" w:rsidP="00E97B71">
            <w:pPr>
              <w:pStyle w:val="TAL"/>
              <w:rPr>
                <w:del w:id="4810" w:author="Per Lindell" w:date="2019-01-08T08:43:00Z"/>
                <w:rFonts w:cs="Arial"/>
                <w:sz w:val="16"/>
                <w:szCs w:val="16"/>
                <w:lang w:eastAsia="ja-JP"/>
              </w:rPr>
            </w:pPr>
            <w:del w:id="4811" w:author="Per Lindell" w:date="2019-01-08T08:43:00Z">
              <w:r w:rsidRPr="00653EB5" w:rsidDel="000E15F7">
                <w:rPr>
                  <w:rFonts w:cs="Arial"/>
                  <w:sz w:val="16"/>
                  <w:szCs w:val="16"/>
                </w:rPr>
                <w:delText>DL_1A-3C-8A_n257D_UL_8A_n257A</w:delText>
              </w:r>
            </w:del>
          </w:p>
        </w:tc>
        <w:tc>
          <w:tcPr>
            <w:tcW w:w="851" w:type="dxa"/>
          </w:tcPr>
          <w:p w14:paraId="5084F6F5" w14:textId="665054E1" w:rsidR="00E97B71" w:rsidRPr="00653EB5" w:rsidDel="000E15F7" w:rsidRDefault="00E97B71" w:rsidP="00E97B71">
            <w:pPr>
              <w:pStyle w:val="TAL"/>
              <w:rPr>
                <w:del w:id="4812" w:author="Per Lindell" w:date="2019-01-08T08:43:00Z"/>
                <w:rFonts w:cs="Arial"/>
                <w:sz w:val="16"/>
                <w:szCs w:val="16"/>
                <w:lang w:eastAsia="ja-JP"/>
              </w:rPr>
            </w:pPr>
            <w:del w:id="4813" w:author="Per Lindell" w:date="2019-01-08T08:43:00Z">
              <w:r w:rsidRPr="00653EB5" w:rsidDel="000E15F7">
                <w:rPr>
                  <w:rFonts w:cs="Arial"/>
                  <w:sz w:val="16"/>
                  <w:szCs w:val="16"/>
                </w:rPr>
                <w:delText>Rel-15</w:delText>
              </w:r>
            </w:del>
          </w:p>
        </w:tc>
      </w:tr>
      <w:tr w:rsidR="00E97B71" w:rsidRPr="00653EB5" w:rsidDel="000E15F7" w14:paraId="216DAEB9" w14:textId="152AEE05" w:rsidTr="00E97B71">
        <w:trPr>
          <w:cantSplit/>
          <w:del w:id="4814" w:author="Per Lindell" w:date="2019-01-08T08:43:00Z"/>
        </w:trPr>
        <w:tc>
          <w:tcPr>
            <w:tcW w:w="3086" w:type="dxa"/>
          </w:tcPr>
          <w:p w14:paraId="432D0AAB" w14:textId="47D39D8D" w:rsidR="00E97B71" w:rsidRPr="00653EB5" w:rsidDel="000E15F7" w:rsidRDefault="00E97B71" w:rsidP="00E97B71">
            <w:pPr>
              <w:pStyle w:val="TAL"/>
              <w:rPr>
                <w:del w:id="4815" w:author="Per Lindell" w:date="2019-01-08T08:43:00Z"/>
                <w:rFonts w:cs="Arial"/>
                <w:sz w:val="16"/>
                <w:szCs w:val="16"/>
                <w:lang w:eastAsia="ja-JP"/>
              </w:rPr>
            </w:pPr>
            <w:del w:id="4816" w:author="Per Lindell" w:date="2019-01-08T08:43:00Z">
              <w:r w:rsidRPr="00653EB5" w:rsidDel="000E15F7">
                <w:rPr>
                  <w:rFonts w:cs="Arial"/>
                  <w:sz w:val="16"/>
                  <w:szCs w:val="16"/>
                </w:rPr>
                <w:delText>DL_1A-3C-8A_n257E_UL_8A_n257A</w:delText>
              </w:r>
            </w:del>
          </w:p>
        </w:tc>
        <w:tc>
          <w:tcPr>
            <w:tcW w:w="851" w:type="dxa"/>
          </w:tcPr>
          <w:p w14:paraId="31FF124C" w14:textId="44DE09CE" w:rsidR="00E97B71" w:rsidRPr="00653EB5" w:rsidDel="000E15F7" w:rsidRDefault="00E97B71" w:rsidP="00E97B71">
            <w:pPr>
              <w:pStyle w:val="TAL"/>
              <w:rPr>
                <w:del w:id="4817" w:author="Per Lindell" w:date="2019-01-08T08:43:00Z"/>
                <w:rFonts w:cs="Arial"/>
                <w:sz w:val="16"/>
                <w:szCs w:val="16"/>
                <w:lang w:eastAsia="ja-JP"/>
              </w:rPr>
            </w:pPr>
            <w:del w:id="4818" w:author="Per Lindell" w:date="2019-01-08T08:43:00Z">
              <w:r w:rsidRPr="00653EB5" w:rsidDel="000E15F7">
                <w:rPr>
                  <w:rFonts w:cs="Arial"/>
                  <w:sz w:val="16"/>
                  <w:szCs w:val="16"/>
                </w:rPr>
                <w:delText>Rel-15</w:delText>
              </w:r>
            </w:del>
          </w:p>
        </w:tc>
      </w:tr>
      <w:tr w:rsidR="00E97B71" w:rsidRPr="00653EB5" w:rsidDel="000E15F7" w14:paraId="488D95EF" w14:textId="458D3AB8" w:rsidTr="00E97B71">
        <w:trPr>
          <w:cantSplit/>
          <w:del w:id="4819" w:author="Per Lindell" w:date="2019-01-08T08:43:00Z"/>
        </w:trPr>
        <w:tc>
          <w:tcPr>
            <w:tcW w:w="3086" w:type="dxa"/>
          </w:tcPr>
          <w:p w14:paraId="07D4C321" w14:textId="4F74FF8F" w:rsidR="00E97B71" w:rsidRPr="00653EB5" w:rsidDel="000E15F7" w:rsidRDefault="00E97B71" w:rsidP="00E97B71">
            <w:pPr>
              <w:pStyle w:val="TAL"/>
              <w:rPr>
                <w:del w:id="4820" w:author="Per Lindell" w:date="2019-01-08T08:43:00Z"/>
                <w:rFonts w:cs="Arial"/>
                <w:sz w:val="16"/>
                <w:szCs w:val="16"/>
                <w:lang w:eastAsia="ja-JP"/>
              </w:rPr>
            </w:pPr>
            <w:del w:id="4821" w:author="Per Lindell" w:date="2019-01-08T08:43:00Z">
              <w:r w:rsidRPr="00653EB5" w:rsidDel="000E15F7">
                <w:rPr>
                  <w:rFonts w:cs="Arial"/>
                  <w:sz w:val="16"/>
                  <w:szCs w:val="16"/>
                </w:rPr>
                <w:delText>DL_1A-3C-8A_n257F_UL_8A_n257A</w:delText>
              </w:r>
            </w:del>
          </w:p>
        </w:tc>
        <w:tc>
          <w:tcPr>
            <w:tcW w:w="851" w:type="dxa"/>
          </w:tcPr>
          <w:p w14:paraId="084E8D40" w14:textId="0F4E2FD2" w:rsidR="00E97B71" w:rsidRPr="00653EB5" w:rsidDel="000E15F7" w:rsidRDefault="00E97B71" w:rsidP="00E97B71">
            <w:pPr>
              <w:pStyle w:val="TAL"/>
              <w:rPr>
                <w:del w:id="4822" w:author="Per Lindell" w:date="2019-01-08T08:43:00Z"/>
                <w:rFonts w:cs="Arial"/>
                <w:sz w:val="16"/>
                <w:szCs w:val="16"/>
                <w:lang w:eastAsia="ja-JP"/>
              </w:rPr>
            </w:pPr>
            <w:del w:id="4823" w:author="Per Lindell" w:date="2019-01-08T08:43:00Z">
              <w:r w:rsidRPr="00653EB5" w:rsidDel="000E15F7">
                <w:rPr>
                  <w:rFonts w:cs="Arial"/>
                  <w:sz w:val="16"/>
                  <w:szCs w:val="16"/>
                </w:rPr>
                <w:delText>Rel-15</w:delText>
              </w:r>
            </w:del>
          </w:p>
        </w:tc>
      </w:tr>
      <w:tr w:rsidR="00E97B71" w:rsidRPr="00653EB5" w:rsidDel="000E15F7" w14:paraId="3B983F81" w14:textId="4360249B" w:rsidTr="00E97B71">
        <w:trPr>
          <w:cantSplit/>
          <w:del w:id="4824" w:author="Per Lindell" w:date="2019-01-08T08:43:00Z"/>
        </w:trPr>
        <w:tc>
          <w:tcPr>
            <w:tcW w:w="3086" w:type="dxa"/>
          </w:tcPr>
          <w:p w14:paraId="7ABDC8D0" w14:textId="22DCE383" w:rsidR="00E97B71" w:rsidRPr="00653EB5" w:rsidDel="000E15F7" w:rsidRDefault="00E97B71" w:rsidP="00E97B71">
            <w:pPr>
              <w:pStyle w:val="TAL"/>
              <w:rPr>
                <w:del w:id="4825" w:author="Per Lindell" w:date="2019-01-08T08:43:00Z"/>
                <w:rFonts w:cs="Arial"/>
                <w:sz w:val="16"/>
                <w:szCs w:val="16"/>
              </w:rPr>
            </w:pPr>
            <w:del w:id="48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_n257F_UL_1A_n257A</w:delText>
              </w:r>
            </w:del>
          </w:p>
        </w:tc>
        <w:tc>
          <w:tcPr>
            <w:tcW w:w="851" w:type="dxa"/>
          </w:tcPr>
          <w:p w14:paraId="5DCDCF58" w14:textId="159655A4" w:rsidR="00E97B71" w:rsidRPr="00653EB5" w:rsidDel="000E15F7" w:rsidRDefault="00E97B71" w:rsidP="00E97B71">
            <w:pPr>
              <w:pStyle w:val="TAL"/>
              <w:rPr>
                <w:del w:id="4827" w:author="Per Lindell" w:date="2019-01-08T08:43:00Z"/>
                <w:rFonts w:cs="Arial"/>
                <w:sz w:val="16"/>
                <w:szCs w:val="16"/>
              </w:rPr>
            </w:pPr>
            <w:del w:id="4828" w:author="Per Lindell" w:date="2019-01-08T08:43:00Z">
              <w:r w:rsidRPr="00CC67DB" w:rsidDel="000E15F7">
                <w:rPr>
                  <w:rFonts w:cs="Arial"/>
                  <w:sz w:val="16"/>
                </w:rPr>
                <w:delText>Rel-15</w:delText>
              </w:r>
            </w:del>
          </w:p>
        </w:tc>
      </w:tr>
      <w:tr w:rsidR="00E97B71" w:rsidRPr="00CC67DB" w:rsidDel="000E15F7" w14:paraId="39006AF2" w14:textId="1B7575A5" w:rsidTr="00E97B71">
        <w:trPr>
          <w:cantSplit/>
          <w:del w:id="4829" w:author="Per Lindell" w:date="2019-01-08T08:43:00Z"/>
        </w:trPr>
        <w:tc>
          <w:tcPr>
            <w:tcW w:w="3086" w:type="dxa"/>
          </w:tcPr>
          <w:p w14:paraId="5AC91E37" w14:textId="555EB617" w:rsidR="00E97B71" w:rsidRPr="00A8541B" w:rsidDel="000E15F7" w:rsidRDefault="00E97B71" w:rsidP="00E97B71">
            <w:pPr>
              <w:pStyle w:val="TAL"/>
              <w:rPr>
                <w:del w:id="4830" w:author="Per Lindell" w:date="2019-01-08T08:43:00Z"/>
                <w:rFonts w:eastAsia="Malgun Gothic" w:cs="Arial"/>
                <w:sz w:val="16"/>
                <w:szCs w:val="16"/>
                <w:lang w:eastAsia="ko-KR"/>
              </w:rPr>
            </w:pPr>
            <w:del w:id="48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_UL_1A_n257A</w:delText>
              </w:r>
            </w:del>
          </w:p>
        </w:tc>
        <w:tc>
          <w:tcPr>
            <w:tcW w:w="851" w:type="dxa"/>
          </w:tcPr>
          <w:p w14:paraId="70990276" w14:textId="2D7C7A88" w:rsidR="00E97B71" w:rsidRPr="00CC67DB" w:rsidDel="000E15F7" w:rsidRDefault="00E97B71" w:rsidP="00E97B71">
            <w:pPr>
              <w:pStyle w:val="TAL"/>
              <w:rPr>
                <w:del w:id="4832" w:author="Per Lindell" w:date="2019-01-08T08:43:00Z"/>
                <w:rFonts w:cs="Arial"/>
                <w:sz w:val="16"/>
              </w:rPr>
            </w:pPr>
            <w:del w:id="4833" w:author="Per Lindell" w:date="2019-01-08T08:43:00Z">
              <w:r w:rsidRPr="00CC67DB" w:rsidDel="000E15F7">
                <w:rPr>
                  <w:rFonts w:cs="Arial"/>
                  <w:sz w:val="16"/>
                </w:rPr>
                <w:delText>Rel-15</w:delText>
              </w:r>
            </w:del>
          </w:p>
        </w:tc>
      </w:tr>
      <w:tr w:rsidR="00E97B71" w:rsidRPr="00CC67DB" w:rsidDel="000E15F7" w14:paraId="098F2E06" w14:textId="23BDFEBC" w:rsidTr="00E97B71">
        <w:trPr>
          <w:cantSplit/>
          <w:del w:id="4834" w:author="Per Lindell" w:date="2019-01-08T08:43:00Z"/>
        </w:trPr>
        <w:tc>
          <w:tcPr>
            <w:tcW w:w="3086" w:type="dxa"/>
          </w:tcPr>
          <w:p w14:paraId="601385FA" w14:textId="004392C0" w:rsidR="00E97B71" w:rsidRPr="00A8541B" w:rsidDel="000E15F7" w:rsidRDefault="00E97B71" w:rsidP="00E97B71">
            <w:pPr>
              <w:pStyle w:val="TAL"/>
              <w:rPr>
                <w:del w:id="4835" w:author="Per Lindell" w:date="2019-01-08T08:43:00Z"/>
                <w:rFonts w:eastAsia="Malgun Gothic" w:cs="Arial"/>
                <w:sz w:val="16"/>
                <w:szCs w:val="16"/>
                <w:lang w:eastAsia="ko-KR"/>
              </w:rPr>
            </w:pPr>
            <w:del w:id="48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_UL_1A_n257A</w:delText>
              </w:r>
            </w:del>
          </w:p>
        </w:tc>
        <w:tc>
          <w:tcPr>
            <w:tcW w:w="851" w:type="dxa"/>
          </w:tcPr>
          <w:p w14:paraId="6807AD45" w14:textId="3B616DCC" w:rsidR="00E97B71" w:rsidRPr="00CC67DB" w:rsidDel="000E15F7" w:rsidRDefault="00E97B71" w:rsidP="00E97B71">
            <w:pPr>
              <w:pStyle w:val="TAL"/>
              <w:rPr>
                <w:del w:id="4837" w:author="Per Lindell" w:date="2019-01-08T08:43:00Z"/>
                <w:rFonts w:cs="Arial"/>
                <w:sz w:val="16"/>
              </w:rPr>
            </w:pPr>
            <w:del w:id="4838" w:author="Per Lindell" w:date="2019-01-08T08:43:00Z">
              <w:r w:rsidRPr="00CC67DB" w:rsidDel="000E15F7">
                <w:rPr>
                  <w:rFonts w:cs="Arial"/>
                  <w:sz w:val="16"/>
                </w:rPr>
                <w:delText>Rel-15</w:delText>
              </w:r>
            </w:del>
          </w:p>
        </w:tc>
      </w:tr>
      <w:tr w:rsidR="00E97B71" w:rsidRPr="00CC67DB" w:rsidDel="000E15F7" w14:paraId="059CAEDE" w14:textId="361D8328" w:rsidTr="00E97B71">
        <w:trPr>
          <w:cantSplit/>
          <w:del w:id="4839" w:author="Per Lindell" w:date="2019-01-08T08:43:00Z"/>
        </w:trPr>
        <w:tc>
          <w:tcPr>
            <w:tcW w:w="3086" w:type="dxa"/>
          </w:tcPr>
          <w:p w14:paraId="54E55C9E" w14:textId="289DD545" w:rsidR="00E97B71" w:rsidRPr="00A8541B" w:rsidDel="000E15F7" w:rsidRDefault="00E97B71" w:rsidP="00E97B71">
            <w:pPr>
              <w:pStyle w:val="TAL"/>
              <w:rPr>
                <w:del w:id="4840" w:author="Per Lindell" w:date="2019-01-08T08:43:00Z"/>
                <w:rFonts w:eastAsia="Malgun Gothic" w:cs="Arial"/>
                <w:sz w:val="16"/>
                <w:szCs w:val="16"/>
                <w:lang w:eastAsia="ko-KR"/>
              </w:rPr>
            </w:pPr>
            <w:del w:id="48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E1EFB54" w14:textId="4A0B7F3F" w:rsidR="00E97B71" w:rsidRPr="00CC67DB" w:rsidDel="000E15F7" w:rsidRDefault="00E97B71" w:rsidP="00E97B71">
            <w:pPr>
              <w:pStyle w:val="TAL"/>
              <w:rPr>
                <w:del w:id="4842" w:author="Per Lindell" w:date="2019-01-08T08:43:00Z"/>
                <w:rFonts w:cs="Arial"/>
                <w:sz w:val="16"/>
              </w:rPr>
            </w:pPr>
            <w:del w:id="4843" w:author="Per Lindell" w:date="2019-01-08T08:43:00Z">
              <w:r w:rsidRPr="00CC67DB" w:rsidDel="000E15F7">
                <w:rPr>
                  <w:rFonts w:cs="Arial"/>
                  <w:sz w:val="16"/>
                </w:rPr>
                <w:delText>Rel-15</w:delText>
              </w:r>
            </w:del>
          </w:p>
        </w:tc>
      </w:tr>
      <w:tr w:rsidR="00E97B71" w:rsidRPr="00CC67DB" w:rsidDel="000E15F7" w14:paraId="71FE1E21" w14:textId="65AA49E1" w:rsidTr="00E97B71">
        <w:trPr>
          <w:cantSplit/>
          <w:del w:id="4844" w:author="Per Lindell" w:date="2019-01-08T08:43:00Z"/>
        </w:trPr>
        <w:tc>
          <w:tcPr>
            <w:tcW w:w="3086" w:type="dxa"/>
          </w:tcPr>
          <w:p w14:paraId="66ED3D1C" w14:textId="2E947095" w:rsidR="00E97B71" w:rsidRPr="00A8541B" w:rsidDel="000E15F7" w:rsidRDefault="00E97B71" w:rsidP="00E97B71">
            <w:pPr>
              <w:pStyle w:val="TAL"/>
              <w:rPr>
                <w:del w:id="4845" w:author="Per Lindell" w:date="2019-01-08T08:43:00Z"/>
                <w:rFonts w:eastAsia="Malgun Gothic" w:cs="Arial"/>
                <w:sz w:val="16"/>
                <w:szCs w:val="16"/>
                <w:lang w:eastAsia="ko-KR"/>
              </w:rPr>
            </w:pPr>
            <w:del w:id="48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364E396F" w14:textId="0FAFC877" w:rsidR="00E97B71" w:rsidRPr="00CC67DB" w:rsidDel="000E15F7" w:rsidRDefault="00E97B71" w:rsidP="00E97B71">
            <w:pPr>
              <w:pStyle w:val="TAL"/>
              <w:rPr>
                <w:del w:id="4847" w:author="Per Lindell" w:date="2019-01-08T08:43:00Z"/>
                <w:rFonts w:cs="Arial"/>
                <w:sz w:val="16"/>
              </w:rPr>
            </w:pPr>
            <w:del w:id="4848" w:author="Per Lindell" w:date="2019-01-08T08:43:00Z">
              <w:r w:rsidRPr="00CC67DB" w:rsidDel="000E15F7">
                <w:rPr>
                  <w:rFonts w:cs="Arial"/>
                  <w:sz w:val="16"/>
                </w:rPr>
                <w:delText>Rel-15</w:delText>
              </w:r>
            </w:del>
          </w:p>
        </w:tc>
      </w:tr>
      <w:tr w:rsidR="00E97B71" w:rsidRPr="00CC67DB" w:rsidDel="000E15F7" w14:paraId="5E736DEB" w14:textId="5D89E623" w:rsidTr="00E97B71">
        <w:trPr>
          <w:cantSplit/>
          <w:del w:id="4849" w:author="Per Lindell" w:date="2019-01-08T08:43:00Z"/>
        </w:trPr>
        <w:tc>
          <w:tcPr>
            <w:tcW w:w="3086" w:type="dxa"/>
          </w:tcPr>
          <w:p w14:paraId="3CD6CAC7" w14:textId="4B06BA54" w:rsidR="00E97B71" w:rsidRPr="00A8541B" w:rsidDel="000E15F7" w:rsidRDefault="00E97B71" w:rsidP="00E97B71">
            <w:pPr>
              <w:pStyle w:val="TAL"/>
              <w:rPr>
                <w:del w:id="4850" w:author="Per Lindell" w:date="2019-01-08T08:43:00Z"/>
                <w:rFonts w:eastAsia="Malgun Gothic" w:cs="Arial"/>
                <w:sz w:val="16"/>
                <w:szCs w:val="16"/>
                <w:lang w:eastAsia="ko-KR"/>
              </w:rPr>
            </w:pPr>
            <w:del w:id="48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172E18A0" w14:textId="5C26F4CB" w:rsidR="00E97B71" w:rsidRPr="00CC67DB" w:rsidDel="000E15F7" w:rsidRDefault="00E97B71" w:rsidP="00E97B71">
            <w:pPr>
              <w:pStyle w:val="TAL"/>
              <w:rPr>
                <w:del w:id="4852" w:author="Per Lindell" w:date="2019-01-08T08:43:00Z"/>
                <w:rFonts w:cs="Arial"/>
                <w:sz w:val="16"/>
              </w:rPr>
            </w:pPr>
            <w:del w:id="4853" w:author="Per Lindell" w:date="2019-01-08T08:43:00Z">
              <w:r w:rsidRPr="00CC67DB" w:rsidDel="000E15F7">
                <w:rPr>
                  <w:rFonts w:cs="Arial"/>
                  <w:sz w:val="16"/>
                </w:rPr>
                <w:delText>Rel-15</w:delText>
              </w:r>
            </w:del>
          </w:p>
        </w:tc>
      </w:tr>
      <w:tr w:rsidR="00E97B71" w:rsidRPr="00CC67DB" w:rsidDel="000E15F7" w14:paraId="39D34E1E" w14:textId="2A939FCD" w:rsidTr="00E97B71">
        <w:trPr>
          <w:cantSplit/>
          <w:del w:id="4854" w:author="Per Lindell" w:date="2019-01-08T08:43:00Z"/>
        </w:trPr>
        <w:tc>
          <w:tcPr>
            <w:tcW w:w="3086" w:type="dxa"/>
          </w:tcPr>
          <w:p w14:paraId="0D4CA844" w14:textId="7DD50491" w:rsidR="00E97B71" w:rsidRPr="00A8541B" w:rsidDel="000E15F7" w:rsidRDefault="00E97B71" w:rsidP="00E97B71">
            <w:pPr>
              <w:pStyle w:val="TAL"/>
              <w:rPr>
                <w:del w:id="4855" w:author="Per Lindell" w:date="2019-01-08T08:43:00Z"/>
                <w:rFonts w:eastAsia="Malgun Gothic" w:cs="Arial"/>
                <w:sz w:val="16"/>
                <w:szCs w:val="16"/>
                <w:lang w:eastAsia="ko-KR"/>
              </w:rPr>
            </w:pPr>
            <w:del w:id="48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50DFEEA7" w14:textId="701D2EA7" w:rsidR="00E97B71" w:rsidRPr="00CC67DB" w:rsidDel="000E15F7" w:rsidRDefault="00E97B71" w:rsidP="00E97B71">
            <w:pPr>
              <w:pStyle w:val="TAL"/>
              <w:rPr>
                <w:del w:id="4857" w:author="Per Lindell" w:date="2019-01-08T08:43:00Z"/>
                <w:rFonts w:cs="Arial"/>
                <w:sz w:val="16"/>
              </w:rPr>
            </w:pPr>
            <w:del w:id="4858" w:author="Per Lindell" w:date="2019-01-08T08:43:00Z">
              <w:r w:rsidRPr="00CC67DB" w:rsidDel="000E15F7">
                <w:rPr>
                  <w:rFonts w:cs="Arial"/>
                  <w:sz w:val="16"/>
                </w:rPr>
                <w:delText>Rel-15</w:delText>
              </w:r>
            </w:del>
          </w:p>
        </w:tc>
      </w:tr>
      <w:tr w:rsidR="00E97B71" w:rsidRPr="00CC67DB" w:rsidDel="000E15F7" w14:paraId="06A66582" w14:textId="6B74BFAB" w:rsidTr="00E97B71">
        <w:trPr>
          <w:cantSplit/>
          <w:del w:id="4859" w:author="Per Lindell" w:date="2019-01-08T08:43:00Z"/>
        </w:trPr>
        <w:tc>
          <w:tcPr>
            <w:tcW w:w="3086" w:type="dxa"/>
          </w:tcPr>
          <w:p w14:paraId="7A689961" w14:textId="7C8B5516" w:rsidR="00E97B71" w:rsidRPr="00A8541B" w:rsidDel="000E15F7" w:rsidRDefault="00E97B71" w:rsidP="00E97B71">
            <w:pPr>
              <w:pStyle w:val="TAL"/>
              <w:rPr>
                <w:del w:id="4860" w:author="Per Lindell" w:date="2019-01-08T08:43:00Z"/>
                <w:rFonts w:eastAsia="Malgun Gothic" w:cs="Arial"/>
                <w:sz w:val="16"/>
                <w:szCs w:val="16"/>
                <w:lang w:eastAsia="ko-KR"/>
              </w:rPr>
            </w:pPr>
            <w:del w:id="48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9D11F31" w14:textId="084C2003" w:rsidR="00E97B71" w:rsidRPr="00CC67DB" w:rsidDel="000E15F7" w:rsidRDefault="00E97B71" w:rsidP="00E97B71">
            <w:pPr>
              <w:pStyle w:val="TAL"/>
              <w:rPr>
                <w:del w:id="4862" w:author="Per Lindell" w:date="2019-01-08T08:43:00Z"/>
                <w:rFonts w:cs="Arial"/>
                <w:sz w:val="16"/>
              </w:rPr>
            </w:pPr>
            <w:del w:id="4863" w:author="Per Lindell" w:date="2019-01-08T08:43:00Z">
              <w:r w:rsidRPr="00CC67DB" w:rsidDel="000E15F7">
                <w:rPr>
                  <w:rFonts w:cs="Arial"/>
                  <w:sz w:val="16"/>
                </w:rPr>
                <w:delText>Rel-15</w:delText>
              </w:r>
            </w:del>
          </w:p>
        </w:tc>
      </w:tr>
      <w:tr w:rsidR="00E97B71" w:rsidRPr="00CC67DB" w:rsidDel="000E15F7" w14:paraId="3B8259D8" w14:textId="4B3E6113" w:rsidTr="00E97B71">
        <w:trPr>
          <w:cantSplit/>
          <w:del w:id="4864" w:author="Per Lindell" w:date="2019-01-08T08:43:00Z"/>
        </w:trPr>
        <w:tc>
          <w:tcPr>
            <w:tcW w:w="3086" w:type="dxa"/>
          </w:tcPr>
          <w:p w14:paraId="3890E360" w14:textId="2534CBD7" w:rsidR="00E97B71" w:rsidRPr="00A8541B" w:rsidDel="000E15F7" w:rsidRDefault="00E97B71" w:rsidP="00E97B71">
            <w:pPr>
              <w:pStyle w:val="TAL"/>
              <w:rPr>
                <w:del w:id="4865" w:author="Per Lindell" w:date="2019-01-08T08:43:00Z"/>
                <w:rFonts w:eastAsia="Malgun Gothic" w:cs="Arial"/>
                <w:sz w:val="16"/>
                <w:szCs w:val="16"/>
                <w:lang w:eastAsia="ko-KR"/>
              </w:rPr>
            </w:pPr>
            <w:del w:id="48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296FA7BA" w14:textId="757CAE79" w:rsidR="00E97B71" w:rsidRPr="00CC67DB" w:rsidDel="000E15F7" w:rsidRDefault="00E97B71" w:rsidP="00E97B71">
            <w:pPr>
              <w:pStyle w:val="TAL"/>
              <w:rPr>
                <w:del w:id="4867" w:author="Per Lindell" w:date="2019-01-08T08:43:00Z"/>
                <w:rFonts w:cs="Arial"/>
                <w:sz w:val="16"/>
              </w:rPr>
            </w:pPr>
            <w:del w:id="4868" w:author="Per Lindell" w:date="2019-01-08T08:43:00Z">
              <w:r w:rsidRPr="00CC67DB" w:rsidDel="000E15F7">
                <w:rPr>
                  <w:rFonts w:cs="Arial"/>
                  <w:sz w:val="16"/>
                </w:rPr>
                <w:delText>Rel-15</w:delText>
              </w:r>
            </w:del>
          </w:p>
        </w:tc>
      </w:tr>
      <w:tr w:rsidR="00E97B71" w:rsidRPr="00CC67DB" w:rsidDel="000E15F7" w14:paraId="3BAE0D10" w14:textId="6131FA12" w:rsidTr="00E97B71">
        <w:trPr>
          <w:cantSplit/>
          <w:del w:id="4869" w:author="Per Lindell" w:date="2019-01-08T08:43:00Z"/>
        </w:trPr>
        <w:tc>
          <w:tcPr>
            <w:tcW w:w="3086" w:type="dxa"/>
          </w:tcPr>
          <w:p w14:paraId="12BD940E" w14:textId="6D49CC71" w:rsidR="00E97B71" w:rsidRPr="00A8541B" w:rsidDel="000E15F7" w:rsidRDefault="00E97B71" w:rsidP="00E97B71">
            <w:pPr>
              <w:pStyle w:val="TAL"/>
              <w:rPr>
                <w:del w:id="4870" w:author="Per Lindell" w:date="2019-01-08T08:43:00Z"/>
                <w:rFonts w:eastAsia="Malgun Gothic" w:cs="Arial"/>
                <w:sz w:val="16"/>
                <w:szCs w:val="16"/>
                <w:lang w:eastAsia="ko-KR"/>
              </w:rPr>
            </w:pPr>
            <w:del w:id="48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_UL_1A_n257A</w:delText>
              </w:r>
            </w:del>
          </w:p>
        </w:tc>
        <w:tc>
          <w:tcPr>
            <w:tcW w:w="851" w:type="dxa"/>
          </w:tcPr>
          <w:p w14:paraId="0DE595BC" w14:textId="4334F1ED" w:rsidR="00E97B71" w:rsidRPr="00CC67DB" w:rsidDel="000E15F7" w:rsidRDefault="00E97B71" w:rsidP="00E97B71">
            <w:pPr>
              <w:pStyle w:val="TAL"/>
              <w:rPr>
                <w:del w:id="4872" w:author="Per Lindell" w:date="2019-01-08T08:43:00Z"/>
                <w:rFonts w:cs="Arial"/>
                <w:sz w:val="16"/>
              </w:rPr>
            </w:pPr>
            <w:del w:id="4873" w:author="Per Lindell" w:date="2019-01-08T08:43:00Z">
              <w:r w:rsidRPr="00CC67DB" w:rsidDel="000E15F7">
                <w:rPr>
                  <w:rFonts w:cs="Arial"/>
                  <w:sz w:val="16"/>
                </w:rPr>
                <w:delText>Rel-15</w:delText>
              </w:r>
            </w:del>
          </w:p>
        </w:tc>
      </w:tr>
      <w:tr w:rsidR="00E97B71" w:rsidRPr="00CC67DB" w:rsidDel="000E15F7" w14:paraId="794350B8" w14:textId="30A90744" w:rsidTr="00E97B71">
        <w:trPr>
          <w:cantSplit/>
          <w:del w:id="4874" w:author="Per Lindell" w:date="2019-01-08T08:43:00Z"/>
        </w:trPr>
        <w:tc>
          <w:tcPr>
            <w:tcW w:w="3086" w:type="dxa"/>
          </w:tcPr>
          <w:p w14:paraId="1F37E865" w14:textId="02326CAB" w:rsidR="00E97B71" w:rsidRPr="00A8541B" w:rsidDel="000E15F7" w:rsidRDefault="00E97B71" w:rsidP="00E97B71">
            <w:pPr>
              <w:pStyle w:val="TAL"/>
              <w:rPr>
                <w:del w:id="4875" w:author="Per Lindell" w:date="2019-01-08T08:43:00Z"/>
                <w:rFonts w:eastAsia="Malgun Gothic" w:cs="Arial"/>
                <w:sz w:val="16"/>
                <w:szCs w:val="16"/>
                <w:lang w:eastAsia="ko-KR"/>
              </w:rPr>
            </w:pPr>
            <w:del w:id="48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_UL_1A_n257A</w:delText>
              </w:r>
            </w:del>
          </w:p>
        </w:tc>
        <w:tc>
          <w:tcPr>
            <w:tcW w:w="851" w:type="dxa"/>
          </w:tcPr>
          <w:p w14:paraId="3EDB2C67" w14:textId="637F95F7" w:rsidR="00E97B71" w:rsidRPr="00CC67DB" w:rsidDel="000E15F7" w:rsidRDefault="00E97B71" w:rsidP="00E97B71">
            <w:pPr>
              <w:pStyle w:val="TAL"/>
              <w:rPr>
                <w:del w:id="4877" w:author="Per Lindell" w:date="2019-01-08T08:43:00Z"/>
                <w:rFonts w:cs="Arial"/>
                <w:sz w:val="16"/>
              </w:rPr>
            </w:pPr>
            <w:del w:id="4878" w:author="Per Lindell" w:date="2019-01-08T08:43:00Z">
              <w:r w:rsidRPr="00CC67DB" w:rsidDel="000E15F7">
                <w:rPr>
                  <w:rFonts w:cs="Arial"/>
                  <w:sz w:val="16"/>
                </w:rPr>
                <w:delText>Rel-15</w:delText>
              </w:r>
            </w:del>
          </w:p>
        </w:tc>
      </w:tr>
      <w:tr w:rsidR="00E97B71" w:rsidRPr="00CC67DB" w:rsidDel="000E15F7" w14:paraId="689DF4C8" w14:textId="5BC48E42" w:rsidTr="00E97B71">
        <w:trPr>
          <w:cantSplit/>
          <w:del w:id="4879" w:author="Per Lindell" w:date="2019-01-08T08:43:00Z"/>
        </w:trPr>
        <w:tc>
          <w:tcPr>
            <w:tcW w:w="3086" w:type="dxa"/>
          </w:tcPr>
          <w:p w14:paraId="267C92DD" w14:textId="6D0DD2B2" w:rsidR="00E97B71" w:rsidRPr="00A8541B" w:rsidDel="000E15F7" w:rsidRDefault="00E97B71" w:rsidP="00E97B71">
            <w:pPr>
              <w:pStyle w:val="TAL"/>
              <w:rPr>
                <w:del w:id="4880" w:author="Per Lindell" w:date="2019-01-08T08:43:00Z"/>
                <w:rFonts w:eastAsia="Malgun Gothic" w:cs="Arial"/>
                <w:sz w:val="16"/>
                <w:szCs w:val="16"/>
                <w:lang w:eastAsia="ko-KR"/>
              </w:rPr>
            </w:pPr>
            <w:del w:id="48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_UL_1A_n257A</w:delText>
              </w:r>
            </w:del>
          </w:p>
        </w:tc>
        <w:tc>
          <w:tcPr>
            <w:tcW w:w="851" w:type="dxa"/>
          </w:tcPr>
          <w:p w14:paraId="141AF10B" w14:textId="4658E7E1" w:rsidR="00E97B71" w:rsidRPr="00CC67DB" w:rsidDel="000E15F7" w:rsidRDefault="00E97B71" w:rsidP="00E97B71">
            <w:pPr>
              <w:pStyle w:val="TAL"/>
              <w:rPr>
                <w:del w:id="4882" w:author="Per Lindell" w:date="2019-01-08T08:43:00Z"/>
                <w:rFonts w:cs="Arial"/>
                <w:sz w:val="16"/>
              </w:rPr>
            </w:pPr>
            <w:del w:id="4883" w:author="Per Lindell" w:date="2019-01-08T08:43:00Z">
              <w:r w:rsidRPr="00CC67DB" w:rsidDel="000E15F7">
                <w:rPr>
                  <w:rFonts w:cs="Arial"/>
                  <w:sz w:val="16"/>
                </w:rPr>
                <w:delText>Rel-15</w:delText>
              </w:r>
            </w:del>
          </w:p>
        </w:tc>
      </w:tr>
      <w:tr w:rsidR="00E97B71" w:rsidRPr="00CC67DB" w:rsidDel="000E15F7" w14:paraId="54FC1AB1" w14:textId="7B5EA991" w:rsidTr="00E97B71">
        <w:trPr>
          <w:cantSplit/>
          <w:del w:id="4884" w:author="Per Lindell" w:date="2019-01-08T08:43:00Z"/>
        </w:trPr>
        <w:tc>
          <w:tcPr>
            <w:tcW w:w="3086" w:type="dxa"/>
          </w:tcPr>
          <w:p w14:paraId="0EC488EE" w14:textId="6740974C" w:rsidR="00E97B71" w:rsidRPr="00A8541B" w:rsidDel="000E15F7" w:rsidRDefault="00E97B71" w:rsidP="00E97B71">
            <w:pPr>
              <w:pStyle w:val="TAL"/>
              <w:rPr>
                <w:del w:id="4885" w:author="Per Lindell" w:date="2019-01-08T08:43:00Z"/>
                <w:rFonts w:eastAsia="Malgun Gothic" w:cs="Arial"/>
                <w:sz w:val="16"/>
                <w:szCs w:val="16"/>
                <w:lang w:eastAsia="ko-KR"/>
              </w:rPr>
            </w:pPr>
            <w:del w:id="48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_UL_1A_n257A</w:delText>
              </w:r>
            </w:del>
          </w:p>
        </w:tc>
        <w:tc>
          <w:tcPr>
            <w:tcW w:w="851" w:type="dxa"/>
          </w:tcPr>
          <w:p w14:paraId="24C5D7FF" w14:textId="33F93B24" w:rsidR="00E97B71" w:rsidRPr="00CC67DB" w:rsidDel="000E15F7" w:rsidRDefault="00E97B71" w:rsidP="00E97B71">
            <w:pPr>
              <w:pStyle w:val="TAL"/>
              <w:rPr>
                <w:del w:id="4887" w:author="Per Lindell" w:date="2019-01-08T08:43:00Z"/>
                <w:rFonts w:cs="Arial"/>
                <w:sz w:val="16"/>
              </w:rPr>
            </w:pPr>
            <w:del w:id="4888" w:author="Per Lindell" w:date="2019-01-08T08:43:00Z">
              <w:r w:rsidRPr="00CC67DB" w:rsidDel="000E15F7">
                <w:rPr>
                  <w:rFonts w:cs="Arial"/>
                  <w:sz w:val="16"/>
                </w:rPr>
                <w:delText>Rel-15</w:delText>
              </w:r>
            </w:del>
          </w:p>
        </w:tc>
      </w:tr>
      <w:tr w:rsidR="00E97B71" w:rsidRPr="00CC67DB" w:rsidDel="000E15F7" w14:paraId="2BD93791" w14:textId="1D027739" w:rsidTr="00E97B71">
        <w:trPr>
          <w:cantSplit/>
          <w:del w:id="4889" w:author="Per Lindell" w:date="2019-01-08T08:43:00Z"/>
        </w:trPr>
        <w:tc>
          <w:tcPr>
            <w:tcW w:w="3086" w:type="dxa"/>
          </w:tcPr>
          <w:p w14:paraId="6698D5F6" w14:textId="53572554" w:rsidR="00E97B71" w:rsidRPr="00A8541B" w:rsidDel="000E15F7" w:rsidRDefault="00E97B71" w:rsidP="00E97B71">
            <w:pPr>
              <w:pStyle w:val="TAL"/>
              <w:rPr>
                <w:del w:id="4890" w:author="Per Lindell" w:date="2019-01-08T08:43:00Z"/>
                <w:rFonts w:eastAsia="Malgun Gothic" w:cs="Arial"/>
                <w:sz w:val="16"/>
                <w:szCs w:val="16"/>
                <w:lang w:eastAsia="ko-KR"/>
              </w:rPr>
            </w:pPr>
            <w:del w:id="48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_UL_1A_n257A</w:delText>
              </w:r>
            </w:del>
          </w:p>
        </w:tc>
        <w:tc>
          <w:tcPr>
            <w:tcW w:w="851" w:type="dxa"/>
          </w:tcPr>
          <w:p w14:paraId="10551A28" w14:textId="513FF0B7" w:rsidR="00E97B71" w:rsidRPr="00CC67DB" w:rsidDel="000E15F7" w:rsidRDefault="00E97B71" w:rsidP="00E97B71">
            <w:pPr>
              <w:pStyle w:val="TAL"/>
              <w:rPr>
                <w:del w:id="4892" w:author="Per Lindell" w:date="2019-01-08T08:43:00Z"/>
                <w:rFonts w:cs="Arial"/>
                <w:sz w:val="16"/>
              </w:rPr>
            </w:pPr>
            <w:del w:id="4893" w:author="Per Lindell" w:date="2019-01-08T08:43:00Z">
              <w:r w:rsidRPr="00CC67DB" w:rsidDel="000E15F7">
                <w:rPr>
                  <w:rFonts w:cs="Arial"/>
                  <w:sz w:val="16"/>
                </w:rPr>
                <w:delText>Rel-15</w:delText>
              </w:r>
            </w:del>
          </w:p>
        </w:tc>
      </w:tr>
      <w:tr w:rsidR="00E97B71" w:rsidRPr="00CC67DB" w:rsidDel="000E15F7" w14:paraId="7800448F" w14:textId="2CEEDF9B" w:rsidTr="00E97B71">
        <w:trPr>
          <w:cantSplit/>
          <w:del w:id="4894" w:author="Per Lindell" w:date="2019-01-08T08:43:00Z"/>
        </w:trPr>
        <w:tc>
          <w:tcPr>
            <w:tcW w:w="3086" w:type="dxa"/>
          </w:tcPr>
          <w:p w14:paraId="473570A5" w14:textId="4533C9A9" w:rsidR="00E97B71" w:rsidRPr="00A8541B" w:rsidDel="000E15F7" w:rsidRDefault="00E97B71" w:rsidP="00E97B71">
            <w:pPr>
              <w:pStyle w:val="TAL"/>
              <w:rPr>
                <w:del w:id="4895" w:author="Per Lindell" w:date="2019-01-08T08:43:00Z"/>
                <w:rFonts w:eastAsia="Malgun Gothic" w:cs="Arial"/>
                <w:sz w:val="16"/>
                <w:szCs w:val="16"/>
                <w:lang w:eastAsia="ko-KR"/>
              </w:rPr>
            </w:pPr>
            <w:del w:id="48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_UL_1A_n257A</w:delText>
              </w:r>
            </w:del>
          </w:p>
        </w:tc>
        <w:tc>
          <w:tcPr>
            <w:tcW w:w="851" w:type="dxa"/>
          </w:tcPr>
          <w:p w14:paraId="682F41E8" w14:textId="6ECC4137" w:rsidR="00E97B71" w:rsidRPr="00CC67DB" w:rsidDel="000E15F7" w:rsidRDefault="00E97B71" w:rsidP="00E97B71">
            <w:pPr>
              <w:pStyle w:val="TAL"/>
              <w:rPr>
                <w:del w:id="4897" w:author="Per Lindell" w:date="2019-01-08T08:43:00Z"/>
                <w:rFonts w:cs="Arial"/>
                <w:sz w:val="16"/>
              </w:rPr>
            </w:pPr>
            <w:del w:id="4898" w:author="Per Lindell" w:date="2019-01-08T08:43:00Z">
              <w:r w:rsidRPr="00CC67DB" w:rsidDel="000E15F7">
                <w:rPr>
                  <w:rFonts w:cs="Arial"/>
                  <w:sz w:val="16"/>
                </w:rPr>
                <w:delText>Rel-15</w:delText>
              </w:r>
            </w:del>
          </w:p>
        </w:tc>
      </w:tr>
      <w:tr w:rsidR="00E97B71" w:rsidRPr="00CC67DB" w:rsidDel="000E15F7" w14:paraId="2A7B14C1" w14:textId="511194E6" w:rsidTr="00E97B71">
        <w:trPr>
          <w:cantSplit/>
          <w:del w:id="4899" w:author="Per Lindell" w:date="2019-01-08T08:43:00Z"/>
        </w:trPr>
        <w:tc>
          <w:tcPr>
            <w:tcW w:w="3086" w:type="dxa"/>
          </w:tcPr>
          <w:p w14:paraId="3D5315A4" w14:textId="633C6EC2" w:rsidR="00E97B71" w:rsidRPr="00A8541B" w:rsidDel="000E15F7" w:rsidRDefault="00E97B71" w:rsidP="00E97B71">
            <w:pPr>
              <w:pStyle w:val="TAL"/>
              <w:rPr>
                <w:del w:id="4900" w:author="Per Lindell" w:date="2019-01-08T08:43:00Z"/>
                <w:rFonts w:eastAsia="Malgun Gothic" w:cs="Arial"/>
                <w:sz w:val="16"/>
                <w:szCs w:val="16"/>
                <w:lang w:eastAsia="ko-KR"/>
              </w:rPr>
            </w:pPr>
            <w:del w:id="49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_UL_1A_n257A</w:delText>
              </w:r>
            </w:del>
          </w:p>
        </w:tc>
        <w:tc>
          <w:tcPr>
            <w:tcW w:w="851" w:type="dxa"/>
          </w:tcPr>
          <w:p w14:paraId="3771F970" w14:textId="20720409" w:rsidR="00E97B71" w:rsidRPr="00CC67DB" w:rsidDel="000E15F7" w:rsidRDefault="00E97B71" w:rsidP="00E97B71">
            <w:pPr>
              <w:pStyle w:val="TAL"/>
              <w:rPr>
                <w:del w:id="4902" w:author="Per Lindell" w:date="2019-01-08T08:43:00Z"/>
                <w:rFonts w:cs="Arial"/>
                <w:sz w:val="16"/>
              </w:rPr>
            </w:pPr>
            <w:del w:id="4903" w:author="Per Lindell" w:date="2019-01-08T08:43:00Z">
              <w:r w:rsidRPr="00CC67DB" w:rsidDel="000E15F7">
                <w:rPr>
                  <w:rFonts w:cs="Arial"/>
                  <w:sz w:val="16"/>
                </w:rPr>
                <w:delText>Rel-15</w:delText>
              </w:r>
            </w:del>
          </w:p>
        </w:tc>
      </w:tr>
      <w:tr w:rsidR="00E97B71" w:rsidRPr="00CC67DB" w:rsidDel="000E15F7" w14:paraId="133391BD" w14:textId="6562ECD4" w:rsidTr="00E97B71">
        <w:trPr>
          <w:cantSplit/>
          <w:del w:id="4904" w:author="Per Lindell" w:date="2019-01-08T08:43:00Z"/>
        </w:trPr>
        <w:tc>
          <w:tcPr>
            <w:tcW w:w="3086" w:type="dxa"/>
          </w:tcPr>
          <w:p w14:paraId="4ED80C80" w14:textId="2BB25C2A" w:rsidR="00E97B71" w:rsidRPr="00A8541B" w:rsidDel="000E15F7" w:rsidRDefault="00E97B71" w:rsidP="00E97B71">
            <w:pPr>
              <w:pStyle w:val="TAL"/>
              <w:rPr>
                <w:del w:id="4905" w:author="Per Lindell" w:date="2019-01-08T08:43:00Z"/>
                <w:rFonts w:eastAsia="Malgun Gothic" w:cs="Arial"/>
                <w:sz w:val="16"/>
                <w:szCs w:val="16"/>
                <w:lang w:eastAsia="ko-KR"/>
              </w:rPr>
            </w:pPr>
            <w:del w:id="49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516462EA" w14:textId="748675D2" w:rsidR="00E97B71" w:rsidRPr="00CC67DB" w:rsidDel="000E15F7" w:rsidRDefault="00E97B71" w:rsidP="00E97B71">
            <w:pPr>
              <w:pStyle w:val="TAL"/>
              <w:rPr>
                <w:del w:id="4907" w:author="Per Lindell" w:date="2019-01-08T08:43:00Z"/>
                <w:rFonts w:cs="Arial"/>
                <w:sz w:val="16"/>
              </w:rPr>
            </w:pPr>
            <w:del w:id="4908" w:author="Per Lindell" w:date="2019-01-08T08:43:00Z">
              <w:r w:rsidRPr="00CC67DB" w:rsidDel="000E15F7">
                <w:rPr>
                  <w:rFonts w:cs="Arial"/>
                  <w:sz w:val="16"/>
                </w:rPr>
                <w:delText>Rel-15</w:delText>
              </w:r>
            </w:del>
          </w:p>
        </w:tc>
      </w:tr>
      <w:tr w:rsidR="00E97B71" w:rsidRPr="00CC67DB" w:rsidDel="000E15F7" w14:paraId="58193EB7" w14:textId="00B0106F" w:rsidTr="00E97B71">
        <w:trPr>
          <w:cantSplit/>
          <w:del w:id="4909" w:author="Per Lindell" w:date="2019-01-08T08:43:00Z"/>
        </w:trPr>
        <w:tc>
          <w:tcPr>
            <w:tcW w:w="3086" w:type="dxa"/>
          </w:tcPr>
          <w:p w14:paraId="3C6AB443" w14:textId="3365A2AE" w:rsidR="00E97B71" w:rsidRPr="00A8541B" w:rsidDel="000E15F7" w:rsidRDefault="00E97B71" w:rsidP="00E97B71">
            <w:pPr>
              <w:pStyle w:val="TAL"/>
              <w:rPr>
                <w:del w:id="4910" w:author="Per Lindell" w:date="2019-01-08T08:43:00Z"/>
                <w:rFonts w:eastAsia="Malgun Gothic" w:cs="Arial"/>
                <w:sz w:val="16"/>
                <w:szCs w:val="16"/>
                <w:lang w:eastAsia="ko-KR"/>
              </w:rPr>
            </w:pPr>
            <w:del w:id="49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64923572" w14:textId="5D1EC673" w:rsidR="00E97B71" w:rsidRPr="00CC67DB" w:rsidDel="000E15F7" w:rsidRDefault="00E97B71" w:rsidP="00E97B71">
            <w:pPr>
              <w:pStyle w:val="TAL"/>
              <w:rPr>
                <w:del w:id="4912" w:author="Per Lindell" w:date="2019-01-08T08:43:00Z"/>
                <w:rFonts w:cs="Arial"/>
                <w:sz w:val="16"/>
              </w:rPr>
            </w:pPr>
            <w:del w:id="4913" w:author="Per Lindell" w:date="2019-01-08T08:43:00Z">
              <w:r w:rsidRPr="00CC67DB" w:rsidDel="000E15F7">
                <w:rPr>
                  <w:rFonts w:cs="Arial"/>
                  <w:sz w:val="16"/>
                </w:rPr>
                <w:delText>Rel-15</w:delText>
              </w:r>
            </w:del>
          </w:p>
        </w:tc>
      </w:tr>
      <w:tr w:rsidR="00E97B71" w:rsidRPr="00CC67DB" w:rsidDel="000E15F7" w14:paraId="0A796C02" w14:textId="26CE3ADA" w:rsidTr="00E97B71">
        <w:trPr>
          <w:cantSplit/>
          <w:del w:id="4914" w:author="Per Lindell" w:date="2019-01-08T08:43:00Z"/>
        </w:trPr>
        <w:tc>
          <w:tcPr>
            <w:tcW w:w="3086" w:type="dxa"/>
          </w:tcPr>
          <w:p w14:paraId="5B87C653" w14:textId="174A19D1" w:rsidR="00E97B71" w:rsidRPr="00A8541B" w:rsidDel="000E15F7" w:rsidRDefault="00E97B71" w:rsidP="00E97B71">
            <w:pPr>
              <w:pStyle w:val="TAL"/>
              <w:rPr>
                <w:del w:id="4915" w:author="Per Lindell" w:date="2019-01-08T08:43:00Z"/>
                <w:rFonts w:eastAsia="Malgun Gothic" w:cs="Arial"/>
                <w:sz w:val="16"/>
                <w:szCs w:val="16"/>
                <w:lang w:eastAsia="ko-KR"/>
              </w:rPr>
            </w:pPr>
            <w:del w:id="49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2D041D0" w14:textId="10CD15E9" w:rsidR="00E97B71" w:rsidRPr="00CC67DB" w:rsidDel="000E15F7" w:rsidRDefault="00E97B71" w:rsidP="00E97B71">
            <w:pPr>
              <w:pStyle w:val="TAL"/>
              <w:rPr>
                <w:del w:id="4917" w:author="Per Lindell" w:date="2019-01-08T08:43:00Z"/>
                <w:rFonts w:cs="Arial"/>
                <w:sz w:val="16"/>
              </w:rPr>
            </w:pPr>
            <w:del w:id="4918" w:author="Per Lindell" w:date="2019-01-08T08:43:00Z">
              <w:r w:rsidRPr="00CC67DB" w:rsidDel="000E15F7">
                <w:rPr>
                  <w:rFonts w:cs="Arial"/>
                  <w:sz w:val="16"/>
                </w:rPr>
                <w:delText>Rel-15</w:delText>
              </w:r>
            </w:del>
          </w:p>
        </w:tc>
      </w:tr>
      <w:tr w:rsidR="00E97B71" w:rsidRPr="00CC67DB" w:rsidDel="000E15F7" w14:paraId="695988D6" w14:textId="06EB5005" w:rsidTr="00E97B71">
        <w:trPr>
          <w:cantSplit/>
          <w:del w:id="4919" w:author="Per Lindell" w:date="2019-01-08T08:43:00Z"/>
        </w:trPr>
        <w:tc>
          <w:tcPr>
            <w:tcW w:w="3086" w:type="dxa"/>
          </w:tcPr>
          <w:p w14:paraId="6F3138FB" w14:textId="27B314DA" w:rsidR="00E97B71" w:rsidRPr="00A8541B" w:rsidDel="000E15F7" w:rsidRDefault="00E97B71" w:rsidP="00E97B71">
            <w:pPr>
              <w:pStyle w:val="TAL"/>
              <w:rPr>
                <w:del w:id="4920" w:author="Per Lindell" w:date="2019-01-08T08:43:00Z"/>
                <w:rFonts w:eastAsia="Malgun Gothic" w:cs="Arial"/>
                <w:sz w:val="16"/>
                <w:szCs w:val="16"/>
                <w:lang w:eastAsia="ko-KR"/>
              </w:rPr>
            </w:pPr>
            <w:del w:id="49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4E63E51E" w14:textId="1C33B674" w:rsidR="00E97B71" w:rsidRPr="00CC67DB" w:rsidDel="000E15F7" w:rsidRDefault="00E97B71" w:rsidP="00E97B71">
            <w:pPr>
              <w:pStyle w:val="TAL"/>
              <w:rPr>
                <w:del w:id="4922" w:author="Per Lindell" w:date="2019-01-08T08:43:00Z"/>
                <w:rFonts w:cs="Arial"/>
                <w:sz w:val="16"/>
              </w:rPr>
            </w:pPr>
            <w:del w:id="4923" w:author="Per Lindell" w:date="2019-01-08T08:43:00Z">
              <w:r w:rsidRPr="00CC67DB" w:rsidDel="000E15F7">
                <w:rPr>
                  <w:rFonts w:cs="Arial"/>
                  <w:sz w:val="16"/>
                </w:rPr>
                <w:delText>Rel-15</w:delText>
              </w:r>
            </w:del>
          </w:p>
        </w:tc>
      </w:tr>
      <w:tr w:rsidR="00E97B71" w:rsidRPr="00CC67DB" w:rsidDel="000E15F7" w14:paraId="13BBD1DD" w14:textId="15EF35F9" w:rsidTr="00E97B71">
        <w:trPr>
          <w:cantSplit/>
          <w:del w:id="4924" w:author="Per Lindell" w:date="2019-01-08T08:43:00Z"/>
        </w:trPr>
        <w:tc>
          <w:tcPr>
            <w:tcW w:w="3086" w:type="dxa"/>
          </w:tcPr>
          <w:p w14:paraId="2AE36AE3" w14:textId="60F9C02B" w:rsidR="00E97B71" w:rsidRPr="00A8541B" w:rsidDel="000E15F7" w:rsidRDefault="00E97B71" w:rsidP="00E97B71">
            <w:pPr>
              <w:pStyle w:val="TAL"/>
              <w:rPr>
                <w:del w:id="4925" w:author="Per Lindell" w:date="2019-01-08T08:43:00Z"/>
                <w:rFonts w:eastAsia="Malgun Gothic" w:cs="Arial"/>
                <w:sz w:val="16"/>
                <w:szCs w:val="16"/>
                <w:lang w:eastAsia="ko-KR"/>
              </w:rPr>
            </w:pPr>
            <w:del w:id="49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1884494" w14:textId="684E1101" w:rsidR="00E97B71" w:rsidRPr="00CC67DB" w:rsidDel="000E15F7" w:rsidRDefault="00E97B71" w:rsidP="00E97B71">
            <w:pPr>
              <w:pStyle w:val="TAL"/>
              <w:rPr>
                <w:del w:id="4927" w:author="Per Lindell" w:date="2019-01-08T08:43:00Z"/>
                <w:rFonts w:cs="Arial"/>
                <w:sz w:val="16"/>
              </w:rPr>
            </w:pPr>
            <w:del w:id="4928" w:author="Per Lindell" w:date="2019-01-08T08:43:00Z">
              <w:r w:rsidRPr="00CC67DB" w:rsidDel="000E15F7">
                <w:rPr>
                  <w:rFonts w:cs="Arial"/>
                  <w:sz w:val="16"/>
                </w:rPr>
                <w:delText>Rel-15</w:delText>
              </w:r>
            </w:del>
          </w:p>
        </w:tc>
      </w:tr>
      <w:tr w:rsidR="00E97B71" w:rsidRPr="00CC67DB" w:rsidDel="000E15F7" w14:paraId="1BB309DA" w14:textId="5865A4E4" w:rsidTr="00E97B71">
        <w:trPr>
          <w:cantSplit/>
          <w:del w:id="4929" w:author="Per Lindell" w:date="2019-01-08T08:43:00Z"/>
        </w:trPr>
        <w:tc>
          <w:tcPr>
            <w:tcW w:w="3086" w:type="dxa"/>
          </w:tcPr>
          <w:p w14:paraId="276EB493" w14:textId="39BB0AE5" w:rsidR="00E97B71" w:rsidRPr="00A8541B" w:rsidDel="000E15F7" w:rsidRDefault="00E97B71" w:rsidP="00E97B71">
            <w:pPr>
              <w:pStyle w:val="TAL"/>
              <w:rPr>
                <w:del w:id="4930" w:author="Per Lindell" w:date="2019-01-08T08:43:00Z"/>
                <w:rFonts w:eastAsia="Malgun Gothic" w:cs="Arial"/>
                <w:sz w:val="16"/>
                <w:szCs w:val="16"/>
                <w:lang w:eastAsia="ko-KR"/>
              </w:rPr>
            </w:pPr>
            <w:del w:id="49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5D122219" w14:textId="579DB640" w:rsidR="00E97B71" w:rsidRPr="00CC67DB" w:rsidDel="000E15F7" w:rsidRDefault="00E97B71" w:rsidP="00E97B71">
            <w:pPr>
              <w:pStyle w:val="TAL"/>
              <w:rPr>
                <w:del w:id="4932" w:author="Per Lindell" w:date="2019-01-08T08:43:00Z"/>
                <w:rFonts w:cs="Arial"/>
                <w:sz w:val="16"/>
              </w:rPr>
            </w:pPr>
            <w:del w:id="4933" w:author="Per Lindell" w:date="2019-01-08T08:43:00Z">
              <w:r w:rsidRPr="00CC67DB" w:rsidDel="000E15F7">
                <w:rPr>
                  <w:rFonts w:cs="Arial"/>
                  <w:sz w:val="16"/>
                </w:rPr>
                <w:delText>Rel-15</w:delText>
              </w:r>
            </w:del>
          </w:p>
        </w:tc>
      </w:tr>
      <w:tr w:rsidR="00E97B71" w:rsidRPr="00CC67DB" w:rsidDel="000E15F7" w14:paraId="68303841" w14:textId="7B29BCDF" w:rsidTr="00E97B71">
        <w:trPr>
          <w:cantSplit/>
          <w:del w:id="4934" w:author="Per Lindell" w:date="2019-01-08T08:43:00Z"/>
        </w:trPr>
        <w:tc>
          <w:tcPr>
            <w:tcW w:w="3086" w:type="dxa"/>
          </w:tcPr>
          <w:p w14:paraId="3E8DB1D5" w14:textId="703D610E" w:rsidR="00E97B71" w:rsidRPr="00A8541B" w:rsidDel="000E15F7" w:rsidRDefault="00E97B71" w:rsidP="00E97B71">
            <w:pPr>
              <w:pStyle w:val="TAL"/>
              <w:rPr>
                <w:del w:id="4935" w:author="Per Lindell" w:date="2019-01-08T08:43:00Z"/>
                <w:rFonts w:eastAsia="Malgun Gothic" w:cs="Arial"/>
                <w:sz w:val="16"/>
                <w:szCs w:val="16"/>
                <w:lang w:eastAsia="ko-KR"/>
              </w:rPr>
            </w:pPr>
            <w:del w:id="49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5CEC16B6" w14:textId="7DC14966" w:rsidR="00E97B71" w:rsidRPr="00CC67DB" w:rsidDel="000E15F7" w:rsidRDefault="00E97B71" w:rsidP="00E97B71">
            <w:pPr>
              <w:pStyle w:val="TAL"/>
              <w:rPr>
                <w:del w:id="4937" w:author="Per Lindell" w:date="2019-01-08T08:43:00Z"/>
                <w:rFonts w:cs="Arial"/>
                <w:sz w:val="16"/>
              </w:rPr>
            </w:pPr>
            <w:del w:id="4938" w:author="Per Lindell" w:date="2019-01-08T08:43:00Z">
              <w:r w:rsidRPr="00CC67DB" w:rsidDel="000E15F7">
                <w:rPr>
                  <w:rFonts w:cs="Arial"/>
                  <w:sz w:val="16"/>
                </w:rPr>
                <w:delText>Rel-15</w:delText>
              </w:r>
            </w:del>
          </w:p>
        </w:tc>
      </w:tr>
      <w:tr w:rsidR="00E97B71" w:rsidRPr="00CC67DB" w:rsidDel="000E15F7" w14:paraId="2916308F" w14:textId="32D7D5AA" w:rsidTr="00E97B71">
        <w:trPr>
          <w:cantSplit/>
          <w:del w:id="4939" w:author="Per Lindell" w:date="2019-01-08T08:43:00Z"/>
        </w:trPr>
        <w:tc>
          <w:tcPr>
            <w:tcW w:w="3086" w:type="dxa"/>
          </w:tcPr>
          <w:p w14:paraId="1CEB0449" w14:textId="118FA81F" w:rsidR="00E97B71" w:rsidRPr="00A8541B" w:rsidDel="000E15F7" w:rsidRDefault="00E97B71" w:rsidP="00E97B71">
            <w:pPr>
              <w:pStyle w:val="TAL"/>
              <w:rPr>
                <w:del w:id="4940" w:author="Per Lindell" w:date="2019-01-08T08:43:00Z"/>
                <w:rFonts w:eastAsia="Malgun Gothic" w:cs="Arial"/>
                <w:sz w:val="16"/>
                <w:szCs w:val="16"/>
                <w:lang w:eastAsia="ko-KR"/>
              </w:rPr>
            </w:pPr>
            <w:del w:id="49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F1022DB" w14:textId="4F3156B2" w:rsidR="00E97B71" w:rsidRPr="00CC67DB" w:rsidDel="000E15F7" w:rsidRDefault="00E97B71" w:rsidP="00E97B71">
            <w:pPr>
              <w:pStyle w:val="TAL"/>
              <w:rPr>
                <w:del w:id="4942" w:author="Per Lindell" w:date="2019-01-08T08:43:00Z"/>
                <w:rFonts w:cs="Arial"/>
                <w:sz w:val="16"/>
              </w:rPr>
            </w:pPr>
            <w:del w:id="4943" w:author="Per Lindell" w:date="2019-01-08T08:43:00Z">
              <w:r w:rsidRPr="00CC67DB" w:rsidDel="000E15F7">
                <w:rPr>
                  <w:rFonts w:cs="Arial"/>
                  <w:sz w:val="16"/>
                </w:rPr>
                <w:delText>Rel-15</w:delText>
              </w:r>
            </w:del>
          </w:p>
        </w:tc>
      </w:tr>
      <w:tr w:rsidR="00E97B71" w:rsidRPr="00CC67DB" w:rsidDel="000E15F7" w14:paraId="6CDFE546" w14:textId="700EFF72" w:rsidTr="00E97B71">
        <w:trPr>
          <w:cantSplit/>
          <w:del w:id="4944" w:author="Per Lindell" w:date="2019-01-08T08:43:00Z"/>
        </w:trPr>
        <w:tc>
          <w:tcPr>
            <w:tcW w:w="3086" w:type="dxa"/>
          </w:tcPr>
          <w:p w14:paraId="5351A14F" w14:textId="30828113" w:rsidR="00E97B71" w:rsidRPr="00A8541B" w:rsidDel="000E15F7" w:rsidRDefault="00E97B71" w:rsidP="00E97B71">
            <w:pPr>
              <w:pStyle w:val="TAL"/>
              <w:rPr>
                <w:del w:id="4945" w:author="Per Lindell" w:date="2019-01-08T08:43:00Z"/>
                <w:rFonts w:eastAsia="Malgun Gothic" w:cs="Arial"/>
                <w:sz w:val="16"/>
                <w:szCs w:val="16"/>
                <w:lang w:eastAsia="ko-KR"/>
              </w:rPr>
            </w:pPr>
            <w:del w:id="49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DA638D9" w14:textId="199E7C30" w:rsidR="00E97B71" w:rsidRPr="00CC67DB" w:rsidDel="000E15F7" w:rsidRDefault="00E97B71" w:rsidP="00E97B71">
            <w:pPr>
              <w:pStyle w:val="TAL"/>
              <w:rPr>
                <w:del w:id="4947" w:author="Per Lindell" w:date="2019-01-08T08:43:00Z"/>
                <w:rFonts w:cs="Arial"/>
                <w:sz w:val="16"/>
              </w:rPr>
            </w:pPr>
            <w:del w:id="4948" w:author="Per Lindell" w:date="2019-01-08T08:43:00Z">
              <w:r w:rsidRPr="00CC67DB" w:rsidDel="000E15F7">
                <w:rPr>
                  <w:rFonts w:cs="Arial"/>
                  <w:sz w:val="16"/>
                </w:rPr>
                <w:delText>Rel-15</w:delText>
              </w:r>
            </w:del>
          </w:p>
        </w:tc>
      </w:tr>
      <w:tr w:rsidR="00E97B71" w:rsidRPr="00CC67DB" w:rsidDel="000E15F7" w14:paraId="4EBA54D7" w14:textId="074E8BE1" w:rsidTr="00E97B71">
        <w:trPr>
          <w:cantSplit/>
          <w:del w:id="4949" w:author="Per Lindell" w:date="2019-01-08T08:43:00Z"/>
        </w:trPr>
        <w:tc>
          <w:tcPr>
            <w:tcW w:w="3086" w:type="dxa"/>
          </w:tcPr>
          <w:p w14:paraId="646BA5CA" w14:textId="1075DC5F" w:rsidR="00E97B71" w:rsidRPr="00A8541B" w:rsidDel="000E15F7" w:rsidRDefault="00E97B71" w:rsidP="00E97B71">
            <w:pPr>
              <w:pStyle w:val="TAL"/>
              <w:rPr>
                <w:del w:id="4950" w:author="Per Lindell" w:date="2019-01-08T08:43:00Z"/>
                <w:rFonts w:eastAsia="Malgun Gothic" w:cs="Arial"/>
                <w:sz w:val="16"/>
                <w:szCs w:val="16"/>
                <w:lang w:eastAsia="ko-KR"/>
              </w:rPr>
            </w:pPr>
            <w:del w:id="49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0C41DDD" w14:textId="1493DB3E" w:rsidR="00E97B71" w:rsidRPr="00CC67DB" w:rsidDel="000E15F7" w:rsidRDefault="00E97B71" w:rsidP="00E97B71">
            <w:pPr>
              <w:pStyle w:val="TAL"/>
              <w:rPr>
                <w:del w:id="4952" w:author="Per Lindell" w:date="2019-01-08T08:43:00Z"/>
                <w:rFonts w:cs="Arial"/>
                <w:sz w:val="16"/>
              </w:rPr>
            </w:pPr>
            <w:del w:id="4953" w:author="Per Lindell" w:date="2019-01-08T08:43:00Z">
              <w:r w:rsidRPr="00CC67DB" w:rsidDel="000E15F7">
                <w:rPr>
                  <w:rFonts w:cs="Arial"/>
                  <w:sz w:val="16"/>
                </w:rPr>
                <w:delText>Rel-15</w:delText>
              </w:r>
            </w:del>
          </w:p>
        </w:tc>
      </w:tr>
      <w:tr w:rsidR="00E97B71" w:rsidRPr="00CC67DB" w:rsidDel="000E15F7" w14:paraId="64E59963" w14:textId="747019F5" w:rsidTr="00E97B71">
        <w:trPr>
          <w:cantSplit/>
          <w:del w:id="4954" w:author="Per Lindell" w:date="2019-01-08T08:43:00Z"/>
        </w:trPr>
        <w:tc>
          <w:tcPr>
            <w:tcW w:w="3086" w:type="dxa"/>
          </w:tcPr>
          <w:p w14:paraId="5D55A6BA" w14:textId="640AEA29" w:rsidR="00E97B71" w:rsidRPr="00A8541B" w:rsidDel="000E15F7" w:rsidRDefault="00E97B71" w:rsidP="00E97B71">
            <w:pPr>
              <w:pStyle w:val="TAL"/>
              <w:rPr>
                <w:del w:id="4955" w:author="Per Lindell" w:date="2019-01-08T08:43:00Z"/>
                <w:rFonts w:eastAsia="Malgun Gothic" w:cs="Arial"/>
                <w:sz w:val="16"/>
                <w:szCs w:val="16"/>
                <w:lang w:eastAsia="ko-KR"/>
              </w:rPr>
            </w:pPr>
            <w:del w:id="49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39EA199E" w14:textId="11C6030F" w:rsidR="00E97B71" w:rsidRPr="00CC67DB" w:rsidDel="000E15F7" w:rsidRDefault="00E97B71" w:rsidP="00E97B71">
            <w:pPr>
              <w:pStyle w:val="TAL"/>
              <w:rPr>
                <w:del w:id="4957" w:author="Per Lindell" w:date="2019-01-08T08:43:00Z"/>
                <w:rFonts w:cs="Arial"/>
                <w:sz w:val="16"/>
              </w:rPr>
            </w:pPr>
            <w:del w:id="4958" w:author="Per Lindell" w:date="2019-01-08T08:43:00Z">
              <w:r w:rsidRPr="00CC67DB" w:rsidDel="000E15F7">
                <w:rPr>
                  <w:rFonts w:cs="Arial"/>
                  <w:sz w:val="16"/>
                </w:rPr>
                <w:delText>Rel-15</w:delText>
              </w:r>
            </w:del>
          </w:p>
        </w:tc>
      </w:tr>
      <w:tr w:rsidR="00E97B71" w:rsidRPr="00CC67DB" w:rsidDel="000E15F7" w14:paraId="55AC0916" w14:textId="69348F23" w:rsidTr="00E97B71">
        <w:trPr>
          <w:cantSplit/>
          <w:del w:id="4959" w:author="Per Lindell" w:date="2019-01-08T08:43:00Z"/>
        </w:trPr>
        <w:tc>
          <w:tcPr>
            <w:tcW w:w="3086" w:type="dxa"/>
          </w:tcPr>
          <w:p w14:paraId="573A66BF" w14:textId="34EE135C" w:rsidR="00E97B71" w:rsidRPr="00A8541B" w:rsidDel="000E15F7" w:rsidRDefault="00E97B71" w:rsidP="00E97B71">
            <w:pPr>
              <w:pStyle w:val="TAL"/>
              <w:rPr>
                <w:del w:id="4960" w:author="Per Lindell" w:date="2019-01-08T08:43:00Z"/>
                <w:rFonts w:eastAsia="Malgun Gothic" w:cs="Arial"/>
                <w:sz w:val="16"/>
                <w:szCs w:val="16"/>
                <w:lang w:eastAsia="ko-KR"/>
              </w:rPr>
            </w:pPr>
            <w:del w:id="49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68489EC" w14:textId="2C6992E1" w:rsidR="00E97B71" w:rsidRPr="00CC67DB" w:rsidDel="000E15F7" w:rsidRDefault="00E97B71" w:rsidP="00E97B71">
            <w:pPr>
              <w:pStyle w:val="TAL"/>
              <w:rPr>
                <w:del w:id="4962" w:author="Per Lindell" w:date="2019-01-08T08:43:00Z"/>
                <w:rFonts w:cs="Arial"/>
                <w:sz w:val="16"/>
              </w:rPr>
            </w:pPr>
            <w:del w:id="4963" w:author="Per Lindell" w:date="2019-01-08T08:43:00Z">
              <w:r w:rsidRPr="00CC67DB" w:rsidDel="000E15F7">
                <w:rPr>
                  <w:rFonts w:cs="Arial"/>
                  <w:sz w:val="16"/>
                </w:rPr>
                <w:delText>Rel-15</w:delText>
              </w:r>
            </w:del>
          </w:p>
        </w:tc>
      </w:tr>
      <w:tr w:rsidR="00E97B71" w:rsidRPr="00CC67DB" w:rsidDel="000E15F7" w14:paraId="745A281D" w14:textId="3378DF85" w:rsidTr="00E97B71">
        <w:trPr>
          <w:cantSplit/>
          <w:del w:id="4964" w:author="Per Lindell" w:date="2019-01-08T08:43:00Z"/>
        </w:trPr>
        <w:tc>
          <w:tcPr>
            <w:tcW w:w="3086" w:type="dxa"/>
          </w:tcPr>
          <w:p w14:paraId="43E56FA0" w14:textId="319C7A10" w:rsidR="00E97B71" w:rsidRPr="00A8541B" w:rsidDel="000E15F7" w:rsidRDefault="00E97B71" w:rsidP="00E97B71">
            <w:pPr>
              <w:pStyle w:val="TAL"/>
              <w:rPr>
                <w:del w:id="4965" w:author="Per Lindell" w:date="2019-01-08T08:43:00Z"/>
                <w:rFonts w:eastAsia="Malgun Gothic" w:cs="Arial"/>
                <w:sz w:val="16"/>
                <w:szCs w:val="16"/>
                <w:lang w:eastAsia="ko-KR"/>
              </w:rPr>
            </w:pPr>
            <w:del w:id="49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53F836C6" w14:textId="5B039506" w:rsidR="00E97B71" w:rsidRPr="00CC67DB" w:rsidDel="000E15F7" w:rsidRDefault="00E97B71" w:rsidP="00E97B71">
            <w:pPr>
              <w:pStyle w:val="TAL"/>
              <w:rPr>
                <w:del w:id="4967" w:author="Per Lindell" w:date="2019-01-08T08:43:00Z"/>
                <w:rFonts w:cs="Arial"/>
                <w:sz w:val="16"/>
              </w:rPr>
            </w:pPr>
            <w:del w:id="4968" w:author="Per Lindell" w:date="2019-01-08T08:43:00Z">
              <w:r w:rsidRPr="00CC67DB" w:rsidDel="000E15F7">
                <w:rPr>
                  <w:rFonts w:cs="Arial"/>
                  <w:sz w:val="16"/>
                </w:rPr>
                <w:delText>Rel-15</w:delText>
              </w:r>
            </w:del>
          </w:p>
        </w:tc>
      </w:tr>
      <w:tr w:rsidR="00E97B71" w:rsidRPr="00CC67DB" w:rsidDel="000E15F7" w14:paraId="7E8B0234" w14:textId="54C460C3" w:rsidTr="00E97B71">
        <w:trPr>
          <w:cantSplit/>
          <w:del w:id="4969" w:author="Per Lindell" w:date="2019-01-08T08:43:00Z"/>
        </w:trPr>
        <w:tc>
          <w:tcPr>
            <w:tcW w:w="3086" w:type="dxa"/>
          </w:tcPr>
          <w:p w14:paraId="41C1C6BD" w14:textId="39678C9D" w:rsidR="00E97B71" w:rsidRPr="00A8541B" w:rsidDel="000E15F7" w:rsidRDefault="00E97B71" w:rsidP="00E97B71">
            <w:pPr>
              <w:pStyle w:val="TAL"/>
              <w:rPr>
                <w:del w:id="4970" w:author="Per Lindell" w:date="2019-01-08T08:43:00Z"/>
                <w:rFonts w:eastAsia="Malgun Gothic" w:cs="Arial"/>
                <w:sz w:val="16"/>
                <w:szCs w:val="16"/>
                <w:lang w:eastAsia="ko-KR"/>
              </w:rPr>
            </w:pPr>
            <w:del w:id="49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-5A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41F21135" w14:textId="548A329C" w:rsidR="00E97B71" w:rsidRPr="00CC67DB" w:rsidDel="000E15F7" w:rsidRDefault="00E97B71" w:rsidP="00E97B71">
            <w:pPr>
              <w:pStyle w:val="TAL"/>
              <w:rPr>
                <w:del w:id="4972" w:author="Per Lindell" w:date="2019-01-08T08:43:00Z"/>
                <w:rFonts w:cs="Arial"/>
                <w:sz w:val="16"/>
              </w:rPr>
            </w:pPr>
            <w:del w:id="4973" w:author="Per Lindell" w:date="2019-01-08T08:43:00Z">
              <w:r w:rsidRPr="00CC67DB" w:rsidDel="000E15F7">
                <w:rPr>
                  <w:rFonts w:cs="Arial"/>
                  <w:sz w:val="16"/>
                </w:rPr>
                <w:delText>Rel-15</w:delText>
              </w:r>
            </w:del>
          </w:p>
        </w:tc>
      </w:tr>
      <w:tr w:rsidR="00E97B71" w:rsidRPr="00CC67DB" w:rsidDel="000E15F7" w14:paraId="39BFFF50" w14:textId="7EC2AC6B" w:rsidTr="00E97B71">
        <w:trPr>
          <w:cantSplit/>
          <w:del w:id="4974" w:author="Per Lindell" w:date="2019-01-08T08:43:00Z"/>
        </w:trPr>
        <w:tc>
          <w:tcPr>
            <w:tcW w:w="3086" w:type="dxa"/>
          </w:tcPr>
          <w:p w14:paraId="35E090EF" w14:textId="16ACC152" w:rsidR="00E97B71" w:rsidRPr="00A8541B" w:rsidDel="000E15F7" w:rsidRDefault="00E97B71" w:rsidP="00E97B71">
            <w:pPr>
              <w:pStyle w:val="TAL"/>
              <w:rPr>
                <w:del w:id="4975" w:author="Per Lindell" w:date="2019-01-08T08:43:00Z"/>
                <w:rFonts w:eastAsia="Malgun Gothic" w:cs="Arial"/>
                <w:sz w:val="16"/>
                <w:szCs w:val="16"/>
                <w:lang w:eastAsia="ko-KR"/>
              </w:rPr>
            </w:pPr>
            <w:del w:id="49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0324E709" w14:textId="7C8112FF" w:rsidR="00E97B71" w:rsidRPr="00CC67DB" w:rsidDel="000E15F7" w:rsidRDefault="00E97B71" w:rsidP="00E97B71">
            <w:pPr>
              <w:pStyle w:val="TAL"/>
              <w:rPr>
                <w:del w:id="4977" w:author="Per Lindell" w:date="2019-01-08T08:43:00Z"/>
                <w:rFonts w:cs="Arial"/>
                <w:sz w:val="16"/>
              </w:rPr>
            </w:pPr>
            <w:del w:id="4978" w:author="Per Lindell" w:date="2019-01-08T08:43:00Z">
              <w:r w:rsidRPr="00CC67DB" w:rsidDel="000E15F7">
                <w:rPr>
                  <w:rFonts w:cs="Arial"/>
                  <w:sz w:val="16"/>
                </w:rPr>
                <w:delText>Rel-15</w:delText>
              </w:r>
            </w:del>
          </w:p>
        </w:tc>
      </w:tr>
      <w:tr w:rsidR="00E97B71" w:rsidRPr="00CC67DB" w:rsidDel="000E15F7" w14:paraId="6775671B" w14:textId="3C36D25C" w:rsidTr="00E97B71">
        <w:trPr>
          <w:cantSplit/>
          <w:del w:id="4979" w:author="Per Lindell" w:date="2019-01-08T08:43:00Z"/>
        </w:trPr>
        <w:tc>
          <w:tcPr>
            <w:tcW w:w="3086" w:type="dxa"/>
          </w:tcPr>
          <w:p w14:paraId="15B27F00" w14:textId="49C41B45" w:rsidR="00E97B71" w:rsidRPr="00A8541B" w:rsidDel="000E15F7" w:rsidRDefault="00E97B71" w:rsidP="00E97B71">
            <w:pPr>
              <w:pStyle w:val="TAL"/>
              <w:rPr>
                <w:del w:id="4980" w:author="Per Lindell" w:date="2019-01-08T08:43:00Z"/>
                <w:rFonts w:eastAsia="Malgun Gothic" w:cs="Arial"/>
                <w:sz w:val="16"/>
                <w:szCs w:val="16"/>
                <w:lang w:eastAsia="ko-KR"/>
              </w:rPr>
            </w:pPr>
            <w:del w:id="49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7BBEF2CC" w14:textId="035703BB" w:rsidR="00E97B71" w:rsidRPr="00CC67DB" w:rsidDel="000E15F7" w:rsidRDefault="00E97B71" w:rsidP="00E97B71">
            <w:pPr>
              <w:pStyle w:val="TAL"/>
              <w:rPr>
                <w:del w:id="4982" w:author="Per Lindell" w:date="2019-01-08T08:43:00Z"/>
                <w:rFonts w:cs="Arial"/>
                <w:sz w:val="16"/>
              </w:rPr>
            </w:pPr>
            <w:del w:id="4983" w:author="Per Lindell" w:date="2019-01-08T08:43:00Z">
              <w:r w:rsidRPr="00CC67DB" w:rsidDel="000E15F7">
                <w:rPr>
                  <w:rFonts w:cs="Arial"/>
                  <w:sz w:val="16"/>
                </w:rPr>
                <w:delText>Rel-15</w:delText>
              </w:r>
            </w:del>
          </w:p>
        </w:tc>
      </w:tr>
      <w:tr w:rsidR="00E97B71" w:rsidRPr="00CC67DB" w:rsidDel="000E15F7" w14:paraId="352A7FC8" w14:textId="5F817B10" w:rsidTr="00E97B71">
        <w:trPr>
          <w:cantSplit/>
          <w:del w:id="4984" w:author="Per Lindell" w:date="2019-01-08T08:43:00Z"/>
        </w:trPr>
        <w:tc>
          <w:tcPr>
            <w:tcW w:w="3086" w:type="dxa"/>
          </w:tcPr>
          <w:p w14:paraId="1E015F56" w14:textId="314CC534" w:rsidR="00E97B71" w:rsidRPr="00A8541B" w:rsidDel="000E15F7" w:rsidRDefault="00E97B71" w:rsidP="00E97B71">
            <w:pPr>
              <w:pStyle w:val="TAL"/>
              <w:rPr>
                <w:del w:id="4985" w:author="Per Lindell" w:date="2019-01-08T08:43:00Z"/>
                <w:rFonts w:eastAsia="Malgun Gothic" w:cs="Arial"/>
                <w:sz w:val="16"/>
                <w:szCs w:val="16"/>
                <w:lang w:eastAsia="ko-KR"/>
              </w:rPr>
            </w:pPr>
            <w:del w:id="49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35B328A1" w14:textId="6936344E" w:rsidR="00E97B71" w:rsidRPr="00CC67DB" w:rsidDel="000E15F7" w:rsidRDefault="00E97B71" w:rsidP="00E97B71">
            <w:pPr>
              <w:pStyle w:val="TAL"/>
              <w:rPr>
                <w:del w:id="4987" w:author="Per Lindell" w:date="2019-01-08T08:43:00Z"/>
                <w:rFonts w:cs="Arial"/>
                <w:sz w:val="16"/>
              </w:rPr>
            </w:pPr>
            <w:del w:id="4988" w:author="Per Lindell" w:date="2019-01-08T08:43:00Z">
              <w:r w:rsidRPr="00CC67DB" w:rsidDel="000E15F7">
                <w:rPr>
                  <w:rFonts w:cs="Arial"/>
                  <w:sz w:val="16"/>
                </w:rPr>
                <w:delText>Rel-15</w:delText>
              </w:r>
            </w:del>
          </w:p>
        </w:tc>
      </w:tr>
      <w:tr w:rsidR="00E97B71" w:rsidRPr="00CC67DB" w:rsidDel="000E15F7" w14:paraId="00ECC05A" w14:textId="55C2BC3A" w:rsidTr="00E97B71">
        <w:trPr>
          <w:cantSplit/>
          <w:del w:id="4989" w:author="Per Lindell" w:date="2019-01-08T08:43:00Z"/>
        </w:trPr>
        <w:tc>
          <w:tcPr>
            <w:tcW w:w="3086" w:type="dxa"/>
          </w:tcPr>
          <w:p w14:paraId="3A74E696" w14:textId="74505513" w:rsidR="00E97B71" w:rsidRPr="00A8541B" w:rsidDel="000E15F7" w:rsidRDefault="00E97B71" w:rsidP="00E97B71">
            <w:pPr>
              <w:pStyle w:val="TAL"/>
              <w:rPr>
                <w:del w:id="4990" w:author="Per Lindell" w:date="2019-01-08T08:43:00Z"/>
                <w:rFonts w:eastAsia="Malgun Gothic" w:cs="Arial"/>
                <w:sz w:val="16"/>
                <w:szCs w:val="16"/>
                <w:lang w:eastAsia="ko-KR"/>
              </w:rPr>
            </w:pPr>
            <w:del w:id="49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31BED48C" w14:textId="48DCB2C3" w:rsidR="00E97B71" w:rsidRPr="00CC67DB" w:rsidDel="000E15F7" w:rsidRDefault="00E97B71" w:rsidP="00E97B71">
            <w:pPr>
              <w:pStyle w:val="TAL"/>
              <w:rPr>
                <w:del w:id="4992" w:author="Per Lindell" w:date="2019-01-08T08:43:00Z"/>
                <w:rFonts w:cs="Arial"/>
                <w:sz w:val="16"/>
              </w:rPr>
            </w:pPr>
            <w:del w:id="4993" w:author="Per Lindell" w:date="2019-01-08T08:43:00Z">
              <w:r w:rsidRPr="00CC67DB" w:rsidDel="000E15F7">
                <w:rPr>
                  <w:rFonts w:cs="Arial"/>
                  <w:sz w:val="16"/>
                </w:rPr>
                <w:delText>Rel-15</w:delText>
              </w:r>
            </w:del>
          </w:p>
        </w:tc>
      </w:tr>
      <w:tr w:rsidR="00E97B71" w:rsidRPr="00CC67DB" w:rsidDel="000E15F7" w14:paraId="33C088B3" w14:textId="67CE65BE" w:rsidTr="00E97B71">
        <w:trPr>
          <w:cantSplit/>
          <w:del w:id="4994" w:author="Per Lindell" w:date="2019-01-08T08:43:00Z"/>
        </w:trPr>
        <w:tc>
          <w:tcPr>
            <w:tcW w:w="3086" w:type="dxa"/>
          </w:tcPr>
          <w:p w14:paraId="159BE6BC" w14:textId="4509BAF0" w:rsidR="00E97B71" w:rsidRPr="00A8541B" w:rsidDel="000E15F7" w:rsidRDefault="00E97B71" w:rsidP="00E97B71">
            <w:pPr>
              <w:pStyle w:val="TAL"/>
              <w:rPr>
                <w:del w:id="4995" w:author="Per Lindell" w:date="2019-01-08T08:43:00Z"/>
                <w:rFonts w:eastAsia="Malgun Gothic" w:cs="Arial"/>
                <w:sz w:val="16"/>
                <w:szCs w:val="16"/>
                <w:lang w:eastAsia="ko-KR"/>
              </w:rPr>
            </w:pPr>
            <w:del w:id="49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18EF69F5" w14:textId="6409D21C" w:rsidR="00E97B71" w:rsidRPr="00CC67DB" w:rsidDel="000E15F7" w:rsidRDefault="00E97B71" w:rsidP="00E97B71">
            <w:pPr>
              <w:pStyle w:val="TAL"/>
              <w:rPr>
                <w:del w:id="4997" w:author="Per Lindell" w:date="2019-01-08T08:43:00Z"/>
                <w:rFonts w:cs="Arial"/>
                <w:sz w:val="16"/>
              </w:rPr>
            </w:pPr>
            <w:del w:id="4998" w:author="Per Lindell" w:date="2019-01-08T08:43:00Z">
              <w:r w:rsidRPr="00CC67DB" w:rsidDel="000E15F7">
                <w:rPr>
                  <w:rFonts w:cs="Arial"/>
                  <w:sz w:val="16"/>
                </w:rPr>
                <w:delText>Rel-15</w:delText>
              </w:r>
            </w:del>
          </w:p>
        </w:tc>
      </w:tr>
      <w:tr w:rsidR="00E97B71" w:rsidRPr="00CC67DB" w:rsidDel="000E15F7" w14:paraId="64EEC6C3" w14:textId="79529393" w:rsidTr="00E97B71">
        <w:trPr>
          <w:cantSplit/>
          <w:del w:id="4999" w:author="Per Lindell" w:date="2019-01-08T08:43:00Z"/>
        </w:trPr>
        <w:tc>
          <w:tcPr>
            <w:tcW w:w="3086" w:type="dxa"/>
          </w:tcPr>
          <w:p w14:paraId="7C490F0E" w14:textId="580728C3" w:rsidR="00E97B71" w:rsidRPr="00A8541B" w:rsidDel="000E15F7" w:rsidRDefault="00E97B71" w:rsidP="00E97B71">
            <w:pPr>
              <w:pStyle w:val="TAL"/>
              <w:rPr>
                <w:del w:id="5000" w:author="Per Lindell" w:date="2019-01-08T08:43:00Z"/>
                <w:rFonts w:eastAsia="Malgun Gothic" w:cs="Arial"/>
                <w:sz w:val="16"/>
                <w:szCs w:val="16"/>
                <w:lang w:eastAsia="ko-KR"/>
              </w:rPr>
            </w:pPr>
            <w:del w:id="50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19D39458" w14:textId="25B3AF23" w:rsidR="00E97B71" w:rsidRPr="00CC67DB" w:rsidDel="000E15F7" w:rsidRDefault="00E97B71" w:rsidP="00E97B71">
            <w:pPr>
              <w:pStyle w:val="TAL"/>
              <w:rPr>
                <w:del w:id="5002" w:author="Per Lindell" w:date="2019-01-08T08:43:00Z"/>
                <w:rFonts w:cs="Arial"/>
                <w:sz w:val="16"/>
              </w:rPr>
            </w:pPr>
            <w:del w:id="5003" w:author="Per Lindell" w:date="2019-01-08T08:43:00Z">
              <w:r w:rsidRPr="00CC67DB" w:rsidDel="000E15F7">
                <w:rPr>
                  <w:rFonts w:cs="Arial"/>
                  <w:sz w:val="16"/>
                </w:rPr>
                <w:delText>Rel-15</w:delText>
              </w:r>
            </w:del>
          </w:p>
        </w:tc>
      </w:tr>
      <w:tr w:rsidR="00E97B71" w:rsidRPr="00CC67DB" w:rsidDel="000E15F7" w14:paraId="7F388594" w14:textId="1C9713A5" w:rsidTr="00E97B71">
        <w:trPr>
          <w:cantSplit/>
          <w:del w:id="5004" w:author="Per Lindell" w:date="2019-01-08T08:43:00Z"/>
        </w:trPr>
        <w:tc>
          <w:tcPr>
            <w:tcW w:w="3086" w:type="dxa"/>
          </w:tcPr>
          <w:p w14:paraId="374C1C07" w14:textId="2FACF6A1" w:rsidR="00E97B71" w:rsidRPr="00A8541B" w:rsidDel="000E15F7" w:rsidRDefault="00E97B71" w:rsidP="00E97B71">
            <w:pPr>
              <w:pStyle w:val="TAL"/>
              <w:rPr>
                <w:del w:id="5005" w:author="Per Lindell" w:date="2019-01-08T08:43:00Z"/>
                <w:rFonts w:eastAsia="Malgun Gothic" w:cs="Arial"/>
                <w:sz w:val="16"/>
                <w:szCs w:val="16"/>
                <w:lang w:eastAsia="ko-KR"/>
              </w:rPr>
            </w:pPr>
            <w:del w:id="50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7DDC15AD" w14:textId="197E47D9" w:rsidR="00E97B71" w:rsidRPr="00CC67DB" w:rsidDel="000E15F7" w:rsidRDefault="00E97B71" w:rsidP="00E97B71">
            <w:pPr>
              <w:pStyle w:val="TAL"/>
              <w:rPr>
                <w:del w:id="5007" w:author="Per Lindell" w:date="2019-01-08T08:43:00Z"/>
                <w:rFonts w:cs="Arial"/>
                <w:sz w:val="16"/>
              </w:rPr>
            </w:pPr>
            <w:del w:id="5008" w:author="Per Lindell" w:date="2019-01-08T08:43:00Z">
              <w:r w:rsidRPr="00CC67DB" w:rsidDel="000E15F7">
                <w:rPr>
                  <w:rFonts w:cs="Arial"/>
                  <w:sz w:val="16"/>
                </w:rPr>
                <w:delText>Rel-15</w:delText>
              </w:r>
            </w:del>
          </w:p>
        </w:tc>
      </w:tr>
      <w:tr w:rsidR="00E97B71" w:rsidRPr="00CC67DB" w:rsidDel="000E15F7" w14:paraId="19D97699" w14:textId="0B691B81" w:rsidTr="00E97B71">
        <w:trPr>
          <w:cantSplit/>
          <w:del w:id="5009" w:author="Per Lindell" w:date="2019-01-08T08:43:00Z"/>
        </w:trPr>
        <w:tc>
          <w:tcPr>
            <w:tcW w:w="3086" w:type="dxa"/>
          </w:tcPr>
          <w:p w14:paraId="36698929" w14:textId="12C773F2" w:rsidR="00E97B71" w:rsidRPr="00A8541B" w:rsidDel="000E15F7" w:rsidRDefault="00E97B71" w:rsidP="00E97B71">
            <w:pPr>
              <w:pStyle w:val="TAL"/>
              <w:rPr>
                <w:del w:id="5010" w:author="Per Lindell" w:date="2019-01-08T08:43:00Z"/>
                <w:rFonts w:eastAsia="Malgun Gothic" w:cs="Arial"/>
                <w:sz w:val="16"/>
                <w:szCs w:val="16"/>
                <w:lang w:eastAsia="ko-KR"/>
              </w:rPr>
            </w:pPr>
            <w:del w:id="50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9BFB041" w14:textId="08B7BA0C" w:rsidR="00E97B71" w:rsidRPr="00CC67DB" w:rsidDel="000E15F7" w:rsidRDefault="00E97B71" w:rsidP="00E97B71">
            <w:pPr>
              <w:pStyle w:val="TAL"/>
              <w:rPr>
                <w:del w:id="5012" w:author="Per Lindell" w:date="2019-01-08T08:43:00Z"/>
                <w:rFonts w:cs="Arial"/>
                <w:sz w:val="16"/>
              </w:rPr>
            </w:pPr>
            <w:del w:id="5013" w:author="Per Lindell" w:date="2019-01-08T08:43:00Z">
              <w:r w:rsidRPr="00CC67DB" w:rsidDel="000E15F7">
                <w:rPr>
                  <w:rFonts w:cs="Arial"/>
                  <w:sz w:val="16"/>
                </w:rPr>
                <w:delText>Rel-15</w:delText>
              </w:r>
            </w:del>
          </w:p>
        </w:tc>
      </w:tr>
      <w:tr w:rsidR="00E97B71" w:rsidRPr="00CC67DB" w:rsidDel="000E15F7" w14:paraId="77C9033E" w14:textId="13AE578F" w:rsidTr="00E97B71">
        <w:trPr>
          <w:cantSplit/>
          <w:del w:id="5014" w:author="Per Lindell" w:date="2019-01-08T08:43:00Z"/>
        </w:trPr>
        <w:tc>
          <w:tcPr>
            <w:tcW w:w="3086" w:type="dxa"/>
          </w:tcPr>
          <w:p w14:paraId="46A77BE9" w14:textId="2D022F4D" w:rsidR="00E97B71" w:rsidRPr="00A8541B" w:rsidDel="000E15F7" w:rsidRDefault="00E97B71" w:rsidP="00E97B71">
            <w:pPr>
              <w:pStyle w:val="TAL"/>
              <w:rPr>
                <w:del w:id="5015" w:author="Per Lindell" w:date="2019-01-08T08:43:00Z"/>
                <w:rFonts w:eastAsia="Malgun Gothic" w:cs="Arial"/>
                <w:sz w:val="16"/>
                <w:szCs w:val="16"/>
                <w:lang w:eastAsia="ko-KR"/>
              </w:rPr>
            </w:pPr>
            <w:del w:id="50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2249798E" w14:textId="47DD6667" w:rsidR="00E97B71" w:rsidRPr="00CC67DB" w:rsidDel="000E15F7" w:rsidRDefault="00E97B71" w:rsidP="00E97B71">
            <w:pPr>
              <w:pStyle w:val="TAL"/>
              <w:rPr>
                <w:del w:id="5017" w:author="Per Lindell" w:date="2019-01-08T08:43:00Z"/>
                <w:rFonts w:cs="Arial"/>
                <w:sz w:val="16"/>
              </w:rPr>
            </w:pPr>
            <w:del w:id="5018" w:author="Per Lindell" w:date="2019-01-08T08:43:00Z">
              <w:r w:rsidRPr="00CC67DB" w:rsidDel="000E15F7">
                <w:rPr>
                  <w:rFonts w:cs="Arial"/>
                  <w:sz w:val="16"/>
                </w:rPr>
                <w:delText>Rel-15</w:delText>
              </w:r>
            </w:del>
          </w:p>
        </w:tc>
      </w:tr>
      <w:tr w:rsidR="00E97B71" w:rsidRPr="00CC67DB" w:rsidDel="000E15F7" w14:paraId="122C5FA4" w14:textId="4E5C61D6" w:rsidTr="00E97B71">
        <w:trPr>
          <w:cantSplit/>
          <w:del w:id="5019" w:author="Per Lindell" w:date="2019-01-08T08:43:00Z"/>
        </w:trPr>
        <w:tc>
          <w:tcPr>
            <w:tcW w:w="3086" w:type="dxa"/>
          </w:tcPr>
          <w:p w14:paraId="758E4660" w14:textId="21013C54" w:rsidR="00E97B71" w:rsidRPr="00A8541B" w:rsidDel="000E15F7" w:rsidRDefault="00E97B71" w:rsidP="00E97B71">
            <w:pPr>
              <w:pStyle w:val="TAL"/>
              <w:rPr>
                <w:del w:id="5020" w:author="Per Lindell" w:date="2019-01-08T08:43:00Z"/>
                <w:rFonts w:eastAsia="Malgun Gothic" w:cs="Arial"/>
                <w:sz w:val="16"/>
                <w:szCs w:val="16"/>
                <w:lang w:eastAsia="ko-KR"/>
              </w:rPr>
            </w:pPr>
            <w:del w:id="50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6E2EBD98" w14:textId="4774292C" w:rsidR="00E97B71" w:rsidRPr="00CC67DB" w:rsidDel="000E15F7" w:rsidRDefault="00E97B71" w:rsidP="00E97B71">
            <w:pPr>
              <w:pStyle w:val="TAL"/>
              <w:rPr>
                <w:del w:id="5022" w:author="Per Lindell" w:date="2019-01-08T08:43:00Z"/>
                <w:rFonts w:cs="Arial"/>
                <w:sz w:val="16"/>
              </w:rPr>
            </w:pPr>
            <w:del w:id="5023" w:author="Per Lindell" w:date="2019-01-08T08:43:00Z">
              <w:r w:rsidRPr="00CC67DB" w:rsidDel="000E15F7">
                <w:rPr>
                  <w:rFonts w:cs="Arial"/>
                  <w:sz w:val="16"/>
                </w:rPr>
                <w:delText>Rel-15</w:delText>
              </w:r>
            </w:del>
          </w:p>
        </w:tc>
      </w:tr>
      <w:tr w:rsidR="00E97B71" w:rsidRPr="00CC67DB" w:rsidDel="000E15F7" w14:paraId="2D640A2F" w14:textId="0BB14C49" w:rsidTr="00E97B71">
        <w:trPr>
          <w:cantSplit/>
          <w:del w:id="5024" w:author="Per Lindell" w:date="2019-01-08T08:43:00Z"/>
        </w:trPr>
        <w:tc>
          <w:tcPr>
            <w:tcW w:w="3086" w:type="dxa"/>
          </w:tcPr>
          <w:p w14:paraId="4B5DCDF3" w14:textId="59125B67" w:rsidR="00E97B71" w:rsidRPr="00A8541B" w:rsidDel="000E15F7" w:rsidRDefault="00E97B71" w:rsidP="00E97B71">
            <w:pPr>
              <w:pStyle w:val="TAL"/>
              <w:rPr>
                <w:del w:id="5025" w:author="Per Lindell" w:date="2019-01-08T08:43:00Z"/>
                <w:rFonts w:eastAsia="Malgun Gothic" w:cs="Arial"/>
                <w:sz w:val="16"/>
                <w:szCs w:val="16"/>
                <w:lang w:eastAsia="ko-KR"/>
              </w:rPr>
            </w:pPr>
            <w:del w:id="50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68B2C608" w14:textId="30496B97" w:rsidR="00E97B71" w:rsidRPr="00CC67DB" w:rsidDel="000E15F7" w:rsidRDefault="00E97B71" w:rsidP="00E97B71">
            <w:pPr>
              <w:pStyle w:val="TAL"/>
              <w:rPr>
                <w:del w:id="5027" w:author="Per Lindell" w:date="2019-01-08T08:43:00Z"/>
                <w:rFonts w:cs="Arial"/>
                <w:sz w:val="16"/>
              </w:rPr>
            </w:pPr>
            <w:del w:id="5028" w:author="Per Lindell" w:date="2019-01-08T08:43:00Z">
              <w:r w:rsidRPr="00CC67DB" w:rsidDel="000E15F7">
                <w:rPr>
                  <w:rFonts w:cs="Arial"/>
                  <w:sz w:val="16"/>
                </w:rPr>
                <w:delText>Rel-15</w:delText>
              </w:r>
            </w:del>
          </w:p>
        </w:tc>
      </w:tr>
      <w:tr w:rsidR="00E97B71" w:rsidRPr="00CC67DB" w:rsidDel="000E15F7" w14:paraId="1BDBE32E" w14:textId="2C42F307" w:rsidTr="00E97B71">
        <w:trPr>
          <w:cantSplit/>
          <w:del w:id="5029" w:author="Per Lindell" w:date="2019-01-08T08:43:00Z"/>
        </w:trPr>
        <w:tc>
          <w:tcPr>
            <w:tcW w:w="3086" w:type="dxa"/>
          </w:tcPr>
          <w:p w14:paraId="71E7686A" w14:textId="3CFBAB46" w:rsidR="00E97B71" w:rsidRPr="00A8541B" w:rsidDel="000E15F7" w:rsidRDefault="00E97B71" w:rsidP="00E97B71">
            <w:pPr>
              <w:pStyle w:val="TAL"/>
              <w:rPr>
                <w:del w:id="5030" w:author="Per Lindell" w:date="2019-01-08T08:43:00Z"/>
                <w:rFonts w:eastAsia="Malgun Gothic" w:cs="Arial"/>
                <w:sz w:val="16"/>
                <w:szCs w:val="16"/>
                <w:lang w:eastAsia="ko-KR"/>
              </w:rPr>
            </w:pPr>
            <w:del w:id="50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559DA550" w14:textId="1DE66F27" w:rsidR="00E97B71" w:rsidRPr="00CC67DB" w:rsidDel="000E15F7" w:rsidRDefault="00E97B71" w:rsidP="00E97B71">
            <w:pPr>
              <w:pStyle w:val="TAL"/>
              <w:rPr>
                <w:del w:id="5032" w:author="Per Lindell" w:date="2019-01-08T08:43:00Z"/>
                <w:rFonts w:cs="Arial"/>
                <w:sz w:val="16"/>
              </w:rPr>
            </w:pPr>
            <w:del w:id="5033" w:author="Per Lindell" w:date="2019-01-08T08:43:00Z">
              <w:r w:rsidRPr="00CC67DB" w:rsidDel="000E15F7">
                <w:rPr>
                  <w:rFonts w:cs="Arial"/>
                  <w:sz w:val="16"/>
                </w:rPr>
                <w:delText>Rel-15</w:delText>
              </w:r>
            </w:del>
          </w:p>
        </w:tc>
      </w:tr>
      <w:tr w:rsidR="00E97B71" w:rsidRPr="00CC67DB" w:rsidDel="000E15F7" w14:paraId="5D8BA4EB" w14:textId="48EDCD55" w:rsidTr="00E97B71">
        <w:trPr>
          <w:cantSplit/>
          <w:del w:id="5034" w:author="Per Lindell" w:date="2019-01-08T08:43:00Z"/>
        </w:trPr>
        <w:tc>
          <w:tcPr>
            <w:tcW w:w="3086" w:type="dxa"/>
          </w:tcPr>
          <w:p w14:paraId="5DA70B84" w14:textId="75052B33" w:rsidR="00E97B71" w:rsidRPr="00A8541B" w:rsidDel="000E15F7" w:rsidRDefault="00E97B71" w:rsidP="00E97B71">
            <w:pPr>
              <w:pStyle w:val="TAL"/>
              <w:rPr>
                <w:del w:id="5035" w:author="Per Lindell" w:date="2019-01-08T08:43:00Z"/>
                <w:rFonts w:eastAsia="Malgun Gothic" w:cs="Arial"/>
                <w:sz w:val="16"/>
                <w:szCs w:val="16"/>
                <w:lang w:eastAsia="ko-KR"/>
              </w:rPr>
            </w:pPr>
            <w:del w:id="50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6C719C72" w14:textId="6257448D" w:rsidR="00E97B71" w:rsidRPr="00CC67DB" w:rsidDel="000E15F7" w:rsidRDefault="00E97B71" w:rsidP="00E97B71">
            <w:pPr>
              <w:pStyle w:val="TAL"/>
              <w:rPr>
                <w:del w:id="5037" w:author="Per Lindell" w:date="2019-01-08T08:43:00Z"/>
                <w:rFonts w:cs="Arial"/>
                <w:sz w:val="16"/>
              </w:rPr>
            </w:pPr>
            <w:del w:id="5038" w:author="Per Lindell" w:date="2019-01-08T08:43:00Z">
              <w:r w:rsidRPr="00CC67DB" w:rsidDel="000E15F7">
                <w:rPr>
                  <w:rFonts w:cs="Arial"/>
                  <w:sz w:val="16"/>
                </w:rPr>
                <w:delText>Rel-15</w:delText>
              </w:r>
            </w:del>
          </w:p>
        </w:tc>
      </w:tr>
      <w:tr w:rsidR="00E97B71" w:rsidRPr="00CC67DB" w:rsidDel="000E15F7" w14:paraId="67397606" w14:textId="21D4BEE2" w:rsidTr="00E97B71">
        <w:trPr>
          <w:cantSplit/>
          <w:del w:id="5039" w:author="Per Lindell" w:date="2019-01-08T08:43:00Z"/>
        </w:trPr>
        <w:tc>
          <w:tcPr>
            <w:tcW w:w="3086" w:type="dxa"/>
          </w:tcPr>
          <w:p w14:paraId="5142AD9A" w14:textId="166603D0" w:rsidR="00E97B71" w:rsidRPr="00A8541B" w:rsidDel="000E15F7" w:rsidRDefault="00E97B71" w:rsidP="00E97B71">
            <w:pPr>
              <w:pStyle w:val="TAL"/>
              <w:rPr>
                <w:del w:id="5040" w:author="Per Lindell" w:date="2019-01-08T08:43:00Z"/>
                <w:rFonts w:eastAsia="Malgun Gothic" w:cs="Arial"/>
                <w:sz w:val="16"/>
                <w:szCs w:val="16"/>
                <w:lang w:eastAsia="ko-KR"/>
              </w:rPr>
            </w:pPr>
            <w:del w:id="50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060ACBCF" w14:textId="62ACFF8D" w:rsidR="00E97B71" w:rsidRPr="00CC67DB" w:rsidDel="000E15F7" w:rsidRDefault="00E97B71" w:rsidP="00E97B71">
            <w:pPr>
              <w:pStyle w:val="TAL"/>
              <w:rPr>
                <w:del w:id="5042" w:author="Per Lindell" w:date="2019-01-08T08:43:00Z"/>
                <w:rFonts w:cs="Arial"/>
                <w:sz w:val="16"/>
              </w:rPr>
            </w:pPr>
            <w:del w:id="5043" w:author="Per Lindell" w:date="2019-01-08T08:43:00Z">
              <w:r w:rsidRPr="00CC67DB" w:rsidDel="000E15F7">
                <w:rPr>
                  <w:rFonts w:cs="Arial"/>
                  <w:sz w:val="16"/>
                </w:rPr>
                <w:delText>Rel-15</w:delText>
              </w:r>
            </w:del>
          </w:p>
        </w:tc>
      </w:tr>
      <w:tr w:rsidR="00E97B71" w:rsidRPr="00CC67DB" w:rsidDel="000E15F7" w14:paraId="36D3D585" w14:textId="3BEC1C62" w:rsidTr="00E97B71">
        <w:trPr>
          <w:cantSplit/>
          <w:del w:id="5044" w:author="Per Lindell" w:date="2019-01-08T08:43:00Z"/>
        </w:trPr>
        <w:tc>
          <w:tcPr>
            <w:tcW w:w="3086" w:type="dxa"/>
          </w:tcPr>
          <w:p w14:paraId="2271BC5E" w14:textId="634D84BB" w:rsidR="00E97B71" w:rsidRPr="00A8541B" w:rsidDel="000E15F7" w:rsidRDefault="00E97B71" w:rsidP="00E97B71">
            <w:pPr>
              <w:pStyle w:val="TAL"/>
              <w:rPr>
                <w:del w:id="5045" w:author="Per Lindell" w:date="2019-01-08T08:43:00Z"/>
                <w:rFonts w:eastAsia="Malgun Gothic" w:cs="Arial"/>
                <w:sz w:val="16"/>
                <w:szCs w:val="16"/>
                <w:lang w:eastAsia="ko-KR"/>
              </w:rPr>
            </w:pPr>
            <w:del w:id="50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0054231E" w14:textId="2FE9EB14" w:rsidR="00E97B71" w:rsidRPr="00CC67DB" w:rsidDel="000E15F7" w:rsidRDefault="00E97B71" w:rsidP="00E97B71">
            <w:pPr>
              <w:pStyle w:val="TAL"/>
              <w:rPr>
                <w:del w:id="5047" w:author="Per Lindell" w:date="2019-01-08T08:43:00Z"/>
                <w:rFonts w:cs="Arial"/>
                <w:sz w:val="16"/>
              </w:rPr>
            </w:pPr>
            <w:del w:id="5048" w:author="Per Lindell" w:date="2019-01-08T08:43:00Z">
              <w:r w:rsidRPr="00CC67DB" w:rsidDel="000E15F7">
                <w:rPr>
                  <w:rFonts w:cs="Arial"/>
                  <w:sz w:val="16"/>
                </w:rPr>
                <w:delText>Rel-15</w:delText>
              </w:r>
            </w:del>
          </w:p>
        </w:tc>
      </w:tr>
      <w:tr w:rsidR="00E97B71" w:rsidRPr="00CC67DB" w:rsidDel="000E15F7" w14:paraId="68ECABE9" w14:textId="69A8F78F" w:rsidTr="00E97B71">
        <w:trPr>
          <w:cantSplit/>
          <w:del w:id="5049" w:author="Per Lindell" w:date="2019-01-08T08:43:00Z"/>
        </w:trPr>
        <w:tc>
          <w:tcPr>
            <w:tcW w:w="3086" w:type="dxa"/>
          </w:tcPr>
          <w:p w14:paraId="77B31BD1" w14:textId="4575F71D" w:rsidR="00E97B71" w:rsidRPr="00A8541B" w:rsidDel="000E15F7" w:rsidRDefault="00E97B71" w:rsidP="00E97B71">
            <w:pPr>
              <w:pStyle w:val="TAL"/>
              <w:rPr>
                <w:del w:id="5050" w:author="Per Lindell" w:date="2019-01-08T08:43:00Z"/>
                <w:rFonts w:eastAsia="Malgun Gothic" w:cs="Arial"/>
                <w:sz w:val="16"/>
                <w:szCs w:val="16"/>
                <w:lang w:eastAsia="ko-KR"/>
              </w:rPr>
            </w:pPr>
            <w:del w:id="50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2D3F1A9C" w14:textId="5995FA1C" w:rsidR="00E97B71" w:rsidRPr="00CC67DB" w:rsidDel="000E15F7" w:rsidRDefault="00E97B71" w:rsidP="00E97B71">
            <w:pPr>
              <w:pStyle w:val="TAL"/>
              <w:rPr>
                <w:del w:id="5052" w:author="Per Lindell" w:date="2019-01-08T08:43:00Z"/>
                <w:rFonts w:cs="Arial"/>
                <w:sz w:val="16"/>
              </w:rPr>
            </w:pPr>
            <w:del w:id="5053" w:author="Per Lindell" w:date="2019-01-08T08:43:00Z">
              <w:r w:rsidRPr="00CC67DB" w:rsidDel="000E15F7">
                <w:rPr>
                  <w:rFonts w:cs="Arial"/>
                  <w:sz w:val="16"/>
                </w:rPr>
                <w:delText>Rel-15</w:delText>
              </w:r>
            </w:del>
          </w:p>
        </w:tc>
      </w:tr>
      <w:tr w:rsidR="00E97B71" w:rsidRPr="00CC67DB" w:rsidDel="000E15F7" w14:paraId="0329708A" w14:textId="2BD0C22A" w:rsidTr="00E97B71">
        <w:trPr>
          <w:cantSplit/>
          <w:del w:id="5054" w:author="Per Lindell" w:date="2019-01-08T08:43:00Z"/>
        </w:trPr>
        <w:tc>
          <w:tcPr>
            <w:tcW w:w="3086" w:type="dxa"/>
          </w:tcPr>
          <w:p w14:paraId="5A8BF04C" w14:textId="5C5A055F" w:rsidR="00E97B71" w:rsidRPr="00A8541B" w:rsidDel="000E15F7" w:rsidRDefault="00E97B71" w:rsidP="00E97B71">
            <w:pPr>
              <w:pStyle w:val="TAL"/>
              <w:rPr>
                <w:del w:id="5055" w:author="Per Lindell" w:date="2019-01-08T08:43:00Z"/>
                <w:rFonts w:eastAsia="Malgun Gothic" w:cs="Arial"/>
                <w:sz w:val="16"/>
                <w:szCs w:val="16"/>
                <w:lang w:eastAsia="ko-KR"/>
              </w:rPr>
            </w:pPr>
            <w:del w:id="50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458E679B" w14:textId="048CE242" w:rsidR="00E97B71" w:rsidRPr="00CC67DB" w:rsidDel="000E15F7" w:rsidRDefault="00E97B71" w:rsidP="00E97B71">
            <w:pPr>
              <w:pStyle w:val="TAL"/>
              <w:rPr>
                <w:del w:id="5057" w:author="Per Lindell" w:date="2019-01-08T08:43:00Z"/>
                <w:rFonts w:cs="Arial"/>
                <w:sz w:val="16"/>
              </w:rPr>
            </w:pPr>
            <w:del w:id="5058" w:author="Per Lindell" w:date="2019-01-08T08:43:00Z">
              <w:r w:rsidRPr="00CC67DB" w:rsidDel="000E15F7">
                <w:rPr>
                  <w:rFonts w:cs="Arial"/>
                  <w:sz w:val="16"/>
                </w:rPr>
                <w:delText>Rel-15</w:delText>
              </w:r>
            </w:del>
          </w:p>
        </w:tc>
      </w:tr>
      <w:tr w:rsidR="00E97B71" w:rsidRPr="00CC67DB" w:rsidDel="000E15F7" w14:paraId="628366CE" w14:textId="2BA13618" w:rsidTr="00E97B71">
        <w:trPr>
          <w:cantSplit/>
          <w:del w:id="5059" w:author="Per Lindell" w:date="2019-01-08T08:43:00Z"/>
        </w:trPr>
        <w:tc>
          <w:tcPr>
            <w:tcW w:w="3086" w:type="dxa"/>
          </w:tcPr>
          <w:p w14:paraId="67CF1FB1" w14:textId="2915F894" w:rsidR="00E97B71" w:rsidRPr="00A8541B" w:rsidDel="000E15F7" w:rsidRDefault="00E97B71" w:rsidP="00E97B71">
            <w:pPr>
              <w:pStyle w:val="TAL"/>
              <w:rPr>
                <w:del w:id="5060" w:author="Per Lindell" w:date="2019-01-08T08:43:00Z"/>
                <w:rFonts w:eastAsia="Malgun Gothic" w:cs="Arial"/>
                <w:sz w:val="16"/>
                <w:szCs w:val="16"/>
                <w:lang w:eastAsia="ko-KR"/>
              </w:rPr>
            </w:pPr>
            <w:del w:id="50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FFFC709" w14:textId="4AEE1B7C" w:rsidR="00E97B71" w:rsidRPr="00CC67DB" w:rsidDel="000E15F7" w:rsidRDefault="00E97B71" w:rsidP="00E97B71">
            <w:pPr>
              <w:pStyle w:val="TAL"/>
              <w:rPr>
                <w:del w:id="5062" w:author="Per Lindell" w:date="2019-01-08T08:43:00Z"/>
                <w:rFonts w:cs="Arial"/>
                <w:sz w:val="16"/>
              </w:rPr>
            </w:pPr>
            <w:del w:id="5063" w:author="Per Lindell" w:date="2019-01-08T08:43:00Z">
              <w:r w:rsidRPr="00CC67DB" w:rsidDel="000E15F7">
                <w:rPr>
                  <w:rFonts w:cs="Arial"/>
                  <w:sz w:val="16"/>
                </w:rPr>
                <w:delText>Rel-15</w:delText>
              </w:r>
            </w:del>
          </w:p>
        </w:tc>
      </w:tr>
      <w:tr w:rsidR="00E97B71" w:rsidRPr="00CC67DB" w:rsidDel="000E15F7" w14:paraId="3CA32316" w14:textId="23B82A61" w:rsidTr="00E97B71">
        <w:trPr>
          <w:cantSplit/>
          <w:del w:id="5064" w:author="Per Lindell" w:date="2019-01-08T08:43:00Z"/>
        </w:trPr>
        <w:tc>
          <w:tcPr>
            <w:tcW w:w="3086" w:type="dxa"/>
          </w:tcPr>
          <w:p w14:paraId="660BD210" w14:textId="0929ED3C" w:rsidR="00E97B71" w:rsidRPr="00A8541B" w:rsidDel="000E15F7" w:rsidRDefault="00E97B71" w:rsidP="00E97B71">
            <w:pPr>
              <w:pStyle w:val="TAL"/>
              <w:rPr>
                <w:del w:id="5065" w:author="Per Lindell" w:date="2019-01-08T08:43:00Z"/>
                <w:rFonts w:eastAsia="Malgun Gothic" w:cs="Arial"/>
                <w:sz w:val="16"/>
                <w:szCs w:val="16"/>
                <w:lang w:eastAsia="ko-KR"/>
              </w:rPr>
            </w:pPr>
            <w:del w:id="50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6E8698DC" w14:textId="287ECE2C" w:rsidR="00E97B71" w:rsidRPr="00CC67DB" w:rsidDel="000E15F7" w:rsidRDefault="00E97B71" w:rsidP="00E97B71">
            <w:pPr>
              <w:pStyle w:val="TAL"/>
              <w:rPr>
                <w:del w:id="5067" w:author="Per Lindell" w:date="2019-01-08T08:43:00Z"/>
                <w:rFonts w:cs="Arial"/>
                <w:sz w:val="16"/>
              </w:rPr>
            </w:pPr>
            <w:del w:id="5068" w:author="Per Lindell" w:date="2019-01-08T08:43:00Z">
              <w:r w:rsidRPr="00CC67DB" w:rsidDel="000E15F7">
                <w:rPr>
                  <w:rFonts w:cs="Arial"/>
                  <w:sz w:val="16"/>
                </w:rPr>
                <w:delText>Rel-15</w:delText>
              </w:r>
            </w:del>
          </w:p>
        </w:tc>
      </w:tr>
      <w:tr w:rsidR="00E97B71" w:rsidRPr="00CC67DB" w:rsidDel="000E15F7" w14:paraId="5DBE12D5" w14:textId="00EC39D9" w:rsidTr="00E97B71">
        <w:trPr>
          <w:cantSplit/>
          <w:del w:id="5069" w:author="Per Lindell" w:date="2019-01-08T08:43:00Z"/>
        </w:trPr>
        <w:tc>
          <w:tcPr>
            <w:tcW w:w="3086" w:type="dxa"/>
          </w:tcPr>
          <w:p w14:paraId="5985E3E0" w14:textId="6E8EB278" w:rsidR="00E97B71" w:rsidRPr="00A8541B" w:rsidDel="000E15F7" w:rsidRDefault="00E97B71" w:rsidP="00E97B71">
            <w:pPr>
              <w:pStyle w:val="TAL"/>
              <w:rPr>
                <w:del w:id="5070" w:author="Per Lindell" w:date="2019-01-08T08:43:00Z"/>
                <w:rFonts w:eastAsia="Malgun Gothic" w:cs="Arial"/>
                <w:sz w:val="16"/>
                <w:szCs w:val="16"/>
                <w:lang w:eastAsia="ko-KR"/>
              </w:rPr>
            </w:pPr>
            <w:del w:id="50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083DCE6" w14:textId="7361905D" w:rsidR="00E97B71" w:rsidRPr="00CC67DB" w:rsidDel="000E15F7" w:rsidRDefault="00E97B71" w:rsidP="00E97B71">
            <w:pPr>
              <w:pStyle w:val="TAL"/>
              <w:rPr>
                <w:del w:id="5072" w:author="Per Lindell" w:date="2019-01-08T08:43:00Z"/>
                <w:rFonts w:cs="Arial"/>
                <w:sz w:val="16"/>
              </w:rPr>
            </w:pPr>
            <w:del w:id="5073" w:author="Per Lindell" w:date="2019-01-08T08:43:00Z">
              <w:r w:rsidRPr="00CC67DB" w:rsidDel="000E15F7">
                <w:rPr>
                  <w:rFonts w:cs="Arial"/>
                  <w:sz w:val="16"/>
                </w:rPr>
                <w:delText>Rel-15</w:delText>
              </w:r>
            </w:del>
          </w:p>
        </w:tc>
      </w:tr>
      <w:tr w:rsidR="00E97B71" w:rsidRPr="00CC67DB" w:rsidDel="000E15F7" w14:paraId="51802F9D" w14:textId="52761AEF" w:rsidTr="00E97B71">
        <w:trPr>
          <w:cantSplit/>
          <w:del w:id="5074" w:author="Per Lindell" w:date="2019-01-08T08:43:00Z"/>
        </w:trPr>
        <w:tc>
          <w:tcPr>
            <w:tcW w:w="3086" w:type="dxa"/>
          </w:tcPr>
          <w:p w14:paraId="5FE566D2" w14:textId="319ECF95" w:rsidR="00E97B71" w:rsidRPr="00A8541B" w:rsidDel="000E15F7" w:rsidRDefault="00E97B71" w:rsidP="00E97B71">
            <w:pPr>
              <w:pStyle w:val="TAL"/>
              <w:rPr>
                <w:del w:id="5075" w:author="Per Lindell" w:date="2019-01-08T08:43:00Z"/>
                <w:rFonts w:eastAsia="Malgun Gothic" w:cs="Arial"/>
                <w:sz w:val="16"/>
                <w:szCs w:val="16"/>
                <w:lang w:eastAsia="ko-KR"/>
              </w:rPr>
            </w:pPr>
            <w:del w:id="50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EA66BBD" w14:textId="348E4EE9" w:rsidR="00E97B71" w:rsidRPr="00CC67DB" w:rsidDel="000E15F7" w:rsidRDefault="00E97B71" w:rsidP="00E97B71">
            <w:pPr>
              <w:pStyle w:val="TAL"/>
              <w:rPr>
                <w:del w:id="5077" w:author="Per Lindell" w:date="2019-01-08T08:43:00Z"/>
                <w:rFonts w:cs="Arial"/>
                <w:sz w:val="16"/>
              </w:rPr>
            </w:pPr>
            <w:del w:id="5078" w:author="Per Lindell" w:date="2019-01-08T08:43:00Z">
              <w:r w:rsidRPr="00CC67DB" w:rsidDel="000E15F7">
                <w:rPr>
                  <w:rFonts w:cs="Arial"/>
                  <w:sz w:val="16"/>
                </w:rPr>
                <w:delText>Rel-15</w:delText>
              </w:r>
            </w:del>
          </w:p>
        </w:tc>
      </w:tr>
      <w:tr w:rsidR="00E97B71" w:rsidRPr="00CC67DB" w:rsidDel="000E15F7" w14:paraId="151EE0BA" w14:textId="5B7234A3" w:rsidTr="00E97B71">
        <w:trPr>
          <w:cantSplit/>
          <w:del w:id="5079" w:author="Per Lindell" w:date="2019-01-08T08:43:00Z"/>
        </w:trPr>
        <w:tc>
          <w:tcPr>
            <w:tcW w:w="3086" w:type="dxa"/>
          </w:tcPr>
          <w:p w14:paraId="3DAF80EA" w14:textId="3F3FBF66" w:rsidR="00E97B71" w:rsidRPr="00A8541B" w:rsidDel="000E15F7" w:rsidRDefault="00E97B71" w:rsidP="00E97B71">
            <w:pPr>
              <w:pStyle w:val="TAL"/>
              <w:rPr>
                <w:del w:id="5080" w:author="Per Lindell" w:date="2019-01-08T08:43:00Z"/>
                <w:rFonts w:eastAsia="Malgun Gothic" w:cs="Arial"/>
                <w:sz w:val="16"/>
                <w:szCs w:val="16"/>
                <w:lang w:eastAsia="ko-KR"/>
              </w:rPr>
            </w:pPr>
            <w:del w:id="50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10F1538C" w14:textId="0B9E8573" w:rsidR="00E97B71" w:rsidRPr="00CC67DB" w:rsidDel="000E15F7" w:rsidRDefault="00E97B71" w:rsidP="00E97B71">
            <w:pPr>
              <w:pStyle w:val="TAL"/>
              <w:rPr>
                <w:del w:id="5082" w:author="Per Lindell" w:date="2019-01-08T08:43:00Z"/>
                <w:rFonts w:cs="Arial"/>
                <w:sz w:val="16"/>
              </w:rPr>
            </w:pPr>
            <w:del w:id="5083" w:author="Per Lindell" w:date="2019-01-08T08:43:00Z">
              <w:r w:rsidRPr="00CC67DB" w:rsidDel="000E15F7">
                <w:rPr>
                  <w:rFonts w:cs="Arial"/>
                  <w:sz w:val="16"/>
                </w:rPr>
                <w:delText>Rel-15</w:delText>
              </w:r>
            </w:del>
          </w:p>
        </w:tc>
      </w:tr>
      <w:tr w:rsidR="00E97B71" w:rsidRPr="00CC67DB" w:rsidDel="000E15F7" w14:paraId="29A4351A" w14:textId="2E1334B3" w:rsidTr="00E97B71">
        <w:trPr>
          <w:cantSplit/>
          <w:del w:id="5084" w:author="Per Lindell" w:date="2019-01-08T08:43:00Z"/>
        </w:trPr>
        <w:tc>
          <w:tcPr>
            <w:tcW w:w="3086" w:type="dxa"/>
          </w:tcPr>
          <w:p w14:paraId="5CA00241" w14:textId="5316BA02" w:rsidR="00E97B71" w:rsidRPr="00A8541B" w:rsidDel="000E15F7" w:rsidRDefault="00E97B71" w:rsidP="00E97B71">
            <w:pPr>
              <w:pStyle w:val="TAL"/>
              <w:rPr>
                <w:del w:id="5085" w:author="Per Lindell" w:date="2019-01-08T08:43:00Z"/>
                <w:rFonts w:eastAsia="Malgun Gothic" w:cs="Arial"/>
                <w:sz w:val="16"/>
                <w:szCs w:val="16"/>
                <w:lang w:eastAsia="ko-KR"/>
              </w:rPr>
            </w:pPr>
            <w:del w:id="50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1836AC8" w14:textId="29EAC1A2" w:rsidR="00E97B71" w:rsidRPr="00CC67DB" w:rsidDel="000E15F7" w:rsidRDefault="00E97B71" w:rsidP="00E97B71">
            <w:pPr>
              <w:pStyle w:val="TAL"/>
              <w:rPr>
                <w:del w:id="5087" w:author="Per Lindell" w:date="2019-01-08T08:43:00Z"/>
                <w:rFonts w:cs="Arial"/>
                <w:sz w:val="16"/>
              </w:rPr>
            </w:pPr>
            <w:del w:id="5088" w:author="Per Lindell" w:date="2019-01-08T08:43:00Z">
              <w:r w:rsidRPr="00CC67DB" w:rsidDel="000E15F7">
                <w:rPr>
                  <w:rFonts w:cs="Arial"/>
                  <w:sz w:val="16"/>
                </w:rPr>
                <w:delText>Rel-15</w:delText>
              </w:r>
            </w:del>
          </w:p>
        </w:tc>
      </w:tr>
      <w:tr w:rsidR="00E97B71" w:rsidRPr="00CC67DB" w:rsidDel="000E15F7" w14:paraId="3CE51145" w14:textId="20BF1EFA" w:rsidTr="00E97B71">
        <w:trPr>
          <w:cantSplit/>
          <w:del w:id="5089" w:author="Per Lindell" w:date="2019-01-08T08:43:00Z"/>
        </w:trPr>
        <w:tc>
          <w:tcPr>
            <w:tcW w:w="3086" w:type="dxa"/>
          </w:tcPr>
          <w:p w14:paraId="1B95F400" w14:textId="0EB35F41" w:rsidR="00E97B71" w:rsidRPr="00A8541B" w:rsidDel="000E15F7" w:rsidRDefault="00E97B71" w:rsidP="00E97B71">
            <w:pPr>
              <w:pStyle w:val="TAL"/>
              <w:rPr>
                <w:del w:id="5090" w:author="Per Lindell" w:date="2019-01-08T08:43:00Z"/>
                <w:rFonts w:eastAsia="Malgun Gothic" w:cs="Arial"/>
                <w:sz w:val="16"/>
                <w:szCs w:val="16"/>
                <w:lang w:eastAsia="ko-KR"/>
              </w:rPr>
            </w:pPr>
            <w:del w:id="50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62BE62E7" w14:textId="1259F956" w:rsidR="00E97B71" w:rsidRPr="00CC67DB" w:rsidDel="000E15F7" w:rsidRDefault="00E97B71" w:rsidP="00E97B71">
            <w:pPr>
              <w:pStyle w:val="TAL"/>
              <w:rPr>
                <w:del w:id="5092" w:author="Per Lindell" w:date="2019-01-08T08:43:00Z"/>
                <w:rFonts w:cs="Arial"/>
                <w:sz w:val="16"/>
              </w:rPr>
            </w:pPr>
            <w:del w:id="5093" w:author="Per Lindell" w:date="2019-01-08T08:43:00Z">
              <w:r w:rsidRPr="00CC67DB" w:rsidDel="000E15F7">
                <w:rPr>
                  <w:rFonts w:cs="Arial"/>
                  <w:sz w:val="16"/>
                </w:rPr>
                <w:delText>Rel-15</w:delText>
              </w:r>
            </w:del>
          </w:p>
        </w:tc>
      </w:tr>
      <w:tr w:rsidR="00E97B71" w:rsidRPr="00CC67DB" w:rsidDel="000E15F7" w14:paraId="191F5005" w14:textId="018BF342" w:rsidTr="00E97B71">
        <w:trPr>
          <w:cantSplit/>
          <w:del w:id="5094" w:author="Per Lindell" w:date="2019-01-08T08:43:00Z"/>
        </w:trPr>
        <w:tc>
          <w:tcPr>
            <w:tcW w:w="3086" w:type="dxa"/>
          </w:tcPr>
          <w:p w14:paraId="3AD46207" w14:textId="76957F13" w:rsidR="00E97B71" w:rsidRPr="00A8541B" w:rsidDel="000E15F7" w:rsidRDefault="00E97B71" w:rsidP="00E97B71">
            <w:pPr>
              <w:pStyle w:val="TAL"/>
              <w:rPr>
                <w:del w:id="5095" w:author="Per Lindell" w:date="2019-01-08T08:43:00Z"/>
                <w:rFonts w:eastAsia="Malgun Gothic" w:cs="Arial"/>
                <w:sz w:val="16"/>
                <w:szCs w:val="16"/>
                <w:lang w:eastAsia="ko-KR"/>
              </w:rPr>
            </w:pPr>
            <w:del w:id="50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0C177D8" w14:textId="6038E3E7" w:rsidR="00E97B71" w:rsidRPr="00CC67DB" w:rsidDel="000E15F7" w:rsidRDefault="00E97B71" w:rsidP="00E97B71">
            <w:pPr>
              <w:pStyle w:val="TAL"/>
              <w:rPr>
                <w:del w:id="5097" w:author="Per Lindell" w:date="2019-01-08T08:43:00Z"/>
                <w:rFonts w:cs="Arial"/>
                <w:sz w:val="16"/>
              </w:rPr>
            </w:pPr>
            <w:del w:id="5098" w:author="Per Lindell" w:date="2019-01-08T08:43:00Z">
              <w:r w:rsidRPr="00CC67DB" w:rsidDel="000E15F7">
                <w:rPr>
                  <w:rFonts w:cs="Arial"/>
                  <w:sz w:val="16"/>
                </w:rPr>
                <w:delText>Rel-15</w:delText>
              </w:r>
            </w:del>
          </w:p>
        </w:tc>
      </w:tr>
      <w:tr w:rsidR="00E97B71" w:rsidRPr="00CC67DB" w:rsidDel="000E15F7" w14:paraId="144EE0C1" w14:textId="32DE1D5E" w:rsidTr="00E97B71">
        <w:trPr>
          <w:cantSplit/>
          <w:del w:id="5099" w:author="Per Lindell" w:date="2019-01-08T08:43:00Z"/>
        </w:trPr>
        <w:tc>
          <w:tcPr>
            <w:tcW w:w="3086" w:type="dxa"/>
          </w:tcPr>
          <w:p w14:paraId="614D8C48" w14:textId="78223DBC" w:rsidR="00E97B71" w:rsidRPr="00A8541B" w:rsidDel="000E15F7" w:rsidRDefault="00E97B71" w:rsidP="00E97B71">
            <w:pPr>
              <w:pStyle w:val="TAL"/>
              <w:rPr>
                <w:del w:id="5100" w:author="Per Lindell" w:date="2019-01-08T08:43:00Z"/>
                <w:rFonts w:eastAsia="Malgun Gothic" w:cs="Arial"/>
                <w:sz w:val="16"/>
                <w:szCs w:val="16"/>
                <w:lang w:eastAsia="ko-KR"/>
              </w:rPr>
            </w:pPr>
            <w:del w:id="51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770BA1E6" w14:textId="54A757BF" w:rsidR="00E97B71" w:rsidRPr="00CC67DB" w:rsidDel="000E15F7" w:rsidRDefault="00E97B71" w:rsidP="00E97B71">
            <w:pPr>
              <w:pStyle w:val="TAL"/>
              <w:rPr>
                <w:del w:id="5102" w:author="Per Lindell" w:date="2019-01-08T08:43:00Z"/>
                <w:rFonts w:cs="Arial"/>
                <w:sz w:val="16"/>
              </w:rPr>
            </w:pPr>
            <w:del w:id="5103" w:author="Per Lindell" w:date="2019-01-08T08:43:00Z">
              <w:r w:rsidRPr="00CC67DB" w:rsidDel="000E15F7">
                <w:rPr>
                  <w:rFonts w:cs="Arial"/>
                  <w:sz w:val="16"/>
                </w:rPr>
                <w:delText>Rel-15</w:delText>
              </w:r>
            </w:del>
          </w:p>
        </w:tc>
      </w:tr>
      <w:tr w:rsidR="00E97B71" w:rsidRPr="00CC67DB" w:rsidDel="000E15F7" w14:paraId="4E3DED40" w14:textId="6EC0957C" w:rsidTr="00E97B71">
        <w:trPr>
          <w:cantSplit/>
          <w:del w:id="5104" w:author="Per Lindell" w:date="2019-01-08T08:43:00Z"/>
        </w:trPr>
        <w:tc>
          <w:tcPr>
            <w:tcW w:w="3086" w:type="dxa"/>
          </w:tcPr>
          <w:p w14:paraId="31110AAE" w14:textId="6BBA1E8F" w:rsidR="00E97B71" w:rsidRPr="00A8541B" w:rsidDel="000E15F7" w:rsidRDefault="00E97B71" w:rsidP="00E97B71">
            <w:pPr>
              <w:pStyle w:val="TAL"/>
              <w:rPr>
                <w:del w:id="5105" w:author="Per Lindell" w:date="2019-01-08T08:43:00Z"/>
                <w:rFonts w:eastAsia="Malgun Gothic" w:cs="Arial"/>
                <w:sz w:val="16"/>
                <w:szCs w:val="16"/>
                <w:lang w:eastAsia="ko-KR"/>
              </w:rPr>
            </w:pPr>
            <w:del w:id="51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75D38262" w14:textId="5E333D39" w:rsidR="00E97B71" w:rsidRPr="00CC67DB" w:rsidDel="000E15F7" w:rsidRDefault="00E97B71" w:rsidP="00E97B71">
            <w:pPr>
              <w:pStyle w:val="TAL"/>
              <w:rPr>
                <w:del w:id="5107" w:author="Per Lindell" w:date="2019-01-08T08:43:00Z"/>
                <w:rFonts w:cs="Arial"/>
                <w:sz w:val="16"/>
              </w:rPr>
            </w:pPr>
            <w:del w:id="5108" w:author="Per Lindell" w:date="2019-01-08T08:43:00Z">
              <w:r w:rsidRPr="00CC67DB" w:rsidDel="000E15F7">
                <w:rPr>
                  <w:rFonts w:cs="Arial"/>
                  <w:sz w:val="16"/>
                </w:rPr>
                <w:delText>Rel-15</w:delText>
              </w:r>
            </w:del>
          </w:p>
        </w:tc>
      </w:tr>
      <w:tr w:rsidR="00E97B71" w:rsidRPr="00CC67DB" w:rsidDel="000E15F7" w14:paraId="1ED28FD8" w14:textId="22133F15" w:rsidTr="00E97B71">
        <w:trPr>
          <w:cantSplit/>
          <w:del w:id="5109" w:author="Per Lindell" w:date="2019-01-08T08:43:00Z"/>
        </w:trPr>
        <w:tc>
          <w:tcPr>
            <w:tcW w:w="3086" w:type="dxa"/>
          </w:tcPr>
          <w:p w14:paraId="38C38FA2" w14:textId="1BBF0A44" w:rsidR="00E97B71" w:rsidRPr="00A8541B" w:rsidDel="000E15F7" w:rsidRDefault="00E97B71" w:rsidP="00E97B71">
            <w:pPr>
              <w:pStyle w:val="TAL"/>
              <w:rPr>
                <w:del w:id="5110" w:author="Per Lindell" w:date="2019-01-08T08:43:00Z"/>
                <w:rFonts w:eastAsia="Malgun Gothic" w:cs="Arial"/>
                <w:sz w:val="16"/>
                <w:szCs w:val="16"/>
                <w:lang w:eastAsia="ko-KR"/>
              </w:rPr>
            </w:pPr>
            <w:del w:id="51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16A1C75" w14:textId="0AF98941" w:rsidR="00E97B71" w:rsidRPr="00CC67DB" w:rsidDel="000E15F7" w:rsidRDefault="00E97B71" w:rsidP="00E97B71">
            <w:pPr>
              <w:pStyle w:val="TAL"/>
              <w:rPr>
                <w:del w:id="5112" w:author="Per Lindell" w:date="2019-01-08T08:43:00Z"/>
                <w:rFonts w:cs="Arial"/>
                <w:sz w:val="16"/>
              </w:rPr>
            </w:pPr>
            <w:del w:id="5113" w:author="Per Lindell" w:date="2019-01-08T08:43:00Z">
              <w:r w:rsidRPr="00CC67DB" w:rsidDel="000E15F7">
                <w:rPr>
                  <w:rFonts w:cs="Arial"/>
                  <w:sz w:val="16"/>
                </w:rPr>
                <w:delText>Rel-15</w:delText>
              </w:r>
            </w:del>
          </w:p>
        </w:tc>
      </w:tr>
      <w:tr w:rsidR="00E97B71" w:rsidRPr="00CC67DB" w:rsidDel="000E15F7" w14:paraId="23FD0760" w14:textId="0198E7E2" w:rsidTr="00E97B71">
        <w:trPr>
          <w:cantSplit/>
          <w:del w:id="5114" w:author="Per Lindell" w:date="2019-01-08T08:43:00Z"/>
        </w:trPr>
        <w:tc>
          <w:tcPr>
            <w:tcW w:w="3086" w:type="dxa"/>
          </w:tcPr>
          <w:p w14:paraId="0EE5150F" w14:textId="144DE8A2" w:rsidR="00E97B71" w:rsidRPr="00A8541B" w:rsidDel="000E15F7" w:rsidRDefault="00E97B71" w:rsidP="00E97B71">
            <w:pPr>
              <w:pStyle w:val="TAL"/>
              <w:rPr>
                <w:del w:id="5115" w:author="Per Lindell" w:date="2019-01-08T08:43:00Z"/>
                <w:rFonts w:eastAsia="Malgun Gothic" w:cs="Arial"/>
                <w:sz w:val="16"/>
                <w:szCs w:val="16"/>
                <w:lang w:eastAsia="ko-KR"/>
              </w:rPr>
            </w:pPr>
            <w:del w:id="51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5658DC9" w14:textId="0BE23F09" w:rsidR="00E97B71" w:rsidRPr="00CC67DB" w:rsidDel="000E15F7" w:rsidRDefault="00E97B71" w:rsidP="00E97B71">
            <w:pPr>
              <w:pStyle w:val="TAL"/>
              <w:rPr>
                <w:del w:id="5117" w:author="Per Lindell" w:date="2019-01-08T08:43:00Z"/>
                <w:rFonts w:cs="Arial"/>
                <w:sz w:val="16"/>
              </w:rPr>
            </w:pPr>
            <w:del w:id="5118" w:author="Per Lindell" w:date="2019-01-08T08:43:00Z">
              <w:r w:rsidRPr="00CC67DB" w:rsidDel="000E15F7">
                <w:rPr>
                  <w:rFonts w:cs="Arial"/>
                  <w:sz w:val="16"/>
                </w:rPr>
                <w:delText>Rel-15</w:delText>
              </w:r>
            </w:del>
          </w:p>
        </w:tc>
      </w:tr>
      <w:tr w:rsidR="00E97B71" w:rsidRPr="00CC67DB" w:rsidDel="000E15F7" w14:paraId="736171ED" w14:textId="67E87381" w:rsidTr="00E97B71">
        <w:trPr>
          <w:cantSplit/>
          <w:del w:id="5119" w:author="Per Lindell" w:date="2019-01-08T08:43:00Z"/>
        </w:trPr>
        <w:tc>
          <w:tcPr>
            <w:tcW w:w="3086" w:type="dxa"/>
          </w:tcPr>
          <w:p w14:paraId="3D10BFEC" w14:textId="177A433E" w:rsidR="00E97B71" w:rsidRPr="00A8541B" w:rsidDel="000E15F7" w:rsidRDefault="00E97B71" w:rsidP="00E97B71">
            <w:pPr>
              <w:pStyle w:val="TAL"/>
              <w:rPr>
                <w:del w:id="5120" w:author="Per Lindell" w:date="2019-01-08T08:43:00Z"/>
                <w:rFonts w:eastAsia="Malgun Gothic" w:cs="Arial"/>
                <w:sz w:val="16"/>
                <w:szCs w:val="16"/>
                <w:lang w:eastAsia="ko-KR"/>
              </w:rPr>
            </w:pPr>
            <w:del w:id="51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69F969A" w14:textId="4872670F" w:rsidR="00E97B71" w:rsidRPr="00CC67DB" w:rsidDel="000E15F7" w:rsidRDefault="00E97B71" w:rsidP="00E97B71">
            <w:pPr>
              <w:pStyle w:val="TAL"/>
              <w:rPr>
                <w:del w:id="5122" w:author="Per Lindell" w:date="2019-01-08T08:43:00Z"/>
                <w:rFonts w:cs="Arial"/>
                <w:sz w:val="16"/>
              </w:rPr>
            </w:pPr>
            <w:del w:id="5123" w:author="Per Lindell" w:date="2019-01-08T08:43:00Z">
              <w:r w:rsidRPr="00CC67DB" w:rsidDel="000E15F7">
                <w:rPr>
                  <w:rFonts w:cs="Arial"/>
                  <w:sz w:val="16"/>
                </w:rPr>
                <w:delText>Rel-15</w:delText>
              </w:r>
            </w:del>
          </w:p>
        </w:tc>
      </w:tr>
      <w:tr w:rsidR="00E97B71" w:rsidRPr="00CC67DB" w:rsidDel="000E15F7" w14:paraId="04660F3B" w14:textId="3D4DF0E0" w:rsidTr="00E97B71">
        <w:trPr>
          <w:cantSplit/>
          <w:del w:id="5124" w:author="Per Lindell" w:date="2019-01-08T08:43:00Z"/>
        </w:trPr>
        <w:tc>
          <w:tcPr>
            <w:tcW w:w="3086" w:type="dxa"/>
          </w:tcPr>
          <w:p w14:paraId="7C5C8515" w14:textId="53E5A275" w:rsidR="00E97B71" w:rsidRPr="00A8541B" w:rsidDel="000E15F7" w:rsidRDefault="00E97B71" w:rsidP="00E97B71">
            <w:pPr>
              <w:pStyle w:val="TAL"/>
              <w:rPr>
                <w:del w:id="5125" w:author="Per Lindell" w:date="2019-01-08T08:43:00Z"/>
                <w:rFonts w:eastAsia="Malgun Gothic" w:cs="Arial"/>
                <w:sz w:val="16"/>
                <w:szCs w:val="16"/>
                <w:lang w:eastAsia="ko-KR"/>
              </w:rPr>
            </w:pPr>
            <w:del w:id="51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_n257F_UL_1A_n257A</w:delText>
              </w:r>
            </w:del>
          </w:p>
        </w:tc>
        <w:tc>
          <w:tcPr>
            <w:tcW w:w="851" w:type="dxa"/>
          </w:tcPr>
          <w:p w14:paraId="046A7DBB" w14:textId="2B963A79" w:rsidR="00E97B71" w:rsidRPr="00CC67DB" w:rsidDel="000E15F7" w:rsidRDefault="00E97B71" w:rsidP="00E97B71">
            <w:pPr>
              <w:pStyle w:val="TAL"/>
              <w:rPr>
                <w:del w:id="5127" w:author="Per Lindell" w:date="2019-01-08T08:43:00Z"/>
                <w:rFonts w:cs="Arial"/>
                <w:sz w:val="16"/>
              </w:rPr>
            </w:pPr>
            <w:del w:id="5128" w:author="Per Lindell" w:date="2019-01-08T08:43:00Z">
              <w:r w:rsidRPr="00CC67DB" w:rsidDel="000E15F7">
                <w:rPr>
                  <w:rFonts w:cs="Arial"/>
                  <w:sz w:val="16"/>
                </w:rPr>
                <w:delText>Rel-15</w:delText>
              </w:r>
            </w:del>
          </w:p>
        </w:tc>
      </w:tr>
      <w:tr w:rsidR="00E97B71" w:rsidRPr="00CC67DB" w:rsidDel="000E15F7" w14:paraId="3348BBBE" w14:textId="491C50AB" w:rsidTr="00E97B71">
        <w:trPr>
          <w:cantSplit/>
          <w:del w:id="5129" w:author="Per Lindell" w:date="2019-01-08T08:43:00Z"/>
        </w:trPr>
        <w:tc>
          <w:tcPr>
            <w:tcW w:w="3086" w:type="dxa"/>
          </w:tcPr>
          <w:p w14:paraId="5A6308EC" w14:textId="3F2431F9" w:rsidR="00E97B71" w:rsidRPr="00A8541B" w:rsidDel="000E15F7" w:rsidRDefault="00E97B71" w:rsidP="00E97B71">
            <w:pPr>
              <w:pStyle w:val="TAL"/>
              <w:rPr>
                <w:del w:id="5130" w:author="Per Lindell" w:date="2019-01-08T08:43:00Z"/>
                <w:rFonts w:eastAsia="Malgun Gothic" w:cs="Arial"/>
                <w:sz w:val="16"/>
                <w:szCs w:val="16"/>
                <w:lang w:eastAsia="ko-KR"/>
              </w:rPr>
            </w:pPr>
            <w:del w:id="51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_UL_1A_n257A</w:delText>
              </w:r>
            </w:del>
          </w:p>
        </w:tc>
        <w:tc>
          <w:tcPr>
            <w:tcW w:w="851" w:type="dxa"/>
          </w:tcPr>
          <w:p w14:paraId="245A324F" w14:textId="6A9DF712" w:rsidR="00E97B71" w:rsidRPr="00CC67DB" w:rsidDel="000E15F7" w:rsidRDefault="00E97B71" w:rsidP="00E97B71">
            <w:pPr>
              <w:pStyle w:val="TAL"/>
              <w:rPr>
                <w:del w:id="5132" w:author="Per Lindell" w:date="2019-01-08T08:43:00Z"/>
                <w:rFonts w:cs="Arial"/>
                <w:sz w:val="16"/>
              </w:rPr>
            </w:pPr>
            <w:del w:id="5133" w:author="Per Lindell" w:date="2019-01-08T08:43:00Z">
              <w:r w:rsidRPr="00CC67DB" w:rsidDel="000E15F7">
                <w:rPr>
                  <w:rFonts w:cs="Arial"/>
                  <w:sz w:val="16"/>
                </w:rPr>
                <w:delText>Rel-15</w:delText>
              </w:r>
            </w:del>
          </w:p>
        </w:tc>
      </w:tr>
      <w:tr w:rsidR="00E97B71" w:rsidRPr="00CC67DB" w:rsidDel="000E15F7" w14:paraId="0D8E8CF6" w14:textId="21C5CF5C" w:rsidTr="00E97B71">
        <w:trPr>
          <w:cantSplit/>
          <w:del w:id="5134" w:author="Per Lindell" w:date="2019-01-08T08:43:00Z"/>
        </w:trPr>
        <w:tc>
          <w:tcPr>
            <w:tcW w:w="3086" w:type="dxa"/>
          </w:tcPr>
          <w:p w14:paraId="085746F6" w14:textId="4906E3DF" w:rsidR="00E97B71" w:rsidRPr="00A8541B" w:rsidDel="000E15F7" w:rsidRDefault="00E97B71" w:rsidP="00E97B71">
            <w:pPr>
              <w:pStyle w:val="TAL"/>
              <w:rPr>
                <w:del w:id="5135" w:author="Per Lindell" w:date="2019-01-08T08:43:00Z"/>
                <w:rFonts w:eastAsia="Malgun Gothic" w:cs="Arial"/>
                <w:sz w:val="16"/>
                <w:szCs w:val="16"/>
                <w:lang w:eastAsia="ko-KR"/>
              </w:rPr>
            </w:pPr>
            <w:del w:id="51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_UL_1A_n257A</w:delText>
              </w:r>
            </w:del>
          </w:p>
        </w:tc>
        <w:tc>
          <w:tcPr>
            <w:tcW w:w="851" w:type="dxa"/>
          </w:tcPr>
          <w:p w14:paraId="174A042A" w14:textId="2860B9D4" w:rsidR="00E97B71" w:rsidRPr="00CC67DB" w:rsidDel="000E15F7" w:rsidRDefault="00E97B71" w:rsidP="00E97B71">
            <w:pPr>
              <w:pStyle w:val="TAL"/>
              <w:rPr>
                <w:del w:id="5137" w:author="Per Lindell" w:date="2019-01-08T08:43:00Z"/>
                <w:rFonts w:cs="Arial"/>
                <w:sz w:val="16"/>
              </w:rPr>
            </w:pPr>
            <w:del w:id="5138" w:author="Per Lindell" w:date="2019-01-08T08:43:00Z">
              <w:r w:rsidRPr="00CC67DB" w:rsidDel="000E15F7">
                <w:rPr>
                  <w:rFonts w:cs="Arial"/>
                  <w:sz w:val="16"/>
                </w:rPr>
                <w:delText>Rel-15</w:delText>
              </w:r>
            </w:del>
          </w:p>
        </w:tc>
      </w:tr>
      <w:tr w:rsidR="00E97B71" w:rsidRPr="00CC67DB" w:rsidDel="000E15F7" w14:paraId="46E2003D" w14:textId="0C92ED4A" w:rsidTr="00E97B71">
        <w:trPr>
          <w:cantSplit/>
          <w:del w:id="5139" w:author="Per Lindell" w:date="2019-01-08T08:43:00Z"/>
        </w:trPr>
        <w:tc>
          <w:tcPr>
            <w:tcW w:w="3086" w:type="dxa"/>
          </w:tcPr>
          <w:p w14:paraId="30C27AB5" w14:textId="70309F5D" w:rsidR="00E97B71" w:rsidRPr="00A8541B" w:rsidDel="000E15F7" w:rsidRDefault="00E97B71" w:rsidP="00E97B71">
            <w:pPr>
              <w:pStyle w:val="TAL"/>
              <w:rPr>
                <w:del w:id="5140" w:author="Per Lindell" w:date="2019-01-08T08:43:00Z"/>
                <w:rFonts w:eastAsia="Malgun Gothic" w:cs="Arial"/>
                <w:sz w:val="16"/>
                <w:szCs w:val="16"/>
                <w:lang w:eastAsia="ko-KR"/>
              </w:rPr>
            </w:pPr>
            <w:del w:id="51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_UL_1A_n257A</w:delText>
              </w:r>
            </w:del>
          </w:p>
        </w:tc>
        <w:tc>
          <w:tcPr>
            <w:tcW w:w="851" w:type="dxa"/>
          </w:tcPr>
          <w:p w14:paraId="2FEA3437" w14:textId="145E9BFD" w:rsidR="00E97B71" w:rsidRPr="00CC67DB" w:rsidDel="000E15F7" w:rsidRDefault="00E97B71" w:rsidP="00E97B71">
            <w:pPr>
              <w:pStyle w:val="TAL"/>
              <w:rPr>
                <w:del w:id="5142" w:author="Per Lindell" w:date="2019-01-08T08:43:00Z"/>
                <w:rFonts w:cs="Arial"/>
                <w:sz w:val="16"/>
              </w:rPr>
            </w:pPr>
            <w:del w:id="5143" w:author="Per Lindell" w:date="2019-01-08T08:43:00Z">
              <w:r w:rsidRPr="00CC67DB" w:rsidDel="000E15F7">
                <w:rPr>
                  <w:rFonts w:cs="Arial"/>
                  <w:sz w:val="16"/>
                </w:rPr>
                <w:delText>Rel-15</w:delText>
              </w:r>
            </w:del>
          </w:p>
        </w:tc>
      </w:tr>
      <w:tr w:rsidR="00E97B71" w:rsidRPr="00CC67DB" w:rsidDel="000E15F7" w14:paraId="6DFFB2AA" w14:textId="6610FF2A" w:rsidTr="00E97B71">
        <w:trPr>
          <w:cantSplit/>
          <w:del w:id="5144" w:author="Per Lindell" w:date="2019-01-08T08:43:00Z"/>
        </w:trPr>
        <w:tc>
          <w:tcPr>
            <w:tcW w:w="3086" w:type="dxa"/>
          </w:tcPr>
          <w:p w14:paraId="67301154" w14:textId="41F0DFF8" w:rsidR="00E97B71" w:rsidRPr="00A8541B" w:rsidDel="000E15F7" w:rsidRDefault="00E97B71" w:rsidP="00E97B71">
            <w:pPr>
              <w:pStyle w:val="TAL"/>
              <w:rPr>
                <w:del w:id="5145" w:author="Per Lindell" w:date="2019-01-08T08:43:00Z"/>
                <w:rFonts w:eastAsia="Malgun Gothic" w:cs="Arial"/>
                <w:sz w:val="16"/>
                <w:szCs w:val="16"/>
                <w:lang w:eastAsia="ko-KR"/>
              </w:rPr>
            </w:pPr>
            <w:del w:id="51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_UL_1A_n257A</w:delText>
              </w:r>
            </w:del>
          </w:p>
        </w:tc>
        <w:tc>
          <w:tcPr>
            <w:tcW w:w="851" w:type="dxa"/>
          </w:tcPr>
          <w:p w14:paraId="3A15B64E" w14:textId="50CD10F9" w:rsidR="00E97B71" w:rsidRPr="00CC67DB" w:rsidDel="000E15F7" w:rsidRDefault="00E97B71" w:rsidP="00E97B71">
            <w:pPr>
              <w:pStyle w:val="TAL"/>
              <w:rPr>
                <w:del w:id="5147" w:author="Per Lindell" w:date="2019-01-08T08:43:00Z"/>
                <w:rFonts w:cs="Arial"/>
                <w:sz w:val="16"/>
              </w:rPr>
            </w:pPr>
            <w:del w:id="5148" w:author="Per Lindell" w:date="2019-01-08T08:43:00Z">
              <w:r w:rsidRPr="00CC67DB" w:rsidDel="000E15F7">
                <w:rPr>
                  <w:rFonts w:cs="Arial"/>
                  <w:sz w:val="16"/>
                </w:rPr>
                <w:delText>Rel-15</w:delText>
              </w:r>
            </w:del>
          </w:p>
        </w:tc>
      </w:tr>
      <w:tr w:rsidR="00E97B71" w:rsidRPr="00CC67DB" w:rsidDel="000E15F7" w14:paraId="3E67489C" w14:textId="59EAA714" w:rsidTr="00E97B71">
        <w:trPr>
          <w:cantSplit/>
          <w:del w:id="5149" w:author="Per Lindell" w:date="2019-01-08T08:43:00Z"/>
        </w:trPr>
        <w:tc>
          <w:tcPr>
            <w:tcW w:w="3086" w:type="dxa"/>
          </w:tcPr>
          <w:p w14:paraId="057605EB" w14:textId="489A03B5" w:rsidR="00E97B71" w:rsidRPr="00A8541B" w:rsidDel="000E15F7" w:rsidRDefault="00E97B71" w:rsidP="00E97B71">
            <w:pPr>
              <w:pStyle w:val="TAL"/>
              <w:rPr>
                <w:del w:id="5150" w:author="Per Lindell" w:date="2019-01-08T08:43:00Z"/>
                <w:rFonts w:eastAsia="Malgun Gothic" w:cs="Arial"/>
                <w:sz w:val="16"/>
                <w:szCs w:val="16"/>
                <w:lang w:eastAsia="ko-KR"/>
              </w:rPr>
            </w:pPr>
            <w:del w:id="51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_UL_1A_n257A</w:delText>
              </w:r>
            </w:del>
          </w:p>
        </w:tc>
        <w:tc>
          <w:tcPr>
            <w:tcW w:w="851" w:type="dxa"/>
          </w:tcPr>
          <w:p w14:paraId="1BCDBA0D" w14:textId="578D11A4" w:rsidR="00E97B71" w:rsidRPr="00CC67DB" w:rsidDel="000E15F7" w:rsidRDefault="00E97B71" w:rsidP="00E97B71">
            <w:pPr>
              <w:pStyle w:val="TAL"/>
              <w:rPr>
                <w:del w:id="5152" w:author="Per Lindell" w:date="2019-01-08T08:43:00Z"/>
                <w:rFonts w:cs="Arial"/>
                <w:sz w:val="16"/>
              </w:rPr>
            </w:pPr>
            <w:del w:id="5153" w:author="Per Lindell" w:date="2019-01-08T08:43:00Z">
              <w:r w:rsidRPr="00CC67DB" w:rsidDel="000E15F7">
                <w:rPr>
                  <w:rFonts w:cs="Arial"/>
                  <w:sz w:val="16"/>
                </w:rPr>
                <w:delText>Rel-15</w:delText>
              </w:r>
            </w:del>
          </w:p>
        </w:tc>
      </w:tr>
      <w:tr w:rsidR="00E97B71" w:rsidRPr="00CC67DB" w:rsidDel="000E15F7" w14:paraId="3A6AC901" w14:textId="2666DD8D" w:rsidTr="00E97B71">
        <w:trPr>
          <w:cantSplit/>
          <w:del w:id="5154" w:author="Per Lindell" w:date="2019-01-08T08:43:00Z"/>
        </w:trPr>
        <w:tc>
          <w:tcPr>
            <w:tcW w:w="3086" w:type="dxa"/>
          </w:tcPr>
          <w:p w14:paraId="1B5951E1" w14:textId="4F7CE6CC" w:rsidR="00E97B71" w:rsidRPr="00A8541B" w:rsidDel="000E15F7" w:rsidRDefault="00E97B71" w:rsidP="00E97B71">
            <w:pPr>
              <w:pStyle w:val="TAL"/>
              <w:rPr>
                <w:del w:id="5155" w:author="Per Lindell" w:date="2019-01-08T08:43:00Z"/>
                <w:rFonts w:eastAsia="Malgun Gothic" w:cs="Arial"/>
                <w:sz w:val="16"/>
                <w:szCs w:val="16"/>
                <w:lang w:eastAsia="ko-KR"/>
              </w:rPr>
            </w:pPr>
            <w:del w:id="51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_UL_1A_n257A</w:delText>
              </w:r>
            </w:del>
          </w:p>
        </w:tc>
        <w:tc>
          <w:tcPr>
            <w:tcW w:w="851" w:type="dxa"/>
          </w:tcPr>
          <w:p w14:paraId="4CA6E9F9" w14:textId="05AF0531" w:rsidR="00E97B71" w:rsidRPr="00CC67DB" w:rsidDel="000E15F7" w:rsidRDefault="00E97B71" w:rsidP="00E97B71">
            <w:pPr>
              <w:pStyle w:val="TAL"/>
              <w:rPr>
                <w:del w:id="5157" w:author="Per Lindell" w:date="2019-01-08T08:43:00Z"/>
                <w:rFonts w:cs="Arial"/>
                <w:sz w:val="16"/>
              </w:rPr>
            </w:pPr>
            <w:del w:id="5158" w:author="Per Lindell" w:date="2019-01-08T08:43:00Z">
              <w:r w:rsidRPr="00CC67DB" w:rsidDel="000E15F7">
                <w:rPr>
                  <w:rFonts w:cs="Arial"/>
                  <w:sz w:val="16"/>
                </w:rPr>
                <w:delText>Rel-15</w:delText>
              </w:r>
            </w:del>
          </w:p>
        </w:tc>
      </w:tr>
      <w:tr w:rsidR="00E97B71" w:rsidRPr="00CC67DB" w:rsidDel="000E15F7" w14:paraId="42D0570D" w14:textId="31126603" w:rsidTr="00E97B71">
        <w:trPr>
          <w:cantSplit/>
          <w:del w:id="5159" w:author="Per Lindell" w:date="2019-01-08T08:43:00Z"/>
        </w:trPr>
        <w:tc>
          <w:tcPr>
            <w:tcW w:w="3086" w:type="dxa"/>
          </w:tcPr>
          <w:p w14:paraId="2DADF325" w14:textId="1E6267B3" w:rsidR="00E97B71" w:rsidRPr="00A8541B" w:rsidDel="000E15F7" w:rsidRDefault="00E97B71" w:rsidP="00E97B71">
            <w:pPr>
              <w:pStyle w:val="TAL"/>
              <w:rPr>
                <w:del w:id="5160" w:author="Per Lindell" w:date="2019-01-08T08:43:00Z"/>
                <w:rFonts w:eastAsia="Malgun Gothic" w:cs="Arial"/>
                <w:sz w:val="16"/>
                <w:szCs w:val="16"/>
                <w:lang w:eastAsia="ko-KR"/>
              </w:rPr>
            </w:pPr>
            <w:del w:id="51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_UL_1A_n257A</w:delText>
              </w:r>
            </w:del>
          </w:p>
        </w:tc>
        <w:tc>
          <w:tcPr>
            <w:tcW w:w="851" w:type="dxa"/>
          </w:tcPr>
          <w:p w14:paraId="0555ACBC" w14:textId="4030F421" w:rsidR="00E97B71" w:rsidRPr="00CC67DB" w:rsidDel="000E15F7" w:rsidRDefault="00E97B71" w:rsidP="00E97B71">
            <w:pPr>
              <w:pStyle w:val="TAL"/>
              <w:rPr>
                <w:del w:id="5162" w:author="Per Lindell" w:date="2019-01-08T08:43:00Z"/>
                <w:rFonts w:cs="Arial"/>
                <w:sz w:val="16"/>
              </w:rPr>
            </w:pPr>
            <w:del w:id="5163" w:author="Per Lindell" w:date="2019-01-08T08:43:00Z">
              <w:r w:rsidRPr="00CC67DB" w:rsidDel="000E15F7">
                <w:rPr>
                  <w:rFonts w:cs="Arial"/>
                  <w:sz w:val="16"/>
                </w:rPr>
                <w:delText>Rel-15</w:delText>
              </w:r>
            </w:del>
          </w:p>
        </w:tc>
      </w:tr>
      <w:tr w:rsidR="00E97B71" w:rsidRPr="00CC67DB" w:rsidDel="000E15F7" w14:paraId="085BF9B2" w14:textId="5C6ECB47" w:rsidTr="00E97B71">
        <w:trPr>
          <w:cantSplit/>
          <w:del w:id="5164" w:author="Per Lindell" w:date="2019-01-08T08:43:00Z"/>
        </w:trPr>
        <w:tc>
          <w:tcPr>
            <w:tcW w:w="3086" w:type="dxa"/>
          </w:tcPr>
          <w:p w14:paraId="4DA874C0" w14:textId="7F01DFC9" w:rsidR="00E97B71" w:rsidRPr="00A8541B" w:rsidDel="000E15F7" w:rsidRDefault="00E97B71" w:rsidP="00E97B71">
            <w:pPr>
              <w:pStyle w:val="TAL"/>
              <w:rPr>
                <w:del w:id="5165" w:author="Per Lindell" w:date="2019-01-08T08:43:00Z"/>
                <w:rFonts w:eastAsia="Malgun Gothic" w:cs="Arial"/>
                <w:sz w:val="16"/>
                <w:szCs w:val="16"/>
                <w:lang w:eastAsia="ko-KR"/>
              </w:rPr>
            </w:pPr>
            <w:del w:id="51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_UL_1A_n257A</w:delText>
              </w:r>
            </w:del>
          </w:p>
        </w:tc>
        <w:tc>
          <w:tcPr>
            <w:tcW w:w="851" w:type="dxa"/>
          </w:tcPr>
          <w:p w14:paraId="5293BA39" w14:textId="05F328BF" w:rsidR="00E97B71" w:rsidRPr="00CC67DB" w:rsidDel="000E15F7" w:rsidRDefault="00E97B71" w:rsidP="00E97B71">
            <w:pPr>
              <w:pStyle w:val="TAL"/>
              <w:rPr>
                <w:del w:id="5167" w:author="Per Lindell" w:date="2019-01-08T08:43:00Z"/>
                <w:rFonts w:cs="Arial"/>
                <w:sz w:val="16"/>
              </w:rPr>
            </w:pPr>
            <w:del w:id="5168" w:author="Per Lindell" w:date="2019-01-08T08:43:00Z">
              <w:r w:rsidRPr="00CC67DB" w:rsidDel="000E15F7">
                <w:rPr>
                  <w:rFonts w:cs="Arial"/>
                  <w:sz w:val="16"/>
                </w:rPr>
                <w:delText>Rel-15</w:delText>
              </w:r>
            </w:del>
          </w:p>
        </w:tc>
      </w:tr>
      <w:tr w:rsidR="00E97B71" w:rsidRPr="00CC67DB" w:rsidDel="000E15F7" w14:paraId="287F94DA" w14:textId="26C72B77" w:rsidTr="00E97B71">
        <w:trPr>
          <w:cantSplit/>
          <w:del w:id="5169" w:author="Per Lindell" w:date="2019-01-08T08:43:00Z"/>
        </w:trPr>
        <w:tc>
          <w:tcPr>
            <w:tcW w:w="3086" w:type="dxa"/>
          </w:tcPr>
          <w:p w14:paraId="4B86E519" w14:textId="146ED7B4" w:rsidR="00E97B71" w:rsidRPr="00A8541B" w:rsidDel="000E15F7" w:rsidRDefault="00E97B71" w:rsidP="00E97B71">
            <w:pPr>
              <w:pStyle w:val="TAL"/>
              <w:rPr>
                <w:del w:id="5170" w:author="Per Lindell" w:date="2019-01-08T08:43:00Z"/>
                <w:rFonts w:eastAsia="Malgun Gothic" w:cs="Arial"/>
                <w:sz w:val="16"/>
                <w:szCs w:val="16"/>
                <w:lang w:eastAsia="ko-KR"/>
              </w:rPr>
            </w:pPr>
            <w:del w:id="51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_UL_1A_n257A</w:delText>
              </w:r>
            </w:del>
          </w:p>
        </w:tc>
        <w:tc>
          <w:tcPr>
            <w:tcW w:w="851" w:type="dxa"/>
          </w:tcPr>
          <w:p w14:paraId="110FDC35" w14:textId="7B55D487" w:rsidR="00E97B71" w:rsidRPr="00CC67DB" w:rsidDel="000E15F7" w:rsidRDefault="00E97B71" w:rsidP="00E97B71">
            <w:pPr>
              <w:pStyle w:val="TAL"/>
              <w:rPr>
                <w:del w:id="5172" w:author="Per Lindell" w:date="2019-01-08T08:43:00Z"/>
                <w:rFonts w:cs="Arial"/>
                <w:sz w:val="16"/>
              </w:rPr>
            </w:pPr>
            <w:del w:id="5173" w:author="Per Lindell" w:date="2019-01-08T08:43:00Z">
              <w:r w:rsidRPr="00CC67DB" w:rsidDel="000E15F7">
                <w:rPr>
                  <w:rFonts w:cs="Arial"/>
                  <w:sz w:val="16"/>
                </w:rPr>
                <w:delText>Rel-15</w:delText>
              </w:r>
            </w:del>
          </w:p>
        </w:tc>
      </w:tr>
      <w:tr w:rsidR="00E97B71" w:rsidRPr="00CC67DB" w:rsidDel="000E15F7" w14:paraId="0D436268" w14:textId="37E62515" w:rsidTr="00E97B71">
        <w:trPr>
          <w:cantSplit/>
          <w:del w:id="5174" w:author="Per Lindell" w:date="2019-01-08T08:43:00Z"/>
        </w:trPr>
        <w:tc>
          <w:tcPr>
            <w:tcW w:w="3086" w:type="dxa"/>
          </w:tcPr>
          <w:p w14:paraId="417E407E" w14:textId="43667F87" w:rsidR="00E97B71" w:rsidRPr="00A8541B" w:rsidDel="000E15F7" w:rsidRDefault="00E97B71" w:rsidP="00E97B71">
            <w:pPr>
              <w:pStyle w:val="TAL"/>
              <w:rPr>
                <w:del w:id="5175" w:author="Per Lindell" w:date="2019-01-08T08:43:00Z"/>
                <w:rFonts w:eastAsia="Malgun Gothic" w:cs="Arial"/>
                <w:sz w:val="16"/>
                <w:szCs w:val="16"/>
                <w:lang w:eastAsia="ko-KR"/>
              </w:rPr>
            </w:pPr>
            <w:del w:id="51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237CFEB0" w14:textId="4E373B2E" w:rsidR="00E97B71" w:rsidRPr="00CC67DB" w:rsidDel="000E15F7" w:rsidRDefault="00E97B71" w:rsidP="00E97B71">
            <w:pPr>
              <w:pStyle w:val="TAL"/>
              <w:rPr>
                <w:del w:id="5177" w:author="Per Lindell" w:date="2019-01-08T08:43:00Z"/>
                <w:rFonts w:cs="Arial"/>
                <w:sz w:val="16"/>
              </w:rPr>
            </w:pPr>
            <w:del w:id="5178" w:author="Per Lindell" w:date="2019-01-08T08:43:00Z">
              <w:r w:rsidRPr="00CC67DB" w:rsidDel="000E15F7">
                <w:rPr>
                  <w:rFonts w:cs="Arial"/>
                  <w:sz w:val="16"/>
                </w:rPr>
                <w:delText>Rel-15</w:delText>
              </w:r>
            </w:del>
          </w:p>
        </w:tc>
      </w:tr>
      <w:tr w:rsidR="00E97B71" w:rsidRPr="00CC67DB" w:rsidDel="000E15F7" w14:paraId="6C7C6313" w14:textId="67BBAD44" w:rsidTr="00E97B71">
        <w:trPr>
          <w:cantSplit/>
          <w:del w:id="5179" w:author="Per Lindell" w:date="2019-01-08T08:43:00Z"/>
        </w:trPr>
        <w:tc>
          <w:tcPr>
            <w:tcW w:w="3086" w:type="dxa"/>
          </w:tcPr>
          <w:p w14:paraId="6D22F9A8" w14:textId="7ADE5317" w:rsidR="00E97B71" w:rsidRPr="00A8541B" w:rsidDel="000E15F7" w:rsidRDefault="00E97B71" w:rsidP="00E97B71">
            <w:pPr>
              <w:pStyle w:val="TAL"/>
              <w:rPr>
                <w:del w:id="5180" w:author="Per Lindell" w:date="2019-01-08T08:43:00Z"/>
                <w:rFonts w:eastAsia="Malgun Gothic" w:cs="Arial"/>
                <w:sz w:val="16"/>
                <w:szCs w:val="16"/>
                <w:lang w:eastAsia="ko-KR"/>
              </w:rPr>
            </w:pPr>
            <w:del w:id="51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1D0A5FA" w14:textId="3E268B52" w:rsidR="00E97B71" w:rsidRPr="00CC67DB" w:rsidDel="000E15F7" w:rsidRDefault="00E97B71" w:rsidP="00E97B71">
            <w:pPr>
              <w:pStyle w:val="TAL"/>
              <w:rPr>
                <w:del w:id="5182" w:author="Per Lindell" w:date="2019-01-08T08:43:00Z"/>
                <w:rFonts w:cs="Arial"/>
                <w:sz w:val="16"/>
              </w:rPr>
            </w:pPr>
            <w:del w:id="5183" w:author="Per Lindell" w:date="2019-01-08T08:43:00Z">
              <w:r w:rsidRPr="00CC67DB" w:rsidDel="000E15F7">
                <w:rPr>
                  <w:rFonts w:cs="Arial"/>
                  <w:sz w:val="16"/>
                </w:rPr>
                <w:delText>Rel-15</w:delText>
              </w:r>
            </w:del>
          </w:p>
        </w:tc>
      </w:tr>
      <w:tr w:rsidR="00E97B71" w:rsidRPr="00CC67DB" w:rsidDel="000E15F7" w14:paraId="3F6E902C" w14:textId="5F34B10D" w:rsidTr="00E97B71">
        <w:trPr>
          <w:cantSplit/>
          <w:del w:id="5184" w:author="Per Lindell" w:date="2019-01-08T08:43:00Z"/>
        </w:trPr>
        <w:tc>
          <w:tcPr>
            <w:tcW w:w="3086" w:type="dxa"/>
          </w:tcPr>
          <w:p w14:paraId="7AF1C875" w14:textId="160609B6" w:rsidR="00E97B71" w:rsidRPr="00A8541B" w:rsidDel="000E15F7" w:rsidRDefault="00E97B71" w:rsidP="00E97B71">
            <w:pPr>
              <w:pStyle w:val="TAL"/>
              <w:rPr>
                <w:del w:id="5185" w:author="Per Lindell" w:date="2019-01-08T08:43:00Z"/>
                <w:rFonts w:eastAsia="Malgun Gothic" w:cs="Arial"/>
                <w:sz w:val="16"/>
                <w:szCs w:val="16"/>
                <w:lang w:eastAsia="ko-KR"/>
              </w:rPr>
            </w:pPr>
            <w:del w:id="51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28A43AC0" w14:textId="00AF469D" w:rsidR="00E97B71" w:rsidRPr="00CC67DB" w:rsidDel="000E15F7" w:rsidRDefault="00E97B71" w:rsidP="00E97B71">
            <w:pPr>
              <w:pStyle w:val="TAL"/>
              <w:rPr>
                <w:del w:id="5187" w:author="Per Lindell" w:date="2019-01-08T08:43:00Z"/>
                <w:rFonts w:cs="Arial"/>
                <w:sz w:val="16"/>
              </w:rPr>
            </w:pPr>
            <w:del w:id="5188" w:author="Per Lindell" w:date="2019-01-08T08:43:00Z">
              <w:r w:rsidRPr="00CC67DB" w:rsidDel="000E15F7">
                <w:rPr>
                  <w:rFonts w:cs="Arial"/>
                  <w:sz w:val="16"/>
                </w:rPr>
                <w:delText>Rel-15</w:delText>
              </w:r>
            </w:del>
          </w:p>
        </w:tc>
      </w:tr>
      <w:tr w:rsidR="00E97B71" w:rsidRPr="00CC67DB" w:rsidDel="000E15F7" w14:paraId="4295F11E" w14:textId="22FC92B5" w:rsidTr="00E97B71">
        <w:trPr>
          <w:cantSplit/>
          <w:del w:id="5189" w:author="Per Lindell" w:date="2019-01-08T08:43:00Z"/>
        </w:trPr>
        <w:tc>
          <w:tcPr>
            <w:tcW w:w="3086" w:type="dxa"/>
          </w:tcPr>
          <w:p w14:paraId="0F9DB936" w14:textId="05EDDD4A" w:rsidR="00E97B71" w:rsidRPr="00A8541B" w:rsidDel="000E15F7" w:rsidRDefault="00E97B71" w:rsidP="00E97B71">
            <w:pPr>
              <w:pStyle w:val="TAL"/>
              <w:rPr>
                <w:del w:id="5190" w:author="Per Lindell" w:date="2019-01-08T08:43:00Z"/>
                <w:rFonts w:eastAsia="Malgun Gothic" w:cs="Arial"/>
                <w:sz w:val="16"/>
                <w:szCs w:val="16"/>
                <w:lang w:eastAsia="ko-KR"/>
              </w:rPr>
            </w:pPr>
            <w:del w:id="51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30D6FC33" w14:textId="114F1C47" w:rsidR="00E97B71" w:rsidRPr="00CC67DB" w:rsidDel="000E15F7" w:rsidRDefault="00E97B71" w:rsidP="00E97B71">
            <w:pPr>
              <w:pStyle w:val="TAL"/>
              <w:rPr>
                <w:del w:id="5192" w:author="Per Lindell" w:date="2019-01-08T08:43:00Z"/>
                <w:rFonts w:cs="Arial"/>
                <w:sz w:val="16"/>
              </w:rPr>
            </w:pPr>
            <w:del w:id="5193" w:author="Per Lindell" w:date="2019-01-08T08:43:00Z">
              <w:r w:rsidRPr="00CC67DB" w:rsidDel="000E15F7">
                <w:rPr>
                  <w:rFonts w:cs="Arial"/>
                  <w:sz w:val="16"/>
                </w:rPr>
                <w:delText>Rel-15</w:delText>
              </w:r>
            </w:del>
          </w:p>
        </w:tc>
      </w:tr>
      <w:tr w:rsidR="00E97B71" w:rsidRPr="00CC67DB" w:rsidDel="000E15F7" w14:paraId="77394B1A" w14:textId="08612B17" w:rsidTr="00E97B71">
        <w:trPr>
          <w:cantSplit/>
          <w:del w:id="5194" w:author="Per Lindell" w:date="2019-01-08T08:43:00Z"/>
        </w:trPr>
        <w:tc>
          <w:tcPr>
            <w:tcW w:w="3086" w:type="dxa"/>
          </w:tcPr>
          <w:p w14:paraId="0D4FD568" w14:textId="00F6AF0C" w:rsidR="00E97B71" w:rsidRPr="00A8541B" w:rsidDel="000E15F7" w:rsidRDefault="00E97B71" w:rsidP="00E97B71">
            <w:pPr>
              <w:pStyle w:val="TAL"/>
              <w:rPr>
                <w:del w:id="5195" w:author="Per Lindell" w:date="2019-01-08T08:43:00Z"/>
                <w:rFonts w:eastAsia="Malgun Gothic" w:cs="Arial"/>
                <w:sz w:val="16"/>
                <w:szCs w:val="16"/>
                <w:lang w:eastAsia="ko-KR"/>
              </w:rPr>
            </w:pPr>
            <w:del w:id="51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4ABAB186" w14:textId="12A61430" w:rsidR="00E97B71" w:rsidRPr="00CC67DB" w:rsidDel="000E15F7" w:rsidRDefault="00E97B71" w:rsidP="00E97B71">
            <w:pPr>
              <w:pStyle w:val="TAL"/>
              <w:rPr>
                <w:del w:id="5197" w:author="Per Lindell" w:date="2019-01-08T08:43:00Z"/>
                <w:rFonts w:cs="Arial"/>
                <w:sz w:val="16"/>
              </w:rPr>
            </w:pPr>
            <w:del w:id="5198" w:author="Per Lindell" w:date="2019-01-08T08:43:00Z">
              <w:r w:rsidRPr="00CC67DB" w:rsidDel="000E15F7">
                <w:rPr>
                  <w:rFonts w:cs="Arial"/>
                  <w:sz w:val="16"/>
                </w:rPr>
                <w:delText>Rel-15</w:delText>
              </w:r>
            </w:del>
          </w:p>
        </w:tc>
      </w:tr>
      <w:tr w:rsidR="00E97B71" w:rsidRPr="00CC67DB" w:rsidDel="000E15F7" w14:paraId="59713730" w14:textId="05E9C10C" w:rsidTr="00E97B71">
        <w:trPr>
          <w:cantSplit/>
          <w:del w:id="5199" w:author="Per Lindell" w:date="2019-01-08T08:43:00Z"/>
        </w:trPr>
        <w:tc>
          <w:tcPr>
            <w:tcW w:w="3086" w:type="dxa"/>
          </w:tcPr>
          <w:p w14:paraId="6C031416" w14:textId="44C1931B" w:rsidR="00E97B71" w:rsidRPr="00A8541B" w:rsidDel="000E15F7" w:rsidRDefault="00E97B71" w:rsidP="00E97B71">
            <w:pPr>
              <w:pStyle w:val="TAL"/>
              <w:rPr>
                <w:del w:id="5200" w:author="Per Lindell" w:date="2019-01-08T08:43:00Z"/>
                <w:rFonts w:eastAsia="Malgun Gothic" w:cs="Arial"/>
                <w:sz w:val="16"/>
                <w:szCs w:val="16"/>
                <w:lang w:eastAsia="ko-KR"/>
              </w:rPr>
            </w:pPr>
            <w:del w:id="52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4D2682B5" w14:textId="51355424" w:rsidR="00E97B71" w:rsidRPr="00CC67DB" w:rsidDel="000E15F7" w:rsidRDefault="00E97B71" w:rsidP="00E97B71">
            <w:pPr>
              <w:pStyle w:val="TAL"/>
              <w:rPr>
                <w:del w:id="5202" w:author="Per Lindell" w:date="2019-01-08T08:43:00Z"/>
                <w:rFonts w:cs="Arial"/>
                <w:sz w:val="16"/>
              </w:rPr>
            </w:pPr>
            <w:del w:id="5203" w:author="Per Lindell" w:date="2019-01-08T08:43:00Z">
              <w:r w:rsidRPr="00CC67DB" w:rsidDel="000E15F7">
                <w:rPr>
                  <w:rFonts w:cs="Arial"/>
                  <w:sz w:val="16"/>
                </w:rPr>
                <w:delText>Rel-15</w:delText>
              </w:r>
            </w:del>
          </w:p>
        </w:tc>
      </w:tr>
      <w:tr w:rsidR="00E97B71" w:rsidRPr="00CC67DB" w:rsidDel="000E15F7" w14:paraId="4A49074D" w14:textId="22DA22E2" w:rsidTr="00E97B71">
        <w:trPr>
          <w:cantSplit/>
          <w:del w:id="5204" w:author="Per Lindell" w:date="2019-01-08T08:43:00Z"/>
        </w:trPr>
        <w:tc>
          <w:tcPr>
            <w:tcW w:w="3086" w:type="dxa"/>
          </w:tcPr>
          <w:p w14:paraId="675F19AE" w14:textId="40BDD1AD" w:rsidR="00E97B71" w:rsidRPr="00A8541B" w:rsidDel="000E15F7" w:rsidRDefault="00E97B71" w:rsidP="00E97B71">
            <w:pPr>
              <w:pStyle w:val="TAL"/>
              <w:rPr>
                <w:del w:id="5205" w:author="Per Lindell" w:date="2019-01-08T08:43:00Z"/>
                <w:rFonts w:eastAsia="Malgun Gothic" w:cs="Arial"/>
                <w:sz w:val="16"/>
                <w:szCs w:val="16"/>
                <w:lang w:eastAsia="ko-KR"/>
              </w:rPr>
            </w:pPr>
            <w:del w:id="52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466921F8" w14:textId="4D21C046" w:rsidR="00E97B71" w:rsidRPr="00CC67DB" w:rsidDel="000E15F7" w:rsidRDefault="00E97B71" w:rsidP="00E97B71">
            <w:pPr>
              <w:pStyle w:val="TAL"/>
              <w:rPr>
                <w:del w:id="5207" w:author="Per Lindell" w:date="2019-01-08T08:43:00Z"/>
                <w:rFonts w:cs="Arial"/>
                <w:sz w:val="16"/>
              </w:rPr>
            </w:pPr>
            <w:del w:id="5208" w:author="Per Lindell" w:date="2019-01-08T08:43:00Z">
              <w:r w:rsidRPr="00CC67DB" w:rsidDel="000E15F7">
                <w:rPr>
                  <w:rFonts w:cs="Arial"/>
                  <w:sz w:val="16"/>
                </w:rPr>
                <w:delText>Rel-15</w:delText>
              </w:r>
            </w:del>
          </w:p>
        </w:tc>
      </w:tr>
      <w:tr w:rsidR="00E97B71" w:rsidRPr="00CC67DB" w:rsidDel="000E15F7" w14:paraId="63A899A7" w14:textId="0C3C3918" w:rsidTr="00E97B71">
        <w:trPr>
          <w:cantSplit/>
          <w:del w:id="5209" w:author="Per Lindell" w:date="2019-01-08T08:43:00Z"/>
        </w:trPr>
        <w:tc>
          <w:tcPr>
            <w:tcW w:w="3086" w:type="dxa"/>
          </w:tcPr>
          <w:p w14:paraId="6EA9F780" w14:textId="0F11C17C" w:rsidR="00E97B71" w:rsidRPr="00A8541B" w:rsidDel="000E15F7" w:rsidRDefault="00E97B71" w:rsidP="00E97B71">
            <w:pPr>
              <w:pStyle w:val="TAL"/>
              <w:rPr>
                <w:del w:id="5210" w:author="Per Lindell" w:date="2019-01-08T08:43:00Z"/>
                <w:rFonts w:eastAsia="Malgun Gothic" w:cs="Arial"/>
                <w:sz w:val="16"/>
                <w:szCs w:val="16"/>
                <w:lang w:eastAsia="ko-KR"/>
              </w:rPr>
            </w:pPr>
            <w:del w:id="52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988E43C" w14:textId="3738770F" w:rsidR="00E97B71" w:rsidRPr="00CC67DB" w:rsidDel="000E15F7" w:rsidRDefault="00E97B71" w:rsidP="00E97B71">
            <w:pPr>
              <w:pStyle w:val="TAL"/>
              <w:rPr>
                <w:del w:id="5212" w:author="Per Lindell" w:date="2019-01-08T08:43:00Z"/>
                <w:rFonts w:cs="Arial"/>
                <w:sz w:val="16"/>
              </w:rPr>
            </w:pPr>
            <w:del w:id="5213" w:author="Per Lindell" w:date="2019-01-08T08:43:00Z">
              <w:r w:rsidRPr="00CC67DB" w:rsidDel="000E15F7">
                <w:rPr>
                  <w:rFonts w:cs="Arial"/>
                  <w:sz w:val="16"/>
                </w:rPr>
                <w:delText>Rel-15</w:delText>
              </w:r>
            </w:del>
          </w:p>
        </w:tc>
      </w:tr>
      <w:tr w:rsidR="00E97B71" w:rsidRPr="00CC67DB" w:rsidDel="000E15F7" w14:paraId="125DBD1F" w14:textId="5B1F42DD" w:rsidTr="00E97B71">
        <w:trPr>
          <w:cantSplit/>
          <w:del w:id="5214" w:author="Per Lindell" w:date="2019-01-08T08:43:00Z"/>
        </w:trPr>
        <w:tc>
          <w:tcPr>
            <w:tcW w:w="3086" w:type="dxa"/>
          </w:tcPr>
          <w:p w14:paraId="561B7CED" w14:textId="59D40BBC" w:rsidR="00E97B71" w:rsidRPr="00A8541B" w:rsidDel="000E15F7" w:rsidRDefault="00E97B71" w:rsidP="00E97B71">
            <w:pPr>
              <w:pStyle w:val="TAL"/>
              <w:rPr>
                <w:del w:id="5215" w:author="Per Lindell" w:date="2019-01-08T08:43:00Z"/>
                <w:rFonts w:eastAsia="Malgun Gothic" w:cs="Arial"/>
                <w:sz w:val="16"/>
                <w:szCs w:val="16"/>
                <w:lang w:eastAsia="ko-KR"/>
              </w:rPr>
            </w:pPr>
            <w:del w:id="52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7946118" w14:textId="36D316D2" w:rsidR="00E97B71" w:rsidRPr="00CC67DB" w:rsidDel="000E15F7" w:rsidRDefault="00E97B71" w:rsidP="00E97B71">
            <w:pPr>
              <w:pStyle w:val="TAL"/>
              <w:rPr>
                <w:del w:id="5217" w:author="Per Lindell" w:date="2019-01-08T08:43:00Z"/>
                <w:rFonts w:cs="Arial"/>
                <w:sz w:val="16"/>
              </w:rPr>
            </w:pPr>
            <w:del w:id="5218" w:author="Per Lindell" w:date="2019-01-08T08:43:00Z">
              <w:r w:rsidRPr="00CC67DB" w:rsidDel="000E15F7">
                <w:rPr>
                  <w:rFonts w:cs="Arial"/>
                  <w:sz w:val="16"/>
                </w:rPr>
                <w:delText>Rel-15</w:delText>
              </w:r>
            </w:del>
          </w:p>
        </w:tc>
      </w:tr>
      <w:tr w:rsidR="00E97B71" w:rsidRPr="00CC67DB" w:rsidDel="000E15F7" w14:paraId="1EFB1619" w14:textId="6DBA1A6D" w:rsidTr="00E97B71">
        <w:trPr>
          <w:cantSplit/>
          <w:del w:id="5219" w:author="Per Lindell" w:date="2019-01-08T08:43:00Z"/>
        </w:trPr>
        <w:tc>
          <w:tcPr>
            <w:tcW w:w="3086" w:type="dxa"/>
          </w:tcPr>
          <w:p w14:paraId="312D1B37" w14:textId="2A962A6E" w:rsidR="00E97B71" w:rsidRPr="00A8541B" w:rsidDel="000E15F7" w:rsidRDefault="00E97B71" w:rsidP="00E97B71">
            <w:pPr>
              <w:pStyle w:val="TAL"/>
              <w:rPr>
                <w:del w:id="5220" w:author="Per Lindell" w:date="2019-01-08T08:43:00Z"/>
                <w:rFonts w:eastAsia="Malgun Gothic" w:cs="Arial"/>
                <w:sz w:val="16"/>
                <w:szCs w:val="16"/>
                <w:lang w:eastAsia="ko-KR"/>
              </w:rPr>
            </w:pPr>
            <w:del w:id="52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2A79D55D" w14:textId="5DE678EE" w:rsidR="00E97B71" w:rsidRPr="00CC67DB" w:rsidDel="000E15F7" w:rsidRDefault="00E97B71" w:rsidP="00E97B71">
            <w:pPr>
              <w:pStyle w:val="TAL"/>
              <w:rPr>
                <w:del w:id="5222" w:author="Per Lindell" w:date="2019-01-08T08:43:00Z"/>
                <w:rFonts w:cs="Arial"/>
                <w:sz w:val="16"/>
              </w:rPr>
            </w:pPr>
            <w:del w:id="5223" w:author="Per Lindell" w:date="2019-01-08T08:43:00Z">
              <w:r w:rsidRPr="00CC67DB" w:rsidDel="000E15F7">
                <w:rPr>
                  <w:rFonts w:cs="Arial"/>
                  <w:sz w:val="16"/>
                </w:rPr>
                <w:delText>Rel-15</w:delText>
              </w:r>
            </w:del>
          </w:p>
        </w:tc>
      </w:tr>
      <w:tr w:rsidR="00E97B71" w:rsidRPr="00CC67DB" w:rsidDel="000E15F7" w14:paraId="4494392B" w14:textId="2A146AAF" w:rsidTr="00E97B71">
        <w:trPr>
          <w:cantSplit/>
          <w:del w:id="5224" w:author="Per Lindell" w:date="2019-01-08T08:43:00Z"/>
        </w:trPr>
        <w:tc>
          <w:tcPr>
            <w:tcW w:w="3086" w:type="dxa"/>
          </w:tcPr>
          <w:p w14:paraId="218B713C" w14:textId="26950C72" w:rsidR="00E97B71" w:rsidRPr="00A8541B" w:rsidDel="000E15F7" w:rsidRDefault="00E97B71" w:rsidP="00E97B71">
            <w:pPr>
              <w:pStyle w:val="TAL"/>
              <w:rPr>
                <w:del w:id="5225" w:author="Per Lindell" w:date="2019-01-08T08:43:00Z"/>
                <w:rFonts w:eastAsia="Malgun Gothic" w:cs="Arial"/>
                <w:sz w:val="16"/>
                <w:szCs w:val="16"/>
                <w:lang w:eastAsia="ko-KR"/>
              </w:rPr>
            </w:pPr>
            <w:del w:id="52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7D83CE74" w14:textId="3F0B2843" w:rsidR="00E97B71" w:rsidRPr="00CC67DB" w:rsidDel="000E15F7" w:rsidRDefault="00E97B71" w:rsidP="00E97B71">
            <w:pPr>
              <w:pStyle w:val="TAL"/>
              <w:rPr>
                <w:del w:id="5227" w:author="Per Lindell" w:date="2019-01-08T08:43:00Z"/>
                <w:rFonts w:cs="Arial"/>
                <w:sz w:val="16"/>
              </w:rPr>
            </w:pPr>
            <w:del w:id="5228" w:author="Per Lindell" w:date="2019-01-08T08:43:00Z">
              <w:r w:rsidRPr="00CC67DB" w:rsidDel="000E15F7">
                <w:rPr>
                  <w:rFonts w:cs="Arial"/>
                  <w:sz w:val="16"/>
                </w:rPr>
                <w:delText>Rel-15</w:delText>
              </w:r>
            </w:del>
          </w:p>
        </w:tc>
      </w:tr>
      <w:tr w:rsidR="00E97B71" w:rsidRPr="00CC67DB" w:rsidDel="000E15F7" w14:paraId="0A735B56" w14:textId="5524CCA8" w:rsidTr="00E97B71">
        <w:trPr>
          <w:cantSplit/>
          <w:del w:id="5229" w:author="Per Lindell" w:date="2019-01-08T08:43:00Z"/>
        </w:trPr>
        <w:tc>
          <w:tcPr>
            <w:tcW w:w="3086" w:type="dxa"/>
          </w:tcPr>
          <w:p w14:paraId="0561F85F" w14:textId="35ECC3AC" w:rsidR="00E97B71" w:rsidRPr="00A8541B" w:rsidDel="000E15F7" w:rsidRDefault="00E97B71" w:rsidP="00E97B71">
            <w:pPr>
              <w:pStyle w:val="TAL"/>
              <w:rPr>
                <w:del w:id="5230" w:author="Per Lindell" w:date="2019-01-08T08:43:00Z"/>
                <w:rFonts w:eastAsia="Malgun Gothic" w:cs="Arial"/>
                <w:sz w:val="16"/>
                <w:szCs w:val="16"/>
                <w:lang w:eastAsia="ko-KR"/>
              </w:rPr>
            </w:pPr>
            <w:del w:id="52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A</w:delText>
              </w:r>
            </w:del>
          </w:p>
        </w:tc>
        <w:tc>
          <w:tcPr>
            <w:tcW w:w="851" w:type="dxa"/>
          </w:tcPr>
          <w:p w14:paraId="1A820E82" w14:textId="571B80B0" w:rsidR="00E97B71" w:rsidRPr="00CC67DB" w:rsidDel="000E15F7" w:rsidRDefault="00E97B71" w:rsidP="00E97B71">
            <w:pPr>
              <w:pStyle w:val="TAL"/>
              <w:rPr>
                <w:del w:id="5232" w:author="Per Lindell" w:date="2019-01-08T08:43:00Z"/>
                <w:rFonts w:cs="Arial"/>
                <w:sz w:val="16"/>
              </w:rPr>
            </w:pPr>
            <w:del w:id="5233" w:author="Per Lindell" w:date="2019-01-08T08:43:00Z">
              <w:r w:rsidRPr="00CC67DB" w:rsidDel="000E15F7">
                <w:rPr>
                  <w:rFonts w:cs="Arial"/>
                  <w:sz w:val="16"/>
                </w:rPr>
                <w:delText>Rel-15</w:delText>
              </w:r>
            </w:del>
          </w:p>
        </w:tc>
      </w:tr>
      <w:tr w:rsidR="00E97B71" w:rsidRPr="00CC67DB" w:rsidDel="000E15F7" w14:paraId="0C7CD05B" w14:textId="15CEACEE" w:rsidTr="00E97B71">
        <w:trPr>
          <w:cantSplit/>
          <w:del w:id="5234" w:author="Per Lindell" w:date="2019-01-08T08:43:00Z"/>
        </w:trPr>
        <w:tc>
          <w:tcPr>
            <w:tcW w:w="3086" w:type="dxa"/>
          </w:tcPr>
          <w:p w14:paraId="06839803" w14:textId="69EAFA89" w:rsidR="00E97B71" w:rsidRPr="00A8541B" w:rsidDel="000E15F7" w:rsidRDefault="00E97B71" w:rsidP="00E97B71">
            <w:pPr>
              <w:pStyle w:val="TAL"/>
              <w:rPr>
                <w:del w:id="5235" w:author="Per Lindell" w:date="2019-01-08T08:43:00Z"/>
                <w:rFonts w:eastAsia="Malgun Gothic" w:cs="Arial"/>
                <w:sz w:val="16"/>
                <w:szCs w:val="16"/>
                <w:lang w:eastAsia="ko-KR"/>
              </w:rPr>
            </w:pPr>
            <w:del w:id="52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A</w:delText>
              </w:r>
            </w:del>
          </w:p>
        </w:tc>
        <w:tc>
          <w:tcPr>
            <w:tcW w:w="851" w:type="dxa"/>
          </w:tcPr>
          <w:p w14:paraId="016B4D30" w14:textId="769A3ACC" w:rsidR="00E97B71" w:rsidRPr="00CC67DB" w:rsidDel="000E15F7" w:rsidRDefault="00E97B71" w:rsidP="00E97B71">
            <w:pPr>
              <w:pStyle w:val="TAL"/>
              <w:rPr>
                <w:del w:id="5237" w:author="Per Lindell" w:date="2019-01-08T08:43:00Z"/>
                <w:rFonts w:cs="Arial"/>
                <w:sz w:val="16"/>
              </w:rPr>
            </w:pPr>
            <w:del w:id="5238" w:author="Per Lindell" w:date="2019-01-08T08:43:00Z">
              <w:r w:rsidRPr="00CC67DB" w:rsidDel="000E15F7">
                <w:rPr>
                  <w:rFonts w:cs="Arial"/>
                  <w:sz w:val="16"/>
                </w:rPr>
                <w:delText>Rel-15</w:delText>
              </w:r>
            </w:del>
          </w:p>
        </w:tc>
      </w:tr>
      <w:tr w:rsidR="00E97B71" w:rsidRPr="00CC67DB" w:rsidDel="000E15F7" w14:paraId="2E9EE89F" w14:textId="17A5344F" w:rsidTr="00E97B71">
        <w:trPr>
          <w:cantSplit/>
          <w:del w:id="5239" w:author="Per Lindell" w:date="2019-01-08T08:43:00Z"/>
        </w:trPr>
        <w:tc>
          <w:tcPr>
            <w:tcW w:w="3086" w:type="dxa"/>
          </w:tcPr>
          <w:p w14:paraId="2B51E317" w14:textId="574E2F55" w:rsidR="00E97B71" w:rsidRPr="00A8541B" w:rsidDel="000E15F7" w:rsidRDefault="00E97B71" w:rsidP="00E97B71">
            <w:pPr>
              <w:pStyle w:val="TAL"/>
              <w:rPr>
                <w:del w:id="5240" w:author="Per Lindell" w:date="2019-01-08T08:43:00Z"/>
                <w:rFonts w:eastAsia="Malgun Gothic" w:cs="Arial"/>
                <w:sz w:val="16"/>
                <w:szCs w:val="16"/>
                <w:lang w:eastAsia="ko-KR"/>
              </w:rPr>
            </w:pPr>
            <w:del w:id="52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7F81B8E3" w14:textId="6D7AB601" w:rsidR="00E97B71" w:rsidRPr="00CC67DB" w:rsidDel="000E15F7" w:rsidRDefault="00E97B71" w:rsidP="00E97B71">
            <w:pPr>
              <w:pStyle w:val="TAL"/>
              <w:rPr>
                <w:del w:id="5242" w:author="Per Lindell" w:date="2019-01-08T08:43:00Z"/>
                <w:rFonts w:cs="Arial"/>
                <w:sz w:val="16"/>
              </w:rPr>
            </w:pPr>
            <w:del w:id="5243" w:author="Per Lindell" w:date="2019-01-08T08:43:00Z">
              <w:r w:rsidRPr="00CC67DB" w:rsidDel="000E15F7">
                <w:rPr>
                  <w:rFonts w:cs="Arial"/>
                  <w:sz w:val="16"/>
                </w:rPr>
                <w:delText>Rel-15</w:delText>
              </w:r>
            </w:del>
          </w:p>
        </w:tc>
      </w:tr>
      <w:tr w:rsidR="00E97B71" w:rsidRPr="00CC67DB" w:rsidDel="000E15F7" w14:paraId="3413BA1E" w14:textId="54DFF415" w:rsidTr="00E97B71">
        <w:trPr>
          <w:cantSplit/>
          <w:del w:id="5244" w:author="Per Lindell" w:date="2019-01-08T08:43:00Z"/>
        </w:trPr>
        <w:tc>
          <w:tcPr>
            <w:tcW w:w="3086" w:type="dxa"/>
          </w:tcPr>
          <w:p w14:paraId="214ED948" w14:textId="1A3FA2B4" w:rsidR="00E97B71" w:rsidRPr="00A8541B" w:rsidDel="000E15F7" w:rsidRDefault="00E97B71" w:rsidP="00E97B71">
            <w:pPr>
              <w:pStyle w:val="TAL"/>
              <w:rPr>
                <w:del w:id="5245" w:author="Per Lindell" w:date="2019-01-08T08:43:00Z"/>
                <w:rFonts w:eastAsia="Malgun Gothic" w:cs="Arial"/>
                <w:sz w:val="16"/>
                <w:szCs w:val="16"/>
                <w:lang w:eastAsia="ko-KR"/>
              </w:rPr>
            </w:pPr>
            <w:del w:id="52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68F25780" w14:textId="1651A2D1" w:rsidR="00E97B71" w:rsidRPr="00CC67DB" w:rsidDel="000E15F7" w:rsidRDefault="00E97B71" w:rsidP="00E97B71">
            <w:pPr>
              <w:pStyle w:val="TAL"/>
              <w:rPr>
                <w:del w:id="5247" w:author="Per Lindell" w:date="2019-01-08T08:43:00Z"/>
                <w:rFonts w:cs="Arial"/>
                <w:sz w:val="16"/>
              </w:rPr>
            </w:pPr>
            <w:del w:id="5248" w:author="Per Lindell" w:date="2019-01-08T08:43:00Z">
              <w:r w:rsidRPr="00CC67DB" w:rsidDel="000E15F7">
                <w:rPr>
                  <w:rFonts w:cs="Arial"/>
                  <w:sz w:val="16"/>
                </w:rPr>
                <w:delText>Rel-15</w:delText>
              </w:r>
            </w:del>
          </w:p>
        </w:tc>
      </w:tr>
      <w:tr w:rsidR="00E97B71" w:rsidRPr="00CC67DB" w:rsidDel="000E15F7" w14:paraId="517FA204" w14:textId="444A5584" w:rsidTr="00E97B71">
        <w:trPr>
          <w:cantSplit/>
          <w:del w:id="5249" w:author="Per Lindell" w:date="2019-01-08T08:43:00Z"/>
        </w:trPr>
        <w:tc>
          <w:tcPr>
            <w:tcW w:w="3086" w:type="dxa"/>
          </w:tcPr>
          <w:p w14:paraId="73D7EAF6" w14:textId="77D8C02E" w:rsidR="00E97B71" w:rsidRPr="00A8541B" w:rsidDel="000E15F7" w:rsidRDefault="00E97B71" w:rsidP="00E97B71">
            <w:pPr>
              <w:pStyle w:val="TAL"/>
              <w:rPr>
                <w:del w:id="5250" w:author="Per Lindell" w:date="2019-01-08T08:43:00Z"/>
                <w:rFonts w:eastAsia="Malgun Gothic" w:cs="Arial"/>
                <w:sz w:val="16"/>
                <w:szCs w:val="16"/>
                <w:lang w:eastAsia="ko-KR"/>
              </w:rPr>
            </w:pPr>
            <w:del w:id="52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D5DC5F2" w14:textId="5151A596" w:rsidR="00E97B71" w:rsidRPr="00CC67DB" w:rsidDel="000E15F7" w:rsidRDefault="00E97B71" w:rsidP="00E97B71">
            <w:pPr>
              <w:pStyle w:val="TAL"/>
              <w:rPr>
                <w:del w:id="5252" w:author="Per Lindell" w:date="2019-01-08T08:43:00Z"/>
                <w:rFonts w:cs="Arial"/>
                <w:sz w:val="16"/>
              </w:rPr>
            </w:pPr>
            <w:del w:id="5253" w:author="Per Lindell" w:date="2019-01-08T08:43:00Z">
              <w:r w:rsidRPr="00CC67DB" w:rsidDel="000E15F7">
                <w:rPr>
                  <w:rFonts w:cs="Arial"/>
                  <w:sz w:val="16"/>
                </w:rPr>
                <w:delText>Rel-15</w:delText>
              </w:r>
            </w:del>
          </w:p>
        </w:tc>
      </w:tr>
      <w:tr w:rsidR="00E97B71" w:rsidRPr="00CC67DB" w:rsidDel="000E15F7" w14:paraId="12982AE7" w14:textId="46E2D243" w:rsidTr="00E97B71">
        <w:trPr>
          <w:cantSplit/>
          <w:del w:id="5254" w:author="Per Lindell" w:date="2019-01-08T08:43:00Z"/>
        </w:trPr>
        <w:tc>
          <w:tcPr>
            <w:tcW w:w="3086" w:type="dxa"/>
          </w:tcPr>
          <w:p w14:paraId="287749C6" w14:textId="437CEE06" w:rsidR="00E97B71" w:rsidRPr="00A8541B" w:rsidDel="000E15F7" w:rsidRDefault="00E97B71" w:rsidP="00E97B71">
            <w:pPr>
              <w:pStyle w:val="TAL"/>
              <w:rPr>
                <w:del w:id="5255" w:author="Per Lindell" w:date="2019-01-08T08:43:00Z"/>
                <w:rFonts w:eastAsia="Malgun Gothic" w:cs="Arial"/>
                <w:sz w:val="16"/>
                <w:szCs w:val="16"/>
                <w:lang w:eastAsia="ko-KR"/>
              </w:rPr>
            </w:pPr>
            <w:del w:id="52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355EE00" w14:textId="2AC446F4" w:rsidR="00E97B71" w:rsidRPr="00CC67DB" w:rsidDel="000E15F7" w:rsidRDefault="00E97B71" w:rsidP="00E97B71">
            <w:pPr>
              <w:pStyle w:val="TAL"/>
              <w:rPr>
                <w:del w:id="5257" w:author="Per Lindell" w:date="2019-01-08T08:43:00Z"/>
                <w:rFonts w:cs="Arial"/>
                <w:sz w:val="16"/>
              </w:rPr>
            </w:pPr>
            <w:del w:id="5258" w:author="Per Lindell" w:date="2019-01-08T08:43:00Z">
              <w:r w:rsidRPr="00CC67DB" w:rsidDel="000E15F7">
                <w:rPr>
                  <w:rFonts w:cs="Arial"/>
                  <w:sz w:val="16"/>
                </w:rPr>
                <w:delText>Rel-15</w:delText>
              </w:r>
            </w:del>
          </w:p>
        </w:tc>
      </w:tr>
      <w:tr w:rsidR="00E97B71" w:rsidRPr="00CC67DB" w:rsidDel="000E15F7" w14:paraId="39C54ED6" w14:textId="7BC08C3C" w:rsidTr="00E97B71">
        <w:trPr>
          <w:cantSplit/>
          <w:del w:id="5259" w:author="Per Lindell" w:date="2019-01-08T08:43:00Z"/>
        </w:trPr>
        <w:tc>
          <w:tcPr>
            <w:tcW w:w="3086" w:type="dxa"/>
          </w:tcPr>
          <w:p w14:paraId="72B29C88" w14:textId="194A7A66" w:rsidR="00E97B71" w:rsidRPr="00A8541B" w:rsidDel="000E15F7" w:rsidRDefault="00E97B71" w:rsidP="00E97B71">
            <w:pPr>
              <w:pStyle w:val="TAL"/>
              <w:rPr>
                <w:del w:id="5260" w:author="Per Lindell" w:date="2019-01-08T08:43:00Z"/>
                <w:rFonts w:eastAsia="Malgun Gothic" w:cs="Arial"/>
                <w:sz w:val="16"/>
                <w:szCs w:val="16"/>
                <w:lang w:eastAsia="ko-KR"/>
              </w:rPr>
            </w:pPr>
            <w:del w:id="52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92C0B96" w14:textId="59465F3D" w:rsidR="00E97B71" w:rsidRPr="00CC67DB" w:rsidDel="000E15F7" w:rsidRDefault="00E97B71" w:rsidP="00E97B71">
            <w:pPr>
              <w:pStyle w:val="TAL"/>
              <w:rPr>
                <w:del w:id="5262" w:author="Per Lindell" w:date="2019-01-08T08:43:00Z"/>
                <w:rFonts w:cs="Arial"/>
                <w:sz w:val="16"/>
              </w:rPr>
            </w:pPr>
            <w:del w:id="5263" w:author="Per Lindell" w:date="2019-01-08T08:43:00Z">
              <w:r w:rsidRPr="00CC67DB" w:rsidDel="000E15F7">
                <w:rPr>
                  <w:rFonts w:cs="Arial"/>
                  <w:sz w:val="16"/>
                </w:rPr>
                <w:delText>Rel-15</w:delText>
              </w:r>
            </w:del>
          </w:p>
        </w:tc>
      </w:tr>
      <w:tr w:rsidR="00E97B71" w:rsidRPr="00CC67DB" w:rsidDel="000E15F7" w14:paraId="054E7819" w14:textId="5F4ADB11" w:rsidTr="00E97B71">
        <w:trPr>
          <w:cantSplit/>
          <w:del w:id="5264" w:author="Per Lindell" w:date="2019-01-08T08:43:00Z"/>
        </w:trPr>
        <w:tc>
          <w:tcPr>
            <w:tcW w:w="3086" w:type="dxa"/>
          </w:tcPr>
          <w:p w14:paraId="616E3D4F" w14:textId="5BA439D6" w:rsidR="00E97B71" w:rsidRPr="00A8541B" w:rsidDel="000E15F7" w:rsidRDefault="00E97B71" w:rsidP="00E97B71">
            <w:pPr>
              <w:pStyle w:val="TAL"/>
              <w:rPr>
                <w:del w:id="5265" w:author="Per Lindell" w:date="2019-01-08T08:43:00Z"/>
                <w:rFonts w:eastAsia="Malgun Gothic" w:cs="Arial"/>
                <w:sz w:val="16"/>
                <w:szCs w:val="16"/>
                <w:lang w:eastAsia="ko-KR"/>
              </w:rPr>
            </w:pPr>
            <w:del w:id="52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5D32EA2C" w14:textId="464BA6CD" w:rsidR="00E97B71" w:rsidRPr="00CC67DB" w:rsidDel="000E15F7" w:rsidRDefault="00E97B71" w:rsidP="00E97B71">
            <w:pPr>
              <w:pStyle w:val="TAL"/>
              <w:rPr>
                <w:del w:id="5267" w:author="Per Lindell" w:date="2019-01-08T08:43:00Z"/>
                <w:rFonts w:cs="Arial"/>
                <w:sz w:val="16"/>
              </w:rPr>
            </w:pPr>
            <w:del w:id="5268" w:author="Per Lindell" w:date="2019-01-08T08:43:00Z">
              <w:r w:rsidRPr="00CC67DB" w:rsidDel="000E15F7">
                <w:rPr>
                  <w:rFonts w:cs="Arial"/>
                  <w:sz w:val="16"/>
                </w:rPr>
                <w:delText>Rel-15</w:delText>
              </w:r>
            </w:del>
          </w:p>
        </w:tc>
      </w:tr>
      <w:tr w:rsidR="00E97B71" w:rsidRPr="00CC67DB" w:rsidDel="000E15F7" w14:paraId="52193247" w14:textId="7BC1FFA4" w:rsidTr="00E97B71">
        <w:trPr>
          <w:cantSplit/>
          <w:del w:id="5269" w:author="Per Lindell" w:date="2019-01-08T08:43:00Z"/>
        </w:trPr>
        <w:tc>
          <w:tcPr>
            <w:tcW w:w="3086" w:type="dxa"/>
          </w:tcPr>
          <w:p w14:paraId="2E620FF4" w14:textId="7D613AFB" w:rsidR="00E97B71" w:rsidRPr="00A8541B" w:rsidDel="000E15F7" w:rsidRDefault="00E97B71" w:rsidP="00E97B71">
            <w:pPr>
              <w:pStyle w:val="TAL"/>
              <w:rPr>
                <w:del w:id="5270" w:author="Per Lindell" w:date="2019-01-08T08:43:00Z"/>
                <w:rFonts w:eastAsia="Malgun Gothic" w:cs="Arial"/>
                <w:sz w:val="16"/>
                <w:szCs w:val="16"/>
                <w:lang w:eastAsia="ko-KR"/>
              </w:rPr>
            </w:pPr>
            <w:del w:id="52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L_1A-3A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30AD850" w14:textId="16209A09" w:rsidR="00E97B71" w:rsidRPr="00CC67DB" w:rsidDel="000E15F7" w:rsidRDefault="00E97B71" w:rsidP="00E97B71">
            <w:pPr>
              <w:pStyle w:val="TAL"/>
              <w:rPr>
                <w:del w:id="5272" w:author="Per Lindell" w:date="2019-01-08T08:43:00Z"/>
                <w:rFonts w:cs="Arial"/>
                <w:sz w:val="16"/>
              </w:rPr>
            </w:pPr>
            <w:del w:id="5273" w:author="Per Lindell" w:date="2019-01-08T08:43:00Z">
              <w:r w:rsidRPr="00CC67DB" w:rsidDel="000E15F7">
                <w:rPr>
                  <w:rFonts w:cs="Arial"/>
                  <w:sz w:val="16"/>
                </w:rPr>
                <w:delText>Rel-15</w:delText>
              </w:r>
            </w:del>
          </w:p>
        </w:tc>
      </w:tr>
      <w:tr w:rsidR="00E97B71" w:rsidRPr="00CC67DB" w:rsidDel="000E15F7" w14:paraId="2A4808F4" w14:textId="0A123A19" w:rsidTr="00E97B71">
        <w:trPr>
          <w:cantSplit/>
          <w:del w:id="5274" w:author="Per Lindell" w:date="2019-01-08T08:43:00Z"/>
        </w:trPr>
        <w:tc>
          <w:tcPr>
            <w:tcW w:w="3086" w:type="dxa"/>
          </w:tcPr>
          <w:p w14:paraId="2BAAB6FF" w14:textId="415AE0BA" w:rsidR="00E97B71" w:rsidRPr="00A8541B" w:rsidDel="000E15F7" w:rsidRDefault="00E97B71" w:rsidP="00E97B71">
            <w:pPr>
              <w:pStyle w:val="TAL"/>
              <w:rPr>
                <w:del w:id="5275" w:author="Per Lindell" w:date="2019-01-08T08:43:00Z"/>
                <w:rFonts w:eastAsia="Malgun Gothic" w:cs="Arial"/>
                <w:sz w:val="16"/>
                <w:szCs w:val="16"/>
                <w:lang w:eastAsia="ko-KR"/>
              </w:rPr>
            </w:pPr>
            <w:del w:id="52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4F3B2004" w14:textId="566C0BEC" w:rsidR="00E97B71" w:rsidRPr="00CC67DB" w:rsidDel="000E15F7" w:rsidRDefault="00E97B71" w:rsidP="00E97B71">
            <w:pPr>
              <w:pStyle w:val="TAL"/>
              <w:rPr>
                <w:del w:id="5277" w:author="Per Lindell" w:date="2019-01-08T08:43:00Z"/>
                <w:rFonts w:cs="Arial"/>
                <w:sz w:val="16"/>
              </w:rPr>
            </w:pPr>
            <w:del w:id="5278" w:author="Per Lindell" w:date="2019-01-08T08:43:00Z">
              <w:r w:rsidRPr="00CC67DB" w:rsidDel="000E15F7">
                <w:rPr>
                  <w:rFonts w:cs="Arial"/>
                  <w:sz w:val="16"/>
                </w:rPr>
                <w:delText>Rel-15</w:delText>
              </w:r>
            </w:del>
          </w:p>
        </w:tc>
      </w:tr>
      <w:tr w:rsidR="00E97B71" w:rsidRPr="00CC67DB" w:rsidDel="000E15F7" w14:paraId="1C55F816" w14:textId="220CF226" w:rsidTr="00E97B71">
        <w:trPr>
          <w:cantSplit/>
          <w:del w:id="5279" w:author="Per Lindell" w:date="2019-01-08T08:43:00Z"/>
        </w:trPr>
        <w:tc>
          <w:tcPr>
            <w:tcW w:w="3086" w:type="dxa"/>
          </w:tcPr>
          <w:p w14:paraId="288C47C4" w14:textId="769E8D6A" w:rsidR="00E97B71" w:rsidRPr="00A8541B" w:rsidDel="000E15F7" w:rsidRDefault="00E97B71" w:rsidP="00E97B71">
            <w:pPr>
              <w:pStyle w:val="TAL"/>
              <w:rPr>
                <w:del w:id="5280" w:author="Per Lindell" w:date="2019-01-08T08:43:00Z"/>
                <w:rFonts w:eastAsia="Malgun Gothic" w:cs="Arial"/>
                <w:sz w:val="16"/>
                <w:szCs w:val="16"/>
                <w:lang w:eastAsia="ko-KR"/>
              </w:rPr>
            </w:pPr>
            <w:del w:id="52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28A9FCDA" w14:textId="3BA41D83" w:rsidR="00E97B71" w:rsidRPr="00CC67DB" w:rsidDel="000E15F7" w:rsidRDefault="00E97B71" w:rsidP="00E97B71">
            <w:pPr>
              <w:pStyle w:val="TAL"/>
              <w:rPr>
                <w:del w:id="5282" w:author="Per Lindell" w:date="2019-01-08T08:43:00Z"/>
                <w:rFonts w:cs="Arial"/>
                <w:sz w:val="16"/>
              </w:rPr>
            </w:pPr>
            <w:del w:id="5283" w:author="Per Lindell" w:date="2019-01-08T08:43:00Z">
              <w:r w:rsidRPr="00CC67DB" w:rsidDel="000E15F7">
                <w:rPr>
                  <w:rFonts w:cs="Arial"/>
                  <w:sz w:val="16"/>
                </w:rPr>
                <w:delText>Rel-15</w:delText>
              </w:r>
            </w:del>
          </w:p>
        </w:tc>
      </w:tr>
      <w:tr w:rsidR="00E97B71" w:rsidRPr="00CC67DB" w:rsidDel="000E15F7" w14:paraId="4D514541" w14:textId="458E9C19" w:rsidTr="00E97B71">
        <w:trPr>
          <w:cantSplit/>
          <w:del w:id="5284" w:author="Per Lindell" w:date="2019-01-08T08:43:00Z"/>
        </w:trPr>
        <w:tc>
          <w:tcPr>
            <w:tcW w:w="3086" w:type="dxa"/>
          </w:tcPr>
          <w:p w14:paraId="291B2302" w14:textId="22D23F11" w:rsidR="00E97B71" w:rsidRPr="00A8541B" w:rsidDel="000E15F7" w:rsidRDefault="00E97B71" w:rsidP="00E97B71">
            <w:pPr>
              <w:pStyle w:val="TAL"/>
              <w:rPr>
                <w:del w:id="5285" w:author="Per Lindell" w:date="2019-01-08T08:43:00Z"/>
                <w:rFonts w:eastAsia="Malgun Gothic" w:cs="Arial"/>
                <w:sz w:val="16"/>
                <w:szCs w:val="16"/>
                <w:lang w:eastAsia="ko-KR"/>
              </w:rPr>
            </w:pPr>
            <w:del w:id="52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111AD45A" w14:textId="76CA2F89" w:rsidR="00E97B71" w:rsidRPr="00CC67DB" w:rsidDel="000E15F7" w:rsidRDefault="00E97B71" w:rsidP="00E97B71">
            <w:pPr>
              <w:pStyle w:val="TAL"/>
              <w:rPr>
                <w:del w:id="5287" w:author="Per Lindell" w:date="2019-01-08T08:43:00Z"/>
                <w:rFonts w:cs="Arial"/>
                <w:sz w:val="16"/>
              </w:rPr>
            </w:pPr>
            <w:del w:id="5288" w:author="Per Lindell" w:date="2019-01-08T08:43:00Z">
              <w:r w:rsidRPr="00CC67DB" w:rsidDel="000E15F7">
                <w:rPr>
                  <w:rFonts w:cs="Arial"/>
                  <w:sz w:val="16"/>
                </w:rPr>
                <w:delText>Rel-15</w:delText>
              </w:r>
            </w:del>
          </w:p>
        </w:tc>
      </w:tr>
      <w:tr w:rsidR="00E97B71" w:rsidRPr="00CC67DB" w:rsidDel="000E15F7" w14:paraId="49C10EB1" w14:textId="57CD0602" w:rsidTr="00E97B71">
        <w:trPr>
          <w:cantSplit/>
          <w:del w:id="5289" w:author="Per Lindell" w:date="2019-01-08T08:43:00Z"/>
        </w:trPr>
        <w:tc>
          <w:tcPr>
            <w:tcW w:w="3086" w:type="dxa"/>
          </w:tcPr>
          <w:p w14:paraId="41DAB02C" w14:textId="0A9E23D7" w:rsidR="00E97B71" w:rsidRPr="00A8541B" w:rsidDel="000E15F7" w:rsidRDefault="00E97B71" w:rsidP="00E97B71">
            <w:pPr>
              <w:pStyle w:val="TAL"/>
              <w:rPr>
                <w:del w:id="5290" w:author="Per Lindell" w:date="2019-01-08T08:43:00Z"/>
                <w:rFonts w:eastAsia="Malgun Gothic" w:cs="Arial"/>
                <w:sz w:val="16"/>
                <w:szCs w:val="16"/>
                <w:lang w:eastAsia="ko-KR"/>
              </w:rPr>
            </w:pPr>
            <w:del w:id="52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DA54E7D" w14:textId="6FD19EFB" w:rsidR="00E97B71" w:rsidRPr="00CC67DB" w:rsidDel="000E15F7" w:rsidRDefault="00E97B71" w:rsidP="00E97B71">
            <w:pPr>
              <w:pStyle w:val="TAL"/>
              <w:rPr>
                <w:del w:id="5292" w:author="Per Lindell" w:date="2019-01-08T08:43:00Z"/>
                <w:rFonts w:cs="Arial"/>
                <w:sz w:val="16"/>
              </w:rPr>
            </w:pPr>
            <w:del w:id="5293" w:author="Per Lindell" w:date="2019-01-08T08:43:00Z">
              <w:r w:rsidRPr="00CC67DB" w:rsidDel="000E15F7">
                <w:rPr>
                  <w:rFonts w:cs="Arial"/>
                  <w:sz w:val="16"/>
                </w:rPr>
                <w:delText>Rel-15</w:delText>
              </w:r>
            </w:del>
          </w:p>
        </w:tc>
      </w:tr>
      <w:tr w:rsidR="00E97B71" w:rsidRPr="00CC67DB" w:rsidDel="000E15F7" w14:paraId="7C7C03C1" w14:textId="5A75852C" w:rsidTr="00E97B71">
        <w:trPr>
          <w:cantSplit/>
          <w:del w:id="5294" w:author="Per Lindell" w:date="2019-01-08T08:43:00Z"/>
        </w:trPr>
        <w:tc>
          <w:tcPr>
            <w:tcW w:w="3086" w:type="dxa"/>
          </w:tcPr>
          <w:p w14:paraId="0E5D6AC1" w14:textId="12F9F724" w:rsidR="00E97B71" w:rsidRPr="00A8541B" w:rsidDel="000E15F7" w:rsidRDefault="00E97B71" w:rsidP="00E97B71">
            <w:pPr>
              <w:pStyle w:val="TAL"/>
              <w:rPr>
                <w:del w:id="5295" w:author="Per Lindell" w:date="2019-01-08T08:43:00Z"/>
                <w:rFonts w:eastAsia="Malgun Gothic" w:cs="Arial"/>
                <w:sz w:val="16"/>
                <w:szCs w:val="16"/>
                <w:lang w:eastAsia="ko-KR"/>
              </w:rPr>
            </w:pPr>
            <w:del w:id="52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30D52869" w14:textId="1A8AD0B6" w:rsidR="00E97B71" w:rsidRPr="00CC67DB" w:rsidDel="000E15F7" w:rsidRDefault="00E97B71" w:rsidP="00E97B71">
            <w:pPr>
              <w:pStyle w:val="TAL"/>
              <w:rPr>
                <w:del w:id="5297" w:author="Per Lindell" w:date="2019-01-08T08:43:00Z"/>
                <w:rFonts w:cs="Arial"/>
                <w:sz w:val="16"/>
              </w:rPr>
            </w:pPr>
            <w:del w:id="5298" w:author="Per Lindell" w:date="2019-01-08T08:43:00Z">
              <w:r w:rsidRPr="00CC67DB" w:rsidDel="000E15F7">
                <w:rPr>
                  <w:rFonts w:cs="Arial"/>
                  <w:sz w:val="16"/>
                </w:rPr>
                <w:delText>Rel-15</w:delText>
              </w:r>
            </w:del>
          </w:p>
        </w:tc>
      </w:tr>
      <w:tr w:rsidR="00E97B71" w:rsidRPr="00CC67DB" w:rsidDel="000E15F7" w14:paraId="40650A8E" w14:textId="5A9CA46C" w:rsidTr="00E97B71">
        <w:trPr>
          <w:cantSplit/>
          <w:del w:id="5299" w:author="Per Lindell" w:date="2019-01-08T08:43:00Z"/>
        </w:trPr>
        <w:tc>
          <w:tcPr>
            <w:tcW w:w="3086" w:type="dxa"/>
          </w:tcPr>
          <w:p w14:paraId="3CA90B7C" w14:textId="607F562F" w:rsidR="00E97B71" w:rsidRPr="00A8541B" w:rsidDel="000E15F7" w:rsidRDefault="00E97B71" w:rsidP="00E97B71">
            <w:pPr>
              <w:pStyle w:val="TAL"/>
              <w:rPr>
                <w:del w:id="5300" w:author="Per Lindell" w:date="2019-01-08T08:43:00Z"/>
                <w:rFonts w:eastAsia="Malgun Gothic" w:cs="Arial"/>
                <w:sz w:val="16"/>
                <w:szCs w:val="16"/>
                <w:lang w:eastAsia="ko-KR"/>
              </w:rPr>
            </w:pPr>
            <w:del w:id="53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3C2A5E00" w14:textId="101A4383" w:rsidR="00E97B71" w:rsidRPr="00CC67DB" w:rsidDel="000E15F7" w:rsidRDefault="00E97B71" w:rsidP="00E97B71">
            <w:pPr>
              <w:pStyle w:val="TAL"/>
              <w:rPr>
                <w:del w:id="5302" w:author="Per Lindell" w:date="2019-01-08T08:43:00Z"/>
                <w:rFonts w:cs="Arial"/>
                <w:sz w:val="16"/>
              </w:rPr>
            </w:pPr>
            <w:del w:id="5303" w:author="Per Lindell" w:date="2019-01-08T08:43:00Z">
              <w:r w:rsidRPr="00CC67DB" w:rsidDel="000E15F7">
                <w:rPr>
                  <w:rFonts w:cs="Arial"/>
                  <w:sz w:val="16"/>
                </w:rPr>
                <w:delText>Rel-15</w:delText>
              </w:r>
            </w:del>
          </w:p>
        </w:tc>
      </w:tr>
      <w:tr w:rsidR="00E97B71" w:rsidRPr="00CC67DB" w:rsidDel="000E15F7" w14:paraId="49DBFFCB" w14:textId="6706217E" w:rsidTr="00E97B71">
        <w:trPr>
          <w:cantSplit/>
          <w:del w:id="5304" w:author="Per Lindell" w:date="2019-01-08T08:43:00Z"/>
        </w:trPr>
        <w:tc>
          <w:tcPr>
            <w:tcW w:w="3086" w:type="dxa"/>
          </w:tcPr>
          <w:p w14:paraId="7F52BA48" w14:textId="54E87279" w:rsidR="00E97B71" w:rsidRPr="00A8541B" w:rsidDel="000E15F7" w:rsidRDefault="00E97B71" w:rsidP="00E97B71">
            <w:pPr>
              <w:pStyle w:val="TAL"/>
              <w:rPr>
                <w:del w:id="5305" w:author="Per Lindell" w:date="2019-01-08T08:43:00Z"/>
                <w:rFonts w:eastAsia="Malgun Gothic" w:cs="Arial"/>
                <w:sz w:val="16"/>
                <w:szCs w:val="16"/>
                <w:lang w:eastAsia="ko-KR"/>
              </w:rPr>
            </w:pPr>
            <w:del w:id="53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23C14E0D" w14:textId="747C7E4C" w:rsidR="00E97B71" w:rsidRPr="00CC67DB" w:rsidDel="000E15F7" w:rsidRDefault="00E97B71" w:rsidP="00E97B71">
            <w:pPr>
              <w:pStyle w:val="TAL"/>
              <w:rPr>
                <w:del w:id="5307" w:author="Per Lindell" w:date="2019-01-08T08:43:00Z"/>
                <w:rFonts w:cs="Arial"/>
                <w:sz w:val="16"/>
              </w:rPr>
            </w:pPr>
            <w:del w:id="5308" w:author="Per Lindell" w:date="2019-01-08T08:43:00Z">
              <w:r w:rsidRPr="00CC67DB" w:rsidDel="000E15F7">
                <w:rPr>
                  <w:rFonts w:cs="Arial"/>
                  <w:sz w:val="16"/>
                </w:rPr>
                <w:delText>Rel-15</w:delText>
              </w:r>
            </w:del>
          </w:p>
        </w:tc>
      </w:tr>
      <w:tr w:rsidR="00E97B71" w:rsidRPr="00CC67DB" w:rsidDel="000E15F7" w14:paraId="04D90A55" w14:textId="3E4BF46D" w:rsidTr="00E97B71">
        <w:trPr>
          <w:cantSplit/>
          <w:del w:id="5309" w:author="Per Lindell" w:date="2019-01-08T08:43:00Z"/>
        </w:trPr>
        <w:tc>
          <w:tcPr>
            <w:tcW w:w="3086" w:type="dxa"/>
          </w:tcPr>
          <w:p w14:paraId="17F0FBFF" w14:textId="2CF050B3" w:rsidR="00E97B71" w:rsidRPr="00A8541B" w:rsidDel="000E15F7" w:rsidRDefault="00E97B71" w:rsidP="00E97B71">
            <w:pPr>
              <w:pStyle w:val="TAL"/>
              <w:rPr>
                <w:del w:id="5310" w:author="Per Lindell" w:date="2019-01-08T08:43:00Z"/>
                <w:rFonts w:eastAsia="Malgun Gothic" w:cs="Arial"/>
                <w:sz w:val="16"/>
                <w:szCs w:val="16"/>
                <w:lang w:eastAsia="ko-KR"/>
              </w:rPr>
            </w:pPr>
            <w:del w:id="53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30012AC" w14:textId="1A54B261" w:rsidR="00E97B71" w:rsidRPr="00CC67DB" w:rsidDel="000E15F7" w:rsidRDefault="00E97B71" w:rsidP="00E97B71">
            <w:pPr>
              <w:pStyle w:val="TAL"/>
              <w:rPr>
                <w:del w:id="5312" w:author="Per Lindell" w:date="2019-01-08T08:43:00Z"/>
                <w:rFonts w:cs="Arial"/>
                <w:sz w:val="16"/>
              </w:rPr>
            </w:pPr>
            <w:del w:id="5313" w:author="Per Lindell" w:date="2019-01-08T08:43:00Z">
              <w:r w:rsidRPr="00CC67DB" w:rsidDel="000E15F7">
                <w:rPr>
                  <w:rFonts w:cs="Arial"/>
                  <w:sz w:val="16"/>
                </w:rPr>
                <w:delText>Rel-15</w:delText>
              </w:r>
            </w:del>
          </w:p>
        </w:tc>
      </w:tr>
      <w:tr w:rsidR="00E97B71" w:rsidRPr="00CC67DB" w:rsidDel="000E15F7" w14:paraId="5D9B20A3" w14:textId="6CA4E5D6" w:rsidTr="00E97B71">
        <w:trPr>
          <w:cantSplit/>
          <w:del w:id="5314" w:author="Per Lindell" w:date="2019-01-08T08:43:00Z"/>
        </w:trPr>
        <w:tc>
          <w:tcPr>
            <w:tcW w:w="3086" w:type="dxa"/>
          </w:tcPr>
          <w:p w14:paraId="156E1B0D" w14:textId="2B69F358" w:rsidR="00E97B71" w:rsidRPr="00A8541B" w:rsidDel="000E15F7" w:rsidRDefault="00E97B71" w:rsidP="00E97B71">
            <w:pPr>
              <w:pStyle w:val="TAL"/>
              <w:rPr>
                <w:del w:id="5315" w:author="Per Lindell" w:date="2019-01-08T08:43:00Z"/>
                <w:rFonts w:eastAsia="Malgun Gothic" w:cs="Arial"/>
                <w:sz w:val="16"/>
                <w:szCs w:val="16"/>
                <w:lang w:eastAsia="ko-KR"/>
              </w:rPr>
            </w:pPr>
            <w:del w:id="53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C106FBB" w14:textId="1AA95169" w:rsidR="00E97B71" w:rsidRPr="00CC67DB" w:rsidDel="000E15F7" w:rsidRDefault="00E97B71" w:rsidP="00E97B71">
            <w:pPr>
              <w:pStyle w:val="TAL"/>
              <w:rPr>
                <w:del w:id="5317" w:author="Per Lindell" w:date="2019-01-08T08:43:00Z"/>
                <w:rFonts w:cs="Arial"/>
                <w:sz w:val="16"/>
              </w:rPr>
            </w:pPr>
            <w:del w:id="5318" w:author="Per Lindell" w:date="2019-01-08T08:43:00Z">
              <w:r w:rsidRPr="00CC67DB" w:rsidDel="000E15F7">
                <w:rPr>
                  <w:rFonts w:cs="Arial"/>
                  <w:sz w:val="16"/>
                </w:rPr>
                <w:delText>Rel-15</w:delText>
              </w:r>
            </w:del>
          </w:p>
        </w:tc>
      </w:tr>
      <w:tr w:rsidR="00E97B71" w:rsidRPr="00CC67DB" w:rsidDel="000E15F7" w14:paraId="6CEE1865" w14:textId="19BF4304" w:rsidTr="00E97B71">
        <w:trPr>
          <w:cantSplit/>
          <w:del w:id="5319" w:author="Per Lindell" w:date="2019-01-08T08:43:00Z"/>
        </w:trPr>
        <w:tc>
          <w:tcPr>
            <w:tcW w:w="3086" w:type="dxa"/>
          </w:tcPr>
          <w:p w14:paraId="234006E7" w14:textId="7F1D5EC0" w:rsidR="00E97B71" w:rsidRPr="00A8541B" w:rsidDel="000E15F7" w:rsidRDefault="00E97B71" w:rsidP="00E97B71">
            <w:pPr>
              <w:pStyle w:val="TAL"/>
              <w:rPr>
                <w:del w:id="5320" w:author="Per Lindell" w:date="2019-01-08T08:43:00Z"/>
                <w:rFonts w:eastAsia="Malgun Gothic" w:cs="Arial"/>
                <w:sz w:val="16"/>
                <w:szCs w:val="16"/>
                <w:lang w:eastAsia="ko-KR"/>
              </w:rPr>
            </w:pPr>
            <w:del w:id="53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6A557ECB" w14:textId="4BEB378F" w:rsidR="00E97B71" w:rsidRPr="00CC67DB" w:rsidDel="000E15F7" w:rsidRDefault="00E97B71" w:rsidP="00E97B71">
            <w:pPr>
              <w:pStyle w:val="TAL"/>
              <w:rPr>
                <w:del w:id="5322" w:author="Per Lindell" w:date="2019-01-08T08:43:00Z"/>
                <w:rFonts w:cs="Arial"/>
                <w:sz w:val="16"/>
              </w:rPr>
            </w:pPr>
            <w:del w:id="5323" w:author="Per Lindell" w:date="2019-01-08T08:43:00Z">
              <w:r w:rsidRPr="00CC67DB" w:rsidDel="000E15F7">
                <w:rPr>
                  <w:rFonts w:cs="Arial"/>
                  <w:sz w:val="16"/>
                </w:rPr>
                <w:delText>Rel-15</w:delText>
              </w:r>
            </w:del>
          </w:p>
        </w:tc>
      </w:tr>
      <w:tr w:rsidR="00E97B71" w:rsidRPr="00CC67DB" w:rsidDel="000E15F7" w14:paraId="387F1813" w14:textId="47053893" w:rsidTr="00E97B71">
        <w:trPr>
          <w:cantSplit/>
          <w:del w:id="5324" w:author="Per Lindell" w:date="2019-01-08T08:43:00Z"/>
        </w:trPr>
        <w:tc>
          <w:tcPr>
            <w:tcW w:w="3086" w:type="dxa"/>
          </w:tcPr>
          <w:p w14:paraId="052AD50E" w14:textId="7C0578C7" w:rsidR="00E97B71" w:rsidRPr="00A8541B" w:rsidDel="000E15F7" w:rsidRDefault="00E97B71" w:rsidP="00E97B71">
            <w:pPr>
              <w:pStyle w:val="TAL"/>
              <w:rPr>
                <w:del w:id="5325" w:author="Per Lindell" w:date="2019-01-08T08:43:00Z"/>
                <w:rFonts w:eastAsia="Malgun Gothic" w:cs="Arial"/>
                <w:sz w:val="16"/>
                <w:szCs w:val="16"/>
                <w:lang w:eastAsia="ko-KR"/>
              </w:rPr>
            </w:pPr>
            <w:del w:id="53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573C1F06" w14:textId="78F76C5E" w:rsidR="00E97B71" w:rsidRPr="00CC67DB" w:rsidDel="000E15F7" w:rsidRDefault="00E97B71" w:rsidP="00E97B71">
            <w:pPr>
              <w:pStyle w:val="TAL"/>
              <w:rPr>
                <w:del w:id="5327" w:author="Per Lindell" w:date="2019-01-08T08:43:00Z"/>
                <w:rFonts w:cs="Arial"/>
                <w:sz w:val="16"/>
              </w:rPr>
            </w:pPr>
            <w:del w:id="5328" w:author="Per Lindell" w:date="2019-01-08T08:43:00Z">
              <w:r w:rsidRPr="00CC67DB" w:rsidDel="000E15F7">
                <w:rPr>
                  <w:rFonts w:cs="Arial"/>
                  <w:sz w:val="16"/>
                </w:rPr>
                <w:delText>Rel-15</w:delText>
              </w:r>
            </w:del>
          </w:p>
        </w:tc>
      </w:tr>
      <w:tr w:rsidR="00E97B71" w:rsidRPr="00CC67DB" w:rsidDel="000E15F7" w14:paraId="02E73BD4" w14:textId="530760CE" w:rsidTr="00E97B71">
        <w:trPr>
          <w:cantSplit/>
          <w:del w:id="5329" w:author="Per Lindell" w:date="2019-01-08T08:43:00Z"/>
        </w:trPr>
        <w:tc>
          <w:tcPr>
            <w:tcW w:w="3086" w:type="dxa"/>
          </w:tcPr>
          <w:p w14:paraId="7ECB6425" w14:textId="3D49B21D" w:rsidR="00E97B71" w:rsidRPr="00A8541B" w:rsidDel="000E15F7" w:rsidRDefault="00E97B71" w:rsidP="00E97B71">
            <w:pPr>
              <w:pStyle w:val="TAL"/>
              <w:rPr>
                <w:del w:id="5330" w:author="Per Lindell" w:date="2019-01-08T08:43:00Z"/>
                <w:rFonts w:eastAsia="Malgun Gothic" w:cs="Arial"/>
                <w:sz w:val="16"/>
                <w:szCs w:val="16"/>
                <w:lang w:eastAsia="ko-KR"/>
              </w:rPr>
            </w:pPr>
            <w:del w:id="53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5BCDD813" w14:textId="4F42DC39" w:rsidR="00E97B71" w:rsidRPr="00CC67DB" w:rsidDel="000E15F7" w:rsidRDefault="00E97B71" w:rsidP="00E97B71">
            <w:pPr>
              <w:pStyle w:val="TAL"/>
              <w:rPr>
                <w:del w:id="5332" w:author="Per Lindell" w:date="2019-01-08T08:43:00Z"/>
                <w:rFonts w:cs="Arial"/>
                <w:sz w:val="16"/>
              </w:rPr>
            </w:pPr>
            <w:del w:id="5333" w:author="Per Lindell" w:date="2019-01-08T08:43:00Z">
              <w:r w:rsidRPr="00CC67DB" w:rsidDel="000E15F7">
                <w:rPr>
                  <w:rFonts w:cs="Arial"/>
                  <w:sz w:val="16"/>
                </w:rPr>
                <w:delText>Rel-15</w:delText>
              </w:r>
            </w:del>
          </w:p>
        </w:tc>
      </w:tr>
      <w:tr w:rsidR="00E97B71" w:rsidRPr="00CC67DB" w:rsidDel="000E15F7" w14:paraId="10A7068C" w14:textId="199B633F" w:rsidTr="00E97B71">
        <w:trPr>
          <w:cantSplit/>
          <w:del w:id="5334" w:author="Per Lindell" w:date="2019-01-08T08:43:00Z"/>
        </w:trPr>
        <w:tc>
          <w:tcPr>
            <w:tcW w:w="3086" w:type="dxa"/>
          </w:tcPr>
          <w:p w14:paraId="7BEEEF35" w14:textId="60EC55BD" w:rsidR="00E97B71" w:rsidRPr="00A8541B" w:rsidDel="000E15F7" w:rsidRDefault="00E97B71" w:rsidP="00E97B71">
            <w:pPr>
              <w:pStyle w:val="TAL"/>
              <w:rPr>
                <w:del w:id="5335" w:author="Per Lindell" w:date="2019-01-08T08:43:00Z"/>
                <w:rFonts w:eastAsia="Malgun Gothic" w:cs="Arial"/>
                <w:sz w:val="16"/>
                <w:szCs w:val="16"/>
                <w:lang w:eastAsia="ko-KR"/>
              </w:rPr>
            </w:pPr>
            <w:del w:id="53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185BB121" w14:textId="65A22CBE" w:rsidR="00E97B71" w:rsidRPr="00CC67DB" w:rsidDel="000E15F7" w:rsidRDefault="00E97B71" w:rsidP="00E97B71">
            <w:pPr>
              <w:pStyle w:val="TAL"/>
              <w:rPr>
                <w:del w:id="5337" w:author="Per Lindell" w:date="2019-01-08T08:43:00Z"/>
                <w:rFonts w:cs="Arial"/>
                <w:sz w:val="16"/>
              </w:rPr>
            </w:pPr>
            <w:del w:id="5338" w:author="Per Lindell" w:date="2019-01-08T08:43:00Z">
              <w:r w:rsidRPr="00CC67DB" w:rsidDel="000E15F7">
                <w:rPr>
                  <w:rFonts w:cs="Arial"/>
                  <w:sz w:val="16"/>
                </w:rPr>
                <w:delText>Rel-15</w:delText>
              </w:r>
            </w:del>
          </w:p>
        </w:tc>
      </w:tr>
      <w:tr w:rsidR="00E97B71" w:rsidRPr="00CC67DB" w:rsidDel="000E15F7" w14:paraId="76D5E656" w14:textId="627C8910" w:rsidTr="00E97B71">
        <w:trPr>
          <w:cantSplit/>
          <w:del w:id="5339" w:author="Per Lindell" w:date="2019-01-08T08:43:00Z"/>
        </w:trPr>
        <w:tc>
          <w:tcPr>
            <w:tcW w:w="3086" w:type="dxa"/>
          </w:tcPr>
          <w:p w14:paraId="72B2EE3D" w14:textId="0420492E" w:rsidR="00E97B71" w:rsidRPr="00A8541B" w:rsidDel="000E15F7" w:rsidRDefault="00E97B71" w:rsidP="00E97B71">
            <w:pPr>
              <w:pStyle w:val="TAL"/>
              <w:rPr>
                <w:del w:id="5340" w:author="Per Lindell" w:date="2019-01-08T08:43:00Z"/>
                <w:rFonts w:eastAsia="Malgun Gothic" w:cs="Arial"/>
                <w:sz w:val="16"/>
                <w:szCs w:val="16"/>
                <w:lang w:eastAsia="ko-KR"/>
              </w:rPr>
            </w:pPr>
            <w:del w:id="53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556AA201" w14:textId="65A41312" w:rsidR="00E97B71" w:rsidRPr="00CC67DB" w:rsidDel="000E15F7" w:rsidRDefault="00E97B71" w:rsidP="00E97B71">
            <w:pPr>
              <w:pStyle w:val="TAL"/>
              <w:rPr>
                <w:del w:id="5342" w:author="Per Lindell" w:date="2019-01-08T08:43:00Z"/>
                <w:rFonts w:cs="Arial"/>
                <w:sz w:val="16"/>
              </w:rPr>
            </w:pPr>
            <w:del w:id="5343" w:author="Per Lindell" w:date="2019-01-08T08:43:00Z">
              <w:r w:rsidRPr="00CC67DB" w:rsidDel="000E15F7">
                <w:rPr>
                  <w:rFonts w:cs="Arial"/>
                  <w:sz w:val="16"/>
                </w:rPr>
                <w:delText>Rel-15</w:delText>
              </w:r>
            </w:del>
          </w:p>
        </w:tc>
      </w:tr>
      <w:tr w:rsidR="00E97B71" w:rsidRPr="00CC67DB" w:rsidDel="000E15F7" w14:paraId="19F9DF77" w14:textId="4B358DDA" w:rsidTr="00E97B71">
        <w:trPr>
          <w:cantSplit/>
          <w:del w:id="5344" w:author="Per Lindell" w:date="2019-01-08T08:43:00Z"/>
        </w:trPr>
        <w:tc>
          <w:tcPr>
            <w:tcW w:w="3086" w:type="dxa"/>
          </w:tcPr>
          <w:p w14:paraId="06F2799E" w14:textId="646AA270" w:rsidR="00E97B71" w:rsidRPr="00A8541B" w:rsidDel="000E15F7" w:rsidRDefault="00E97B71" w:rsidP="00E97B71">
            <w:pPr>
              <w:pStyle w:val="TAL"/>
              <w:rPr>
                <w:del w:id="5345" w:author="Per Lindell" w:date="2019-01-08T08:43:00Z"/>
                <w:rFonts w:eastAsia="Malgun Gothic" w:cs="Arial"/>
                <w:sz w:val="16"/>
                <w:szCs w:val="16"/>
                <w:lang w:eastAsia="ko-KR"/>
              </w:rPr>
            </w:pPr>
            <w:del w:id="53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1F3045FE" w14:textId="69E682D1" w:rsidR="00E97B71" w:rsidRPr="00CC67DB" w:rsidDel="000E15F7" w:rsidRDefault="00E97B71" w:rsidP="00E97B71">
            <w:pPr>
              <w:pStyle w:val="TAL"/>
              <w:rPr>
                <w:del w:id="5347" w:author="Per Lindell" w:date="2019-01-08T08:43:00Z"/>
                <w:rFonts w:cs="Arial"/>
                <w:sz w:val="16"/>
              </w:rPr>
            </w:pPr>
            <w:del w:id="5348" w:author="Per Lindell" w:date="2019-01-08T08:43:00Z">
              <w:r w:rsidRPr="00CC67DB" w:rsidDel="000E15F7">
                <w:rPr>
                  <w:rFonts w:cs="Arial"/>
                  <w:sz w:val="16"/>
                </w:rPr>
                <w:delText>Rel-15</w:delText>
              </w:r>
            </w:del>
          </w:p>
        </w:tc>
      </w:tr>
      <w:tr w:rsidR="00E97B71" w:rsidRPr="00CC67DB" w:rsidDel="000E15F7" w14:paraId="38253059" w14:textId="612455C6" w:rsidTr="00E97B71">
        <w:trPr>
          <w:cantSplit/>
          <w:del w:id="5349" w:author="Per Lindell" w:date="2019-01-08T08:43:00Z"/>
        </w:trPr>
        <w:tc>
          <w:tcPr>
            <w:tcW w:w="3086" w:type="dxa"/>
          </w:tcPr>
          <w:p w14:paraId="21FEA8EE" w14:textId="71374A5E" w:rsidR="00E97B71" w:rsidRPr="00A8541B" w:rsidDel="000E15F7" w:rsidRDefault="00E97B71" w:rsidP="00E97B71">
            <w:pPr>
              <w:pStyle w:val="TAL"/>
              <w:rPr>
                <w:del w:id="5350" w:author="Per Lindell" w:date="2019-01-08T08:43:00Z"/>
                <w:rFonts w:eastAsia="Malgun Gothic" w:cs="Arial"/>
                <w:sz w:val="16"/>
                <w:szCs w:val="16"/>
                <w:lang w:eastAsia="ko-KR"/>
              </w:rPr>
            </w:pPr>
            <w:del w:id="53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1</w:delText>
              </w:r>
              <w:r w:rsidRPr="00A8541B" w:rsidDel="000E15F7">
                <w:rPr>
                  <w:rFonts w:eastAsia="Malgun Gothic" w:cs="Arial"/>
                  <w:sz w:val="16"/>
                  <w:szCs w:val="16"/>
                  <w:lang w:eastAsia="ko-KR"/>
                </w:rPr>
                <w:delText>A_n257A</w:delText>
              </w:r>
            </w:del>
          </w:p>
        </w:tc>
        <w:tc>
          <w:tcPr>
            <w:tcW w:w="851" w:type="dxa"/>
          </w:tcPr>
          <w:p w14:paraId="41A37DFD" w14:textId="712CDCED" w:rsidR="00E97B71" w:rsidRPr="00CC67DB" w:rsidDel="000E15F7" w:rsidRDefault="00E97B71" w:rsidP="00E97B71">
            <w:pPr>
              <w:pStyle w:val="TAL"/>
              <w:rPr>
                <w:del w:id="5352" w:author="Per Lindell" w:date="2019-01-08T08:43:00Z"/>
                <w:rFonts w:cs="Arial"/>
                <w:sz w:val="16"/>
              </w:rPr>
            </w:pPr>
            <w:del w:id="5353" w:author="Per Lindell" w:date="2019-01-08T08:43:00Z">
              <w:r w:rsidRPr="00CC67DB" w:rsidDel="000E15F7">
                <w:rPr>
                  <w:rFonts w:cs="Arial"/>
                  <w:sz w:val="16"/>
                </w:rPr>
                <w:delText>Rel-15</w:delText>
              </w:r>
            </w:del>
          </w:p>
        </w:tc>
      </w:tr>
      <w:tr w:rsidR="00E97B71" w:rsidRPr="00CC67DB" w:rsidDel="000E15F7" w14:paraId="7A6C2514" w14:textId="41B2AAEA" w:rsidTr="00E97B71">
        <w:trPr>
          <w:cantSplit/>
          <w:del w:id="5354" w:author="Per Lindell" w:date="2019-01-08T08:43:00Z"/>
        </w:trPr>
        <w:tc>
          <w:tcPr>
            <w:tcW w:w="3086" w:type="dxa"/>
          </w:tcPr>
          <w:p w14:paraId="05BC8D38" w14:textId="776A5C2B" w:rsidR="00E97B71" w:rsidRPr="00A8541B" w:rsidDel="000E15F7" w:rsidRDefault="00E97B71" w:rsidP="00E97B71">
            <w:pPr>
              <w:pStyle w:val="TAL"/>
              <w:rPr>
                <w:del w:id="5355" w:author="Per Lindell" w:date="2019-01-08T08:43:00Z"/>
                <w:rFonts w:eastAsia="Malgun Gothic" w:cs="Arial"/>
                <w:sz w:val="16"/>
                <w:szCs w:val="16"/>
                <w:lang w:eastAsia="ko-KR"/>
              </w:rPr>
            </w:pPr>
            <w:del w:id="53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2D824A61" w14:textId="465EE637" w:rsidR="00E97B71" w:rsidRPr="00CC67DB" w:rsidDel="000E15F7" w:rsidRDefault="00E97B71" w:rsidP="00E97B71">
            <w:pPr>
              <w:pStyle w:val="TAL"/>
              <w:rPr>
                <w:del w:id="5357" w:author="Per Lindell" w:date="2019-01-08T08:43:00Z"/>
                <w:rFonts w:cs="Arial"/>
                <w:sz w:val="16"/>
              </w:rPr>
            </w:pPr>
            <w:del w:id="5358" w:author="Per Lindell" w:date="2019-01-08T08:43:00Z">
              <w:r w:rsidRPr="00CC67DB" w:rsidDel="000E15F7">
                <w:rPr>
                  <w:rFonts w:cs="Arial"/>
                  <w:sz w:val="16"/>
                </w:rPr>
                <w:delText>Rel-15</w:delText>
              </w:r>
            </w:del>
          </w:p>
        </w:tc>
      </w:tr>
      <w:tr w:rsidR="00E97B71" w:rsidRPr="00CC67DB" w:rsidDel="000E15F7" w14:paraId="2F774E48" w14:textId="5F275983" w:rsidTr="00E97B71">
        <w:trPr>
          <w:cantSplit/>
          <w:del w:id="5359" w:author="Per Lindell" w:date="2019-01-08T08:43:00Z"/>
        </w:trPr>
        <w:tc>
          <w:tcPr>
            <w:tcW w:w="3086" w:type="dxa"/>
          </w:tcPr>
          <w:p w14:paraId="21D77929" w14:textId="24C7B577" w:rsidR="00E97B71" w:rsidRPr="00A8541B" w:rsidDel="000E15F7" w:rsidRDefault="00E97B71" w:rsidP="00E97B71">
            <w:pPr>
              <w:pStyle w:val="TAL"/>
              <w:rPr>
                <w:del w:id="5360" w:author="Per Lindell" w:date="2019-01-08T08:43:00Z"/>
                <w:rFonts w:eastAsia="Malgun Gothic" w:cs="Arial"/>
                <w:sz w:val="16"/>
                <w:szCs w:val="16"/>
                <w:lang w:eastAsia="ko-KR"/>
              </w:rPr>
            </w:pPr>
            <w:del w:id="53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624FEE56" w14:textId="1C896D00" w:rsidR="00E97B71" w:rsidRPr="00CC67DB" w:rsidDel="000E15F7" w:rsidRDefault="00E97B71" w:rsidP="00E97B71">
            <w:pPr>
              <w:pStyle w:val="TAL"/>
              <w:rPr>
                <w:del w:id="5362" w:author="Per Lindell" w:date="2019-01-08T08:43:00Z"/>
                <w:rFonts w:cs="Arial"/>
                <w:sz w:val="16"/>
              </w:rPr>
            </w:pPr>
            <w:del w:id="5363" w:author="Per Lindell" w:date="2019-01-08T08:43:00Z">
              <w:r w:rsidRPr="00CC67DB" w:rsidDel="000E15F7">
                <w:rPr>
                  <w:rFonts w:cs="Arial"/>
                  <w:sz w:val="16"/>
                </w:rPr>
                <w:delText>Rel-15</w:delText>
              </w:r>
            </w:del>
          </w:p>
        </w:tc>
      </w:tr>
      <w:tr w:rsidR="00E97B71" w:rsidRPr="00CC67DB" w:rsidDel="000E15F7" w14:paraId="26EE5C9E" w14:textId="0EE2649A" w:rsidTr="00E97B71">
        <w:trPr>
          <w:cantSplit/>
          <w:del w:id="5364" w:author="Per Lindell" w:date="2019-01-08T08:43:00Z"/>
        </w:trPr>
        <w:tc>
          <w:tcPr>
            <w:tcW w:w="3086" w:type="dxa"/>
          </w:tcPr>
          <w:p w14:paraId="0F02EF5C" w14:textId="6E25C674" w:rsidR="00E97B71" w:rsidRPr="00A8541B" w:rsidDel="000E15F7" w:rsidRDefault="00E97B71" w:rsidP="00E97B71">
            <w:pPr>
              <w:pStyle w:val="TAL"/>
              <w:rPr>
                <w:del w:id="5365" w:author="Per Lindell" w:date="2019-01-08T08:43:00Z"/>
                <w:rFonts w:eastAsia="Malgun Gothic" w:cs="Arial"/>
                <w:sz w:val="16"/>
                <w:szCs w:val="16"/>
                <w:lang w:eastAsia="ko-KR"/>
              </w:rPr>
            </w:pPr>
            <w:del w:id="53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EA54FAB" w14:textId="3A3B4567" w:rsidR="00E97B71" w:rsidRPr="00CC67DB" w:rsidDel="000E15F7" w:rsidRDefault="00E97B71" w:rsidP="00E97B71">
            <w:pPr>
              <w:pStyle w:val="TAL"/>
              <w:rPr>
                <w:del w:id="5367" w:author="Per Lindell" w:date="2019-01-08T08:43:00Z"/>
                <w:rFonts w:cs="Arial"/>
                <w:sz w:val="16"/>
              </w:rPr>
            </w:pPr>
            <w:del w:id="5368" w:author="Per Lindell" w:date="2019-01-08T08:43:00Z">
              <w:r w:rsidRPr="00CC67DB" w:rsidDel="000E15F7">
                <w:rPr>
                  <w:rFonts w:cs="Arial"/>
                  <w:sz w:val="16"/>
                </w:rPr>
                <w:delText>Rel-15</w:delText>
              </w:r>
            </w:del>
          </w:p>
        </w:tc>
      </w:tr>
      <w:tr w:rsidR="00E97B71" w:rsidRPr="00CC67DB" w:rsidDel="000E15F7" w14:paraId="6293F741" w14:textId="6682329F" w:rsidTr="00E97B71">
        <w:trPr>
          <w:cantSplit/>
          <w:del w:id="5369" w:author="Per Lindell" w:date="2019-01-08T08:43:00Z"/>
        </w:trPr>
        <w:tc>
          <w:tcPr>
            <w:tcW w:w="3086" w:type="dxa"/>
          </w:tcPr>
          <w:p w14:paraId="2163D8DD" w14:textId="221A3A07" w:rsidR="00E97B71" w:rsidRPr="00A8541B" w:rsidDel="000E15F7" w:rsidRDefault="00E97B71" w:rsidP="00E97B71">
            <w:pPr>
              <w:pStyle w:val="TAL"/>
              <w:rPr>
                <w:del w:id="5370" w:author="Per Lindell" w:date="2019-01-08T08:43:00Z"/>
                <w:rFonts w:eastAsia="Malgun Gothic" w:cs="Arial"/>
                <w:sz w:val="16"/>
                <w:szCs w:val="16"/>
                <w:lang w:eastAsia="ko-KR"/>
              </w:rPr>
            </w:pPr>
            <w:del w:id="53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0E836A5C" w14:textId="6330E9B2" w:rsidR="00E97B71" w:rsidRPr="00CC67DB" w:rsidDel="000E15F7" w:rsidRDefault="00E97B71" w:rsidP="00E97B71">
            <w:pPr>
              <w:pStyle w:val="TAL"/>
              <w:rPr>
                <w:del w:id="5372" w:author="Per Lindell" w:date="2019-01-08T08:43:00Z"/>
                <w:rFonts w:cs="Arial"/>
                <w:sz w:val="16"/>
              </w:rPr>
            </w:pPr>
            <w:del w:id="5373" w:author="Per Lindell" w:date="2019-01-08T08:43:00Z">
              <w:r w:rsidRPr="00CC67DB" w:rsidDel="000E15F7">
                <w:rPr>
                  <w:rFonts w:cs="Arial"/>
                  <w:sz w:val="16"/>
                </w:rPr>
                <w:delText>Rel-15</w:delText>
              </w:r>
            </w:del>
          </w:p>
        </w:tc>
      </w:tr>
      <w:tr w:rsidR="00E97B71" w:rsidRPr="00CC67DB" w:rsidDel="000E15F7" w14:paraId="715EF168" w14:textId="04ACDB87" w:rsidTr="00E97B71">
        <w:trPr>
          <w:cantSplit/>
          <w:del w:id="5374" w:author="Per Lindell" w:date="2019-01-08T08:43:00Z"/>
        </w:trPr>
        <w:tc>
          <w:tcPr>
            <w:tcW w:w="3086" w:type="dxa"/>
          </w:tcPr>
          <w:p w14:paraId="61815C6B" w14:textId="159974DA" w:rsidR="00E97B71" w:rsidRPr="00A8541B" w:rsidDel="000E15F7" w:rsidRDefault="00E97B71" w:rsidP="00E97B71">
            <w:pPr>
              <w:pStyle w:val="TAL"/>
              <w:rPr>
                <w:del w:id="5375" w:author="Per Lindell" w:date="2019-01-08T08:43:00Z"/>
                <w:rFonts w:eastAsia="Malgun Gothic" w:cs="Arial"/>
                <w:sz w:val="16"/>
                <w:szCs w:val="16"/>
                <w:lang w:eastAsia="ko-KR"/>
              </w:rPr>
            </w:pPr>
            <w:del w:id="53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3AC34C9D" w14:textId="3B248FC9" w:rsidR="00E97B71" w:rsidRPr="00CC67DB" w:rsidDel="000E15F7" w:rsidRDefault="00E97B71" w:rsidP="00E97B71">
            <w:pPr>
              <w:pStyle w:val="TAL"/>
              <w:rPr>
                <w:del w:id="5377" w:author="Per Lindell" w:date="2019-01-08T08:43:00Z"/>
                <w:rFonts w:cs="Arial"/>
                <w:sz w:val="16"/>
              </w:rPr>
            </w:pPr>
            <w:del w:id="5378" w:author="Per Lindell" w:date="2019-01-08T08:43:00Z">
              <w:r w:rsidRPr="00CC67DB" w:rsidDel="000E15F7">
                <w:rPr>
                  <w:rFonts w:cs="Arial"/>
                  <w:sz w:val="16"/>
                </w:rPr>
                <w:delText>Rel-15</w:delText>
              </w:r>
            </w:del>
          </w:p>
        </w:tc>
      </w:tr>
      <w:tr w:rsidR="00E97B71" w:rsidRPr="00CC67DB" w:rsidDel="000E15F7" w14:paraId="369E1CD3" w14:textId="059B2691" w:rsidTr="00E97B71">
        <w:trPr>
          <w:cantSplit/>
          <w:del w:id="5379" w:author="Per Lindell" w:date="2019-01-08T08:43:00Z"/>
        </w:trPr>
        <w:tc>
          <w:tcPr>
            <w:tcW w:w="3086" w:type="dxa"/>
          </w:tcPr>
          <w:p w14:paraId="626022D5" w14:textId="3434438B" w:rsidR="00E97B71" w:rsidRPr="00A8541B" w:rsidDel="000E15F7" w:rsidRDefault="00E97B71" w:rsidP="00E97B71">
            <w:pPr>
              <w:pStyle w:val="TAL"/>
              <w:rPr>
                <w:del w:id="5380" w:author="Per Lindell" w:date="2019-01-08T08:43:00Z"/>
                <w:rFonts w:eastAsia="Malgun Gothic" w:cs="Arial"/>
                <w:sz w:val="16"/>
                <w:szCs w:val="16"/>
                <w:lang w:eastAsia="ko-KR"/>
              </w:rPr>
            </w:pPr>
            <w:del w:id="53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D252F8E" w14:textId="541004F6" w:rsidR="00E97B71" w:rsidRPr="00CC67DB" w:rsidDel="000E15F7" w:rsidRDefault="00E97B71" w:rsidP="00E97B71">
            <w:pPr>
              <w:pStyle w:val="TAL"/>
              <w:rPr>
                <w:del w:id="5382" w:author="Per Lindell" w:date="2019-01-08T08:43:00Z"/>
                <w:rFonts w:cs="Arial"/>
                <w:sz w:val="16"/>
              </w:rPr>
            </w:pPr>
            <w:del w:id="5383" w:author="Per Lindell" w:date="2019-01-08T08:43:00Z">
              <w:r w:rsidRPr="00CC67DB" w:rsidDel="000E15F7">
                <w:rPr>
                  <w:rFonts w:cs="Arial"/>
                  <w:sz w:val="16"/>
                </w:rPr>
                <w:delText>Rel-15</w:delText>
              </w:r>
            </w:del>
          </w:p>
        </w:tc>
      </w:tr>
      <w:tr w:rsidR="00E97B71" w:rsidRPr="00CC67DB" w:rsidDel="000E15F7" w14:paraId="4329B9DC" w14:textId="6DCE8747" w:rsidTr="00E97B71">
        <w:trPr>
          <w:cantSplit/>
          <w:del w:id="5384" w:author="Per Lindell" w:date="2019-01-08T08:43:00Z"/>
        </w:trPr>
        <w:tc>
          <w:tcPr>
            <w:tcW w:w="3086" w:type="dxa"/>
          </w:tcPr>
          <w:p w14:paraId="6AC49401" w14:textId="4055F646" w:rsidR="00E97B71" w:rsidRPr="00A8541B" w:rsidDel="000E15F7" w:rsidRDefault="00E97B71" w:rsidP="00E97B71">
            <w:pPr>
              <w:pStyle w:val="TAL"/>
              <w:rPr>
                <w:del w:id="5385" w:author="Per Lindell" w:date="2019-01-08T08:43:00Z"/>
                <w:rFonts w:eastAsia="Malgun Gothic" w:cs="Arial"/>
                <w:sz w:val="16"/>
                <w:szCs w:val="16"/>
                <w:lang w:eastAsia="ko-KR"/>
              </w:rPr>
            </w:pPr>
            <w:del w:id="53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26EE3E6" w14:textId="3CD5B6B1" w:rsidR="00E97B71" w:rsidRPr="00CC67DB" w:rsidDel="000E15F7" w:rsidRDefault="00E97B71" w:rsidP="00E97B71">
            <w:pPr>
              <w:pStyle w:val="TAL"/>
              <w:rPr>
                <w:del w:id="5387" w:author="Per Lindell" w:date="2019-01-08T08:43:00Z"/>
                <w:rFonts w:cs="Arial"/>
                <w:sz w:val="16"/>
              </w:rPr>
            </w:pPr>
            <w:del w:id="5388" w:author="Per Lindell" w:date="2019-01-08T08:43:00Z">
              <w:r w:rsidRPr="00CC67DB" w:rsidDel="000E15F7">
                <w:rPr>
                  <w:rFonts w:cs="Arial"/>
                  <w:sz w:val="16"/>
                </w:rPr>
                <w:delText>Rel-15</w:delText>
              </w:r>
            </w:del>
          </w:p>
        </w:tc>
      </w:tr>
      <w:tr w:rsidR="00E97B71" w:rsidRPr="00CC67DB" w:rsidDel="000E15F7" w14:paraId="31F7463D" w14:textId="1E58C7A4" w:rsidTr="00E97B71">
        <w:trPr>
          <w:cantSplit/>
          <w:del w:id="5389" w:author="Per Lindell" w:date="2019-01-08T08:43:00Z"/>
        </w:trPr>
        <w:tc>
          <w:tcPr>
            <w:tcW w:w="3086" w:type="dxa"/>
          </w:tcPr>
          <w:p w14:paraId="32CBF574" w14:textId="37E99E5A" w:rsidR="00E97B71" w:rsidRPr="00A8541B" w:rsidDel="000E15F7" w:rsidRDefault="00E97B71" w:rsidP="00E97B71">
            <w:pPr>
              <w:pStyle w:val="TAL"/>
              <w:rPr>
                <w:del w:id="5390" w:author="Per Lindell" w:date="2019-01-08T08:43:00Z"/>
                <w:rFonts w:eastAsia="Malgun Gothic" w:cs="Arial"/>
                <w:sz w:val="16"/>
                <w:szCs w:val="16"/>
                <w:lang w:eastAsia="ko-KR"/>
              </w:rPr>
            </w:pPr>
            <w:del w:id="53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55943663" w14:textId="186CBB43" w:rsidR="00E97B71" w:rsidRPr="00CC67DB" w:rsidDel="000E15F7" w:rsidRDefault="00E97B71" w:rsidP="00E97B71">
            <w:pPr>
              <w:pStyle w:val="TAL"/>
              <w:rPr>
                <w:del w:id="5392" w:author="Per Lindell" w:date="2019-01-08T08:43:00Z"/>
                <w:rFonts w:cs="Arial"/>
                <w:sz w:val="16"/>
              </w:rPr>
            </w:pPr>
            <w:del w:id="5393" w:author="Per Lindell" w:date="2019-01-08T08:43:00Z">
              <w:r w:rsidRPr="00CC67DB" w:rsidDel="000E15F7">
                <w:rPr>
                  <w:rFonts w:cs="Arial"/>
                  <w:sz w:val="16"/>
                </w:rPr>
                <w:delText>Rel-15</w:delText>
              </w:r>
            </w:del>
          </w:p>
        </w:tc>
      </w:tr>
      <w:tr w:rsidR="00E97B71" w:rsidRPr="00CC67DB" w:rsidDel="000E15F7" w14:paraId="00790C26" w14:textId="1D76CEAD" w:rsidTr="00E97B71">
        <w:trPr>
          <w:cantSplit/>
          <w:del w:id="5394" w:author="Per Lindell" w:date="2019-01-08T08:43:00Z"/>
        </w:trPr>
        <w:tc>
          <w:tcPr>
            <w:tcW w:w="3086" w:type="dxa"/>
          </w:tcPr>
          <w:p w14:paraId="764E5691" w14:textId="4FF307C2" w:rsidR="00E97B71" w:rsidRPr="00A8541B" w:rsidDel="000E15F7" w:rsidRDefault="00E97B71" w:rsidP="00E97B71">
            <w:pPr>
              <w:pStyle w:val="TAL"/>
              <w:rPr>
                <w:del w:id="5395" w:author="Per Lindell" w:date="2019-01-08T08:43:00Z"/>
                <w:rFonts w:eastAsia="Malgun Gothic" w:cs="Arial"/>
                <w:sz w:val="16"/>
                <w:szCs w:val="16"/>
                <w:lang w:eastAsia="ko-KR"/>
              </w:rPr>
            </w:pPr>
            <w:del w:id="53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65BF2A9" w14:textId="397D7824" w:rsidR="00E97B71" w:rsidRPr="00CC67DB" w:rsidDel="000E15F7" w:rsidRDefault="00E97B71" w:rsidP="00E97B71">
            <w:pPr>
              <w:pStyle w:val="TAL"/>
              <w:rPr>
                <w:del w:id="5397" w:author="Per Lindell" w:date="2019-01-08T08:43:00Z"/>
                <w:rFonts w:cs="Arial"/>
                <w:sz w:val="16"/>
              </w:rPr>
            </w:pPr>
            <w:del w:id="5398" w:author="Per Lindell" w:date="2019-01-08T08:43:00Z">
              <w:r w:rsidRPr="00CC67DB" w:rsidDel="000E15F7">
                <w:rPr>
                  <w:rFonts w:cs="Arial"/>
                  <w:sz w:val="16"/>
                </w:rPr>
                <w:delText>Rel-15</w:delText>
              </w:r>
            </w:del>
          </w:p>
        </w:tc>
      </w:tr>
      <w:tr w:rsidR="00E97B71" w:rsidRPr="00CC67DB" w:rsidDel="000E15F7" w14:paraId="01073D3B" w14:textId="1066BC4C" w:rsidTr="00E97B71">
        <w:trPr>
          <w:cantSplit/>
          <w:del w:id="5399" w:author="Per Lindell" w:date="2019-01-08T08:43:00Z"/>
        </w:trPr>
        <w:tc>
          <w:tcPr>
            <w:tcW w:w="3086" w:type="dxa"/>
          </w:tcPr>
          <w:p w14:paraId="3ED3BD9C" w14:textId="589EB582" w:rsidR="00E97B71" w:rsidRPr="00A8541B" w:rsidDel="000E15F7" w:rsidRDefault="00E97B71" w:rsidP="00E97B71">
            <w:pPr>
              <w:pStyle w:val="TAL"/>
              <w:rPr>
                <w:del w:id="5400" w:author="Per Lindell" w:date="2019-01-08T08:43:00Z"/>
                <w:rFonts w:eastAsia="Malgun Gothic" w:cs="Arial"/>
                <w:sz w:val="16"/>
                <w:szCs w:val="16"/>
                <w:lang w:eastAsia="ko-KR"/>
              </w:rPr>
            </w:pPr>
            <w:del w:id="54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5C1DDF2A" w14:textId="5BA62859" w:rsidR="00E97B71" w:rsidRPr="00CC67DB" w:rsidDel="000E15F7" w:rsidRDefault="00E97B71" w:rsidP="00E97B71">
            <w:pPr>
              <w:pStyle w:val="TAL"/>
              <w:rPr>
                <w:del w:id="5402" w:author="Per Lindell" w:date="2019-01-08T08:43:00Z"/>
                <w:rFonts w:cs="Arial"/>
                <w:sz w:val="16"/>
              </w:rPr>
            </w:pPr>
            <w:del w:id="5403" w:author="Per Lindell" w:date="2019-01-08T08:43:00Z">
              <w:r w:rsidRPr="00CC67DB" w:rsidDel="000E15F7">
                <w:rPr>
                  <w:rFonts w:cs="Arial"/>
                  <w:sz w:val="16"/>
                </w:rPr>
                <w:delText>Rel-15</w:delText>
              </w:r>
            </w:del>
          </w:p>
        </w:tc>
      </w:tr>
      <w:tr w:rsidR="00E97B71" w:rsidRPr="00CC67DB" w:rsidDel="000E15F7" w14:paraId="4D4FF0C5" w14:textId="5FE996DD" w:rsidTr="00E97B71">
        <w:trPr>
          <w:cantSplit/>
          <w:del w:id="5404" w:author="Per Lindell" w:date="2019-01-08T08:43:00Z"/>
        </w:trPr>
        <w:tc>
          <w:tcPr>
            <w:tcW w:w="3086" w:type="dxa"/>
          </w:tcPr>
          <w:p w14:paraId="0DC4B44A" w14:textId="5449C860" w:rsidR="00E97B71" w:rsidRPr="00A8541B" w:rsidDel="000E15F7" w:rsidRDefault="00E97B71" w:rsidP="00E97B71">
            <w:pPr>
              <w:pStyle w:val="TAL"/>
              <w:rPr>
                <w:del w:id="5405" w:author="Per Lindell" w:date="2019-01-08T08:43:00Z"/>
                <w:rFonts w:eastAsia="Malgun Gothic" w:cs="Arial"/>
                <w:sz w:val="16"/>
                <w:szCs w:val="16"/>
                <w:lang w:eastAsia="ko-KR"/>
              </w:rPr>
            </w:pPr>
            <w:del w:id="54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E4522AC" w14:textId="2D98F486" w:rsidR="00E97B71" w:rsidRPr="00CC67DB" w:rsidDel="000E15F7" w:rsidRDefault="00E97B71" w:rsidP="00E97B71">
            <w:pPr>
              <w:pStyle w:val="TAL"/>
              <w:rPr>
                <w:del w:id="5407" w:author="Per Lindell" w:date="2019-01-08T08:43:00Z"/>
                <w:rFonts w:cs="Arial"/>
                <w:sz w:val="16"/>
              </w:rPr>
            </w:pPr>
            <w:del w:id="5408" w:author="Per Lindell" w:date="2019-01-08T08:43:00Z">
              <w:r w:rsidRPr="00CC67DB" w:rsidDel="000E15F7">
                <w:rPr>
                  <w:rFonts w:cs="Arial"/>
                  <w:sz w:val="16"/>
                </w:rPr>
                <w:delText>Rel-15</w:delText>
              </w:r>
            </w:del>
          </w:p>
        </w:tc>
      </w:tr>
      <w:tr w:rsidR="00E97B71" w:rsidRPr="00CC67DB" w:rsidDel="000E15F7" w14:paraId="6F11D06C" w14:textId="6A626AE7" w:rsidTr="00E97B71">
        <w:trPr>
          <w:cantSplit/>
          <w:del w:id="5409" w:author="Per Lindell" w:date="2019-01-08T08:43:00Z"/>
        </w:trPr>
        <w:tc>
          <w:tcPr>
            <w:tcW w:w="3086" w:type="dxa"/>
          </w:tcPr>
          <w:p w14:paraId="0ED49447" w14:textId="259BB788" w:rsidR="00E97B71" w:rsidRPr="00A8541B" w:rsidDel="000E15F7" w:rsidRDefault="00E97B71" w:rsidP="00E97B71">
            <w:pPr>
              <w:pStyle w:val="TAL"/>
              <w:rPr>
                <w:del w:id="5410" w:author="Per Lindell" w:date="2019-01-08T08:43:00Z"/>
                <w:rFonts w:eastAsia="Malgun Gothic" w:cs="Arial"/>
                <w:sz w:val="16"/>
                <w:szCs w:val="16"/>
                <w:lang w:eastAsia="ko-KR"/>
              </w:rPr>
            </w:pPr>
            <w:del w:id="54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C49320D" w14:textId="61DCB040" w:rsidR="00E97B71" w:rsidRPr="00CC67DB" w:rsidDel="000E15F7" w:rsidRDefault="00E97B71" w:rsidP="00E97B71">
            <w:pPr>
              <w:pStyle w:val="TAL"/>
              <w:rPr>
                <w:del w:id="5412" w:author="Per Lindell" w:date="2019-01-08T08:43:00Z"/>
                <w:rFonts w:cs="Arial"/>
                <w:sz w:val="16"/>
              </w:rPr>
            </w:pPr>
            <w:del w:id="5413" w:author="Per Lindell" w:date="2019-01-08T08:43:00Z">
              <w:r w:rsidRPr="00CC67DB" w:rsidDel="000E15F7">
                <w:rPr>
                  <w:rFonts w:cs="Arial"/>
                  <w:sz w:val="16"/>
                </w:rPr>
                <w:delText>Rel-15</w:delText>
              </w:r>
            </w:del>
          </w:p>
        </w:tc>
      </w:tr>
      <w:tr w:rsidR="00E97B71" w:rsidRPr="00CC67DB" w:rsidDel="000E15F7" w14:paraId="741EF513" w14:textId="77125AEF" w:rsidTr="00E97B71">
        <w:trPr>
          <w:cantSplit/>
          <w:del w:id="5414" w:author="Per Lindell" w:date="2019-01-08T08:43:00Z"/>
        </w:trPr>
        <w:tc>
          <w:tcPr>
            <w:tcW w:w="3086" w:type="dxa"/>
          </w:tcPr>
          <w:p w14:paraId="1975A5D0" w14:textId="07147E14" w:rsidR="00E97B71" w:rsidRPr="00A8541B" w:rsidDel="000E15F7" w:rsidRDefault="00E97B71" w:rsidP="00E97B71">
            <w:pPr>
              <w:pStyle w:val="TAL"/>
              <w:rPr>
                <w:del w:id="5415" w:author="Per Lindell" w:date="2019-01-08T08:43:00Z"/>
                <w:rFonts w:eastAsia="Malgun Gothic" w:cs="Arial"/>
                <w:sz w:val="16"/>
                <w:szCs w:val="16"/>
                <w:lang w:eastAsia="ko-KR"/>
              </w:rPr>
            </w:pPr>
            <w:del w:id="54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5166E9AA" w14:textId="38357D3D" w:rsidR="00E97B71" w:rsidRPr="00CC67DB" w:rsidDel="000E15F7" w:rsidRDefault="00E97B71" w:rsidP="00E97B71">
            <w:pPr>
              <w:pStyle w:val="TAL"/>
              <w:rPr>
                <w:del w:id="5417" w:author="Per Lindell" w:date="2019-01-08T08:43:00Z"/>
                <w:rFonts w:cs="Arial"/>
                <w:sz w:val="16"/>
              </w:rPr>
            </w:pPr>
            <w:del w:id="5418" w:author="Per Lindell" w:date="2019-01-08T08:43:00Z">
              <w:r w:rsidRPr="00CC67DB" w:rsidDel="000E15F7">
                <w:rPr>
                  <w:rFonts w:cs="Arial"/>
                  <w:sz w:val="16"/>
                </w:rPr>
                <w:delText>Rel-15</w:delText>
              </w:r>
            </w:del>
          </w:p>
        </w:tc>
      </w:tr>
      <w:tr w:rsidR="00E97B71" w:rsidRPr="00CC67DB" w:rsidDel="000E15F7" w14:paraId="441AC4EE" w14:textId="05945D22" w:rsidTr="00E97B71">
        <w:trPr>
          <w:cantSplit/>
          <w:del w:id="5419" w:author="Per Lindell" w:date="2019-01-08T08:43:00Z"/>
        </w:trPr>
        <w:tc>
          <w:tcPr>
            <w:tcW w:w="3086" w:type="dxa"/>
          </w:tcPr>
          <w:p w14:paraId="62ACBD55" w14:textId="440675A5" w:rsidR="00E97B71" w:rsidRPr="00A8541B" w:rsidDel="000E15F7" w:rsidRDefault="00E97B71" w:rsidP="00E97B71">
            <w:pPr>
              <w:pStyle w:val="TAL"/>
              <w:rPr>
                <w:del w:id="5420" w:author="Per Lindell" w:date="2019-01-08T08:43:00Z"/>
                <w:rFonts w:eastAsia="Malgun Gothic" w:cs="Arial"/>
                <w:sz w:val="16"/>
                <w:szCs w:val="16"/>
                <w:lang w:eastAsia="ko-KR"/>
              </w:rPr>
            </w:pPr>
            <w:del w:id="54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7E84138" w14:textId="46DC1EBF" w:rsidR="00E97B71" w:rsidRPr="00CC67DB" w:rsidDel="000E15F7" w:rsidRDefault="00E97B71" w:rsidP="00E97B71">
            <w:pPr>
              <w:pStyle w:val="TAL"/>
              <w:rPr>
                <w:del w:id="5422" w:author="Per Lindell" w:date="2019-01-08T08:43:00Z"/>
                <w:rFonts w:cs="Arial"/>
                <w:sz w:val="16"/>
              </w:rPr>
            </w:pPr>
            <w:del w:id="5423" w:author="Per Lindell" w:date="2019-01-08T08:43:00Z">
              <w:r w:rsidRPr="00CC67DB" w:rsidDel="000E15F7">
                <w:rPr>
                  <w:rFonts w:cs="Arial"/>
                  <w:sz w:val="16"/>
                </w:rPr>
                <w:delText>Rel-15</w:delText>
              </w:r>
            </w:del>
          </w:p>
        </w:tc>
      </w:tr>
      <w:tr w:rsidR="00E97B71" w:rsidRPr="00CC67DB" w:rsidDel="000E15F7" w14:paraId="2E242F4C" w14:textId="17B47590" w:rsidTr="00E97B71">
        <w:trPr>
          <w:cantSplit/>
          <w:del w:id="5424" w:author="Per Lindell" w:date="2019-01-08T08:43:00Z"/>
        </w:trPr>
        <w:tc>
          <w:tcPr>
            <w:tcW w:w="3086" w:type="dxa"/>
          </w:tcPr>
          <w:p w14:paraId="5201B228" w14:textId="7F8C7095" w:rsidR="00E97B71" w:rsidRPr="00A8541B" w:rsidDel="000E15F7" w:rsidRDefault="00E97B71" w:rsidP="00E97B71">
            <w:pPr>
              <w:pStyle w:val="TAL"/>
              <w:rPr>
                <w:del w:id="5425" w:author="Per Lindell" w:date="2019-01-08T08:43:00Z"/>
                <w:rFonts w:eastAsia="Malgun Gothic" w:cs="Arial"/>
                <w:sz w:val="16"/>
                <w:szCs w:val="16"/>
                <w:lang w:eastAsia="ko-KR"/>
              </w:rPr>
            </w:pPr>
            <w:del w:id="54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_n257F_UL_1A_n257A</w:delText>
              </w:r>
            </w:del>
          </w:p>
        </w:tc>
        <w:tc>
          <w:tcPr>
            <w:tcW w:w="851" w:type="dxa"/>
          </w:tcPr>
          <w:p w14:paraId="261C7E40" w14:textId="49C7F951" w:rsidR="00E97B71" w:rsidRPr="00CC67DB" w:rsidDel="000E15F7" w:rsidRDefault="00E97B71" w:rsidP="00E97B71">
            <w:pPr>
              <w:pStyle w:val="TAL"/>
              <w:rPr>
                <w:del w:id="5427" w:author="Per Lindell" w:date="2019-01-08T08:43:00Z"/>
                <w:rFonts w:cs="Arial"/>
                <w:sz w:val="16"/>
              </w:rPr>
            </w:pPr>
            <w:del w:id="5428" w:author="Per Lindell" w:date="2019-01-08T08:43:00Z">
              <w:r w:rsidRPr="00CC67DB" w:rsidDel="000E15F7">
                <w:rPr>
                  <w:rFonts w:cs="Arial"/>
                  <w:sz w:val="16"/>
                </w:rPr>
                <w:delText>Rel-15</w:delText>
              </w:r>
            </w:del>
          </w:p>
        </w:tc>
      </w:tr>
      <w:tr w:rsidR="00E97B71" w:rsidRPr="00CC67DB" w:rsidDel="000E15F7" w14:paraId="2CE0B1F7" w14:textId="762F05CA" w:rsidTr="00E97B71">
        <w:trPr>
          <w:cantSplit/>
          <w:del w:id="5429" w:author="Per Lindell" w:date="2019-01-08T08:43:00Z"/>
        </w:trPr>
        <w:tc>
          <w:tcPr>
            <w:tcW w:w="3086" w:type="dxa"/>
          </w:tcPr>
          <w:p w14:paraId="3D374C7A" w14:textId="396F1BD8" w:rsidR="00E97B71" w:rsidRPr="00A8541B" w:rsidDel="000E15F7" w:rsidRDefault="00E97B71" w:rsidP="00E97B71">
            <w:pPr>
              <w:pStyle w:val="TAL"/>
              <w:rPr>
                <w:del w:id="5430" w:author="Per Lindell" w:date="2019-01-08T08:43:00Z"/>
                <w:rFonts w:eastAsia="Malgun Gothic" w:cs="Arial"/>
                <w:sz w:val="16"/>
                <w:szCs w:val="16"/>
                <w:lang w:eastAsia="ko-KR"/>
              </w:rPr>
            </w:pPr>
            <w:del w:id="54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_UL_1A_n257A</w:delText>
              </w:r>
            </w:del>
          </w:p>
        </w:tc>
        <w:tc>
          <w:tcPr>
            <w:tcW w:w="851" w:type="dxa"/>
          </w:tcPr>
          <w:p w14:paraId="0D7DC44F" w14:textId="768C0F2C" w:rsidR="00E97B71" w:rsidRPr="00CC67DB" w:rsidDel="000E15F7" w:rsidRDefault="00E97B71" w:rsidP="00E97B71">
            <w:pPr>
              <w:pStyle w:val="TAL"/>
              <w:rPr>
                <w:del w:id="5432" w:author="Per Lindell" w:date="2019-01-08T08:43:00Z"/>
                <w:rFonts w:cs="Arial"/>
                <w:sz w:val="16"/>
              </w:rPr>
            </w:pPr>
            <w:del w:id="5433" w:author="Per Lindell" w:date="2019-01-08T08:43:00Z">
              <w:r w:rsidRPr="00CC67DB" w:rsidDel="000E15F7">
                <w:rPr>
                  <w:rFonts w:cs="Arial"/>
                  <w:sz w:val="16"/>
                </w:rPr>
                <w:delText>Rel-15</w:delText>
              </w:r>
            </w:del>
          </w:p>
        </w:tc>
      </w:tr>
      <w:tr w:rsidR="00E97B71" w:rsidRPr="00CC67DB" w:rsidDel="000E15F7" w14:paraId="0CA4096E" w14:textId="27D7FB3A" w:rsidTr="00E97B71">
        <w:trPr>
          <w:cantSplit/>
          <w:del w:id="5434" w:author="Per Lindell" w:date="2019-01-08T08:43:00Z"/>
        </w:trPr>
        <w:tc>
          <w:tcPr>
            <w:tcW w:w="3086" w:type="dxa"/>
          </w:tcPr>
          <w:p w14:paraId="43180B1A" w14:textId="12C51940" w:rsidR="00E97B71" w:rsidRPr="00A8541B" w:rsidDel="000E15F7" w:rsidRDefault="00E97B71" w:rsidP="00E97B71">
            <w:pPr>
              <w:pStyle w:val="TAL"/>
              <w:rPr>
                <w:del w:id="5435" w:author="Per Lindell" w:date="2019-01-08T08:43:00Z"/>
                <w:rFonts w:eastAsia="Malgun Gothic" w:cs="Arial"/>
                <w:sz w:val="16"/>
                <w:szCs w:val="16"/>
                <w:lang w:eastAsia="ko-KR"/>
              </w:rPr>
            </w:pPr>
            <w:del w:id="54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_UL_1A_n257A</w:delText>
              </w:r>
            </w:del>
          </w:p>
        </w:tc>
        <w:tc>
          <w:tcPr>
            <w:tcW w:w="851" w:type="dxa"/>
          </w:tcPr>
          <w:p w14:paraId="0C6EAB08" w14:textId="2E665BAE" w:rsidR="00E97B71" w:rsidRPr="00CC67DB" w:rsidDel="000E15F7" w:rsidRDefault="00E97B71" w:rsidP="00E97B71">
            <w:pPr>
              <w:pStyle w:val="TAL"/>
              <w:rPr>
                <w:del w:id="5437" w:author="Per Lindell" w:date="2019-01-08T08:43:00Z"/>
                <w:rFonts w:cs="Arial"/>
                <w:sz w:val="16"/>
              </w:rPr>
            </w:pPr>
            <w:del w:id="5438" w:author="Per Lindell" w:date="2019-01-08T08:43:00Z">
              <w:r w:rsidRPr="00CC67DB" w:rsidDel="000E15F7">
                <w:rPr>
                  <w:rFonts w:cs="Arial"/>
                  <w:sz w:val="16"/>
                </w:rPr>
                <w:delText>Rel-15</w:delText>
              </w:r>
            </w:del>
          </w:p>
        </w:tc>
      </w:tr>
      <w:tr w:rsidR="00E97B71" w:rsidRPr="00CC67DB" w:rsidDel="000E15F7" w14:paraId="7374D176" w14:textId="7BFD3019" w:rsidTr="00E97B71">
        <w:trPr>
          <w:cantSplit/>
          <w:del w:id="5439" w:author="Per Lindell" w:date="2019-01-08T08:43:00Z"/>
        </w:trPr>
        <w:tc>
          <w:tcPr>
            <w:tcW w:w="3086" w:type="dxa"/>
          </w:tcPr>
          <w:p w14:paraId="0C0A8B4B" w14:textId="611260D2" w:rsidR="00E97B71" w:rsidRPr="00A8541B" w:rsidDel="000E15F7" w:rsidRDefault="00E97B71" w:rsidP="00E97B71">
            <w:pPr>
              <w:pStyle w:val="TAL"/>
              <w:rPr>
                <w:del w:id="5440" w:author="Per Lindell" w:date="2019-01-08T08:43:00Z"/>
                <w:rFonts w:eastAsia="Malgun Gothic" w:cs="Arial"/>
                <w:sz w:val="16"/>
                <w:szCs w:val="16"/>
                <w:lang w:eastAsia="ko-KR"/>
              </w:rPr>
            </w:pPr>
            <w:del w:id="54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_UL_1A_n257A</w:delText>
              </w:r>
            </w:del>
          </w:p>
        </w:tc>
        <w:tc>
          <w:tcPr>
            <w:tcW w:w="851" w:type="dxa"/>
          </w:tcPr>
          <w:p w14:paraId="0B8E76EB" w14:textId="191955CC" w:rsidR="00E97B71" w:rsidRPr="00CC67DB" w:rsidDel="000E15F7" w:rsidRDefault="00E97B71" w:rsidP="00E97B71">
            <w:pPr>
              <w:pStyle w:val="TAL"/>
              <w:rPr>
                <w:del w:id="5442" w:author="Per Lindell" w:date="2019-01-08T08:43:00Z"/>
                <w:rFonts w:cs="Arial"/>
                <w:sz w:val="16"/>
              </w:rPr>
            </w:pPr>
            <w:del w:id="5443" w:author="Per Lindell" w:date="2019-01-08T08:43:00Z">
              <w:r w:rsidRPr="00CC67DB" w:rsidDel="000E15F7">
                <w:rPr>
                  <w:rFonts w:cs="Arial"/>
                  <w:sz w:val="16"/>
                </w:rPr>
                <w:delText>Rel-15</w:delText>
              </w:r>
            </w:del>
          </w:p>
        </w:tc>
      </w:tr>
      <w:tr w:rsidR="00E97B71" w:rsidRPr="00CC67DB" w:rsidDel="000E15F7" w14:paraId="06849708" w14:textId="06E66468" w:rsidTr="00E97B71">
        <w:trPr>
          <w:cantSplit/>
          <w:del w:id="5444" w:author="Per Lindell" w:date="2019-01-08T08:43:00Z"/>
        </w:trPr>
        <w:tc>
          <w:tcPr>
            <w:tcW w:w="3086" w:type="dxa"/>
          </w:tcPr>
          <w:p w14:paraId="63948FA1" w14:textId="1A1B62D9" w:rsidR="00E97B71" w:rsidRPr="00A8541B" w:rsidDel="000E15F7" w:rsidRDefault="00E97B71" w:rsidP="00E97B71">
            <w:pPr>
              <w:pStyle w:val="TAL"/>
              <w:rPr>
                <w:del w:id="5445" w:author="Per Lindell" w:date="2019-01-08T08:43:00Z"/>
                <w:rFonts w:eastAsia="Malgun Gothic" w:cs="Arial"/>
                <w:sz w:val="16"/>
                <w:szCs w:val="16"/>
                <w:lang w:eastAsia="ko-KR"/>
              </w:rPr>
            </w:pPr>
            <w:del w:id="54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_UL_1A_n257A</w:delText>
              </w:r>
            </w:del>
          </w:p>
        </w:tc>
        <w:tc>
          <w:tcPr>
            <w:tcW w:w="851" w:type="dxa"/>
          </w:tcPr>
          <w:p w14:paraId="555705C1" w14:textId="27ABDA67" w:rsidR="00E97B71" w:rsidRPr="00CC67DB" w:rsidDel="000E15F7" w:rsidRDefault="00E97B71" w:rsidP="00E97B71">
            <w:pPr>
              <w:pStyle w:val="TAL"/>
              <w:rPr>
                <w:del w:id="5447" w:author="Per Lindell" w:date="2019-01-08T08:43:00Z"/>
                <w:rFonts w:cs="Arial"/>
                <w:sz w:val="16"/>
              </w:rPr>
            </w:pPr>
            <w:del w:id="5448" w:author="Per Lindell" w:date="2019-01-08T08:43:00Z">
              <w:r w:rsidRPr="00CC67DB" w:rsidDel="000E15F7">
                <w:rPr>
                  <w:rFonts w:cs="Arial"/>
                  <w:sz w:val="16"/>
                </w:rPr>
                <w:delText>Rel-15</w:delText>
              </w:r>
            </w:del>
          </w:p>
        </w:tc>
      </w:tr>
      <w:tr w:rsidR="00E97B71" w:rsidRPr="00CC67DB" w:rsidDel="000E15F7" w14:paraId="6B1B1E91" w14:textId="212E7409" w:rsidTr="00E97B71">
        <w:trPr>
          <w:cantSplit/>
          <w:del w:id="5449" w:author="Per Lindell" w:date="2019-01-08T08:43:00Z"/>
        </w:trPr>
        <w:tc>
          <w:tcPr>
            <w:tcW w:w="3086" w:type="dxa"/>
          </w:tcPr>
          <w:p w14:paraId="27A2C02F" w14:textId="0E423099" w:rsidR="00E97B71" w:rsidRPr="00A8541B" w:rsidDel="000E15F7" w:rsidRDefault="00E97B71" w:rsidP="00E97B71">
            <w:pPr>
              <w:pStyle w:val="TAL"/>
              <w:rPr>
                <w:del w:id="5450" w:author="Per Lindell" w:date="2019-01-08T08:43:00Z"/>
                <w:rFonts w:eastAsia="Malgun Gothic" w:cs="Arial"/>
                <w:sz w:val="16"/>
                <w:szCs w:val="16"/>
                <w:lang w:eastAsia="ko-KR"/>
              </w:rPr>
            </w:pPr>
            <w:del w:id="54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_UL_1A_n257A</w:delText>
              </w:r>
            </w:del>
          </w:p>
        </w:tc>
        <w:tc>
          <w:tcPr>
            <w:tcW w:w="851" w:type="dxa"/>
          </w:tcPr>
          <w:p w14:paraId="29B3A058" w14:textId="1C4F16E8" w:rsidR="00E97B71" w:rsidRPr="00CC67DB" w:rsidDel="000E15F7" w:rsidRDefault="00E97B71" w:rsidP="00E97B71">
            <w:pPr>
              <w:pStyle w:val="TAL"/>
              <w:rPr>
                <w:del w:id="5452" w:author="Per Lindell" w:date="2019-01-08T08:43:00Z"/>
                <w:rFonts w:cs="Arial"/>
                <w:sz w:val="16"/>
              </w:rPr>
            </w:pPr>
            <w:del w:id="5453" w:author="Per Lindell" w:date="2019-01-08T08:43:00Z">
              <w:r w:rsidRPr="00CC67DB" w:rsidDel="000E15F7">
                <w:rPr>
                  <w:rFonts w:cs="Arial"/>
                  <w:sz w:val="16"/>
                </w:rPr>
                <w:delText>Rel-15</w:delText>
              </w:r>
            </w:del>
          </w:p>
        </w:tc>
      </w:tr>
      <w:tr w:rsidR="00E97B71" w:rsidRPr="00CC67DB" w:rsidDel="000E15F7" w14:paraId="6144C63A" w14:textId="7D3F9462" w:rsidTr="00E97B71">
        <w:trPr>
          <w:cantSplit/>
          <w:del w:id="5454" w:author="Per Lindell" w:date="2019-01-08T08:43:00Z"/>
        </w:trPr>
        <w:tc>
          <w:tcPr>
            <w:tcW w:w="3086" w:type="dxa"/>
          </w:tcPr>
          <w:p w14:paraId="0A708F46" w14:textId="087C5245" w:rsidR="00E97B71" w:rsidRPr="00A8541B" w:rsidDel="000E15F7" w:rsidRDefault="00E97B71" w:rsidP="00E97B71">
            <w:pPr>
              <w:pStyle w:val="TAL"/>
              <w:rPr>
                <w:del w:id="5455" w:author="Per Lindell" w:date="2019-01-08T08:43:00Z"/>
                <w:rFonts w:eastAsia="Malgun Gothic" w:cs="Arial"/>
                <w:sz w:val="16"/>
                <w:szCs w:val="16"/>
                <w:lang w:eastAsia="ko-KR"/>
              </w:rPr>
            </w:pPr>
            <w:del w:id="54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_UL_1A_n257A</w:delText>
              </w:r>
            </w:del>
          </w:p>
        </w:tc>
        <w:tc>
          <w:tcPr>
            <w:tcW w:w="851" w:type="dxa"/>
          </w:tcPr>
          <w:p w14:paraId="1B3527CE" w14:textId="246CCEA0" w:rsidR="00E97B71" w:rsidRPr="00CC67DB" w:rsidDel="000E15F7" w:rsidRDefault="00E97B71" w:rsidP="00E97B71">
            <w:pPr>
              <w:pStyle w:val="TAL"/>
              <w:rPr>
                <w:del w:id="5457" w:author="Per Lindell" w:date="2019-01-08T08:43:00Z"/>
                <w:rFonts w:cs="Arial"/>
                <w:sz w:val="16"/>
              </w:rPr>
            </w:pPr>
            <w:del w:id="5458" w:author="Per Lindell" w:date="2019-01-08T08:43:00Z">
              <w:r w:rsidRPr="00CC67DB" w:rsidDel="000E15F7">
                <w:rPr>
                  <w:rFonts w:cs="Arial"/>
                  <w:sz w:val="16"/>
                </w:rPr>
                <w:delText>Rel-15</w:delText>
              </w:r>
            </w:del>
          </w:p>
        </w:tc>
      </w:tr>
      <w:tr w:rsidR="00E97B71" w:rsidRPr="00CC67DB" w:rsidDel="000E15F7" w14:paraId="41D4B64B" w14:textId="051962F5" w:rsidTr="00E97B71">
        <w:trPr>
          <w:cantSplit/>
          <w:del w:id="5459" w:author="Per Lindell" w:date="2019-01-08T08:43:00Z"/>
        </w:trPr>
        <w:tc>
          <w:tcPr>
            <w:tcW w:w="3086" w:type="dxa"/>
          </w:tcPr>
          <w:p w14:paraId="26758859" w14:textId="7B4F5B7F" w:rsidR="00E97B71" w:rsidRPr="00A8541B" w:rsidDel="000E15F7" w:rsidRDefault="00E97B71" w:rsidP="00E97B71">
            <w:pPr>
              <w:pStyle w:val="TAL"/>
              <w:rPr>
                <w:del w:id="5460" w:author="Per Lindell" w:date="2019-01-08T08:43:00Z"/>
                <w:rFonts w:eastAsia="Malgun Gothic" w:cs="Arial"/>
                <w:sz w:val="16"/>
                <w:szCs w:val="16"/>
                <w:lang w:eastAsia="ko-KR"/>
              </w:rPr>
            </w:pPr>
            <w:del w:id="54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_UL_1A_n257A</w:delText>
              </w:r>
            </w:del>
          </w:p>
        </w:tc>
        <w:tc>
          <w:tcPr>
            <w:tcW w:w="851" w:type="dxa"/>
          </w:tcPr>
          <w:p w14:paraId="05FC79AE" w14:textId="2E762294" w:rsidR="00E97B71" w:rsidRPr="00CC67DB" w:rsidDel="000E15F7" w:rsidRDefault="00E97B71" w:rsidP="00E97B71">
            <w:pPr>
              <w:pStyle w:val="TAL"/>
              <w:rPr>
                <w:del w:id="5462" w:author="Per Lindell" w:date="2019-01-08T08:43:00Z"/>
                <w:rFonts w:cs="Arial"/>
                <w:sz w:val="16"/>
              </w:rPr>
            </w:pPr>
            <w:del w:id="5463" w:author="Per Lindell" w:date="2019-01-08T08:43:00Z">
              <w:r w:rsidRPr="00CC67DB" w:rsidDel="000E15F7">
                <w:rPr>
                  <w:rFonts w:cs="Arial"/>
                  <w:sz w:val="16"/>
                </w:rPr>
                <w:delText>Rel-15</w:delText>
              </w:r>
            </w:del>
          </w:p>
        </w:tc>
      </w:tr>
      <w:tr w:rsidR="00E97B71" w:rsidRPr="00CC67DB" w:rsidDel="000E15F7" w14:paraId="568FD770" w14:textId="0A27E842" w:rsidTr="00E97B71">
        <w:trPr>
          <w:cantSplit/>
          <w:del w:id="5464" w:author="Per Lindell" w:date="2019-01-08T08:43:00Z"/>
        </w:trPr>
        <w:tc>
          <w:tcPr>
            <w:tcW w:w="3086" w:type="dxa"/>
          </w:tcPr>
          <w:p w14:paraId="186229EC" w14:textId="79803C68" w:rsidR="00E97B71" w:rsidRPr="00A8541B" w:rsidDel="000E15F7" w:rsidRDefault="00E97B71" w:rsidP="00E97B71">
            <w:pPr>
              <w:pStyle w:val="TAL"/>
              <w:rPr>
                <w:del w:id="5465" w:author="Per Lindell" w:date="2019-01-08T08:43:00Z"/>
                <w:rFonts w:eastAsia="Malgun Gothic" w:cs="Arial"/>
                <w:sz w:val="16"/>
                <w:szCs w:val="16"/>
                <w:lang w:eastAsia="ko-KR"/>
              </w:rPr>
            </w:pPr>
            <w:del w:id="54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_UL_1A_n257A</w:delText>
              </w:r>
            </w:del>
          </w:p>
        </w:tc>
        <w:tc>
          <w:tcPr>
            <w:tcW w:w="851" w:type="dxa"/>
          </w:tcPr>
          <w:p w14:paraId="08EF11F0" w14:textId="479A6BD7" w:rsidR="00E97B71" w:rsidRPr="00CC67DB" w:rsidDel="000E15F7" w:rsidRDefault="00E97B71" w:rsidP="00E97B71">
            <w:pPr>
              <w:pStyle w:val="TAL"/>
              <w:rPr>
                <w:del w:id="5467" w:author="Per Lindell" w:date="2019-01-08T08:43:00Z"/>
                <w:rFonts w:cs="Arial"/>
                <w:sz w:val="16"/>
              </w:rPr>
            </w:pPr>
            <w:del w:id="5468" w:author="Per Lindell" w:date="2019-01-08T08:43:00Z">
              <w:r w:rsidRPr="00CC67DB" w:rsidDel="000E15F7">
                <w:rPr>
                  <w:rFonts w:cs="Arial"/>
                  <w:sz w:val="16"/>
                </w:rPr>
                <w:delText>Rel-15</w:delText>
              </w:r>
            </w:del>
          </w:p>
        </w:tc>
      </w:tr>
      <w:tr w:rsidR="00E97B71" w:rsidRPr="00CC67DB" w:rsidDel="000E15F7" w14:paraId="16B25151" w14:textId="233BC8A8" w:rsidTr="00E97B71">
        <w:trPr>
          <w:cantSplit/>
          <w:del w:id="5469" w:author="Per Lindell" w:date="2019-01-08T08:43:00Z"/>
        </w:trPr>
        <w:tc>
          <w:tcPr>
            <w:tcW w:w="3086" w:type="dxa"/>
          </w:tcPr>
          <w:p w14:paraId="6748C6D1" w14:textId="0C7F678A" w:rsidR="00E97B71" w:rsidRPr="00A8541B" w:rsidDel="000E15F7" w:rsidRDefault="00E97B71" w:rsidP="00E97B71">
            <w:pPr>
              <w:pStyle w:val="TAL"/>
              <w:rPr>
                <w:del w:id="5470" w:author="Per Lindell" w:date="2019-01-08T08:43:00Z"/>
                <w:rFonts w:eastAsia="Malgun Gothic" w:cs="Arial"/>
                <w:sz w:val="16"/>
                <w:szCs w:val="16"/>
                <w:lang w:eastAsia="ko-KR"/>
              </w:rPr>
            </w:pPr>
            <w:del w:id="54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_UL_1A_n257A</w:delText>
              </w:r>
            </w:del>
          </w:p>
        </w:tc>
        <w:tc>
          <w:tcPr>
            <w:tcW w:w="851" w:type="dxa"/>
          </w:tcPr>
          <w:p w14:paraId="6E0025AD" w14:textId="0EB3CFE9" w:rsidR="00E97B71" w:rsidRPr="00CC67DB" w:rsidDel="000E15F7" w:rsidRDefault="00E97B71" w:rsidP="00E97B71">
            <w:pPr>
              <w:pStyle w:val="TAL"/>
              <w:rPr>
                <w:del w:id="5472" w:author="Per Lindell" w:date="2019-01-08T08:43:00Z"/>
                <w:rFonts w:cs="Arial"/>
                <w:sz w:val="16"/>
              </w:rPr>
            </w:pPr>
            <w:del w:id="5473" w:author="Per Lindell" w:date="2019-01-08T08:43:00Z">
              <w:r w:rsidRPr="00CC67DB" w:rsidDel="000E15F7">
                <w:rPr>
                  <w:rFonts w:cs="Arial"/>
                  <w:sz w:val="16"/>
                </w:rPr>
                <w:delText>Rel-15</w:delText>
              </w:r>
            </w:del>
          </w:p>
        </w:tc>
      </w:tr>
      <w:tr w:rsidR="00E97B71" w:rsidRPr="00CC67DB" w:rsidDel="000E15F7" w14:paraId="7F736145" w14:textId="1D6A33DC" w:rsidTr="00E97B71">
        <w:trPr>
          <w:cantSplit/>
          <w:del w:id="5474" w:author="Per Lindell" w:date="2019-01-08T08:43:00Z"/>
        </w:trPr>
        <w:tc>
          <w:tcPr>
            <w:tcW w:w="3086" w:type="dxa"/>
          </w:tcPr>
          <w:p w14:paraId="51E64074" w14:textId="42E101C4" w:rsidR="00E97B71" w:rsidRPr="00A8541B" w:rsidDel="000E15F7" w:rsidRDefault="00E97B71" w:rsidP="00E97B71">
            <w:pPr>
              <w:pStyle w:val="TAL"/>
              <w:rPr>
                <w:del w:id="5475" w:author="Per Lindell" w:date="2019-01-08T08:43:00Z"/>
                <w:rFonts w:eastAsia="Malgun Gothic" w:cs="Arial"/>
                <w:sz w:val="16"/>
                <w:szCs w:val="16"/>
                <w:lang w:eastAsia="ko-KR"/>
              </w:rPr>
            </w:pPr>
            <w:del w:id="54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09438C8B" w14:textId="4D0D9717" w:rsidR="00E97B71" w:rsidRPr="00CC67DB" w:rsidDel="000E15F7" w:rsidRDefault="00E97B71" w:rsidP="00E97B71">
            <w:pPr>
              <w:pStyle w:val="TAL"/>
              <w:rPr>
                <w:del w:id="5477" w:author="Per Lindell" w:date="2019-01-08T08:43:00Z"/>
                <w:rFonts w:cs="Arial"/>
                <w:sz w:val="16"/>
              </w:rPr>
            </w:pPr>
            <w:del w:id="5478" w:author="Per Lindell" w:date="2019-01-08T08:43:00Z">
              <w:r w:rsidRPr="00CC67DB" w:rsidDel="000E15F7">
                <w:rPr>
                  <w:rFonts w:cs="Arial"/>
                  <w:sz w:val="16"/>
                </w:rPr>
                <w:delText>Rel-15</w:delText>
              </w:r>
            </w:del>
          </w:p>
        </w:tc>
      </w:tr>
      <w:tr w:rsidR="00E97B71" w:rsidRPr="00CC67DB" w:rsidDel="000E15F7" w14:paraId="150E2FE8" w14:textId="33D3D485" w:rsidTr="00E97B71">
        <w:trPr>
          <w:cantSplit/>
          <w:del w:id="5479" w:author="Per Lindell" w:date="2019-01-08T08:43:00Z"/>
        </w:trPr>
        <w:tc>
          <w:tcPr>
            <w:tcW w:w="3086" w:type="dxa"/>
          </w:tcPr>
          <w:p w14:paraId="08679DCA" w14:textId="14F79663" w:rsidR="00E97B71" w:rsidRPr="00A8541B" w:rsidDel="000E15F7" w:rsidRDefault="00E97B71" w:rsidP="00E97B71">
            <w:pPr>
              <w:pStyle w:val="TAL"/>
              <w:rPr>
                <w:del w:id="5480" w:author="Per Lindell" w:date="2019-01-08T08:43:00Z"/>
                <w:rFonts w:eastAsia="Malgun Gothic" w:cs="Arial"/>
                <w:sz w:val="16"/>
                <w:szCs w:val="16"/>
                <w:lang w:eastAsia="ko-KR"/>
              </w:rPr>
            </w:pPr>
            <w:del w:id="54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0A1CFC78" w14:textId="79510258" w:rsidR="00E97B71" w:rsidRPr="00CC67DB" w:rsidDel="000E15F7" w:rsidRDefault="00E97B71" w:rsidP="00E97B71">
            <w:pPr>
              <w:pStyle w:val="TAL"/>
              <w:rPr>
                <w:del w:id="5482" w:author="Per Lindell" w:date="2019-01-08T08:43:00Z"/>
                <w:rFonts w:cs="Arial"/>
                <w:sz w:val="16"/>
              </w:rPr>
            </w:pPr>
            <w:del w:id="5483" w:author="Per Lindell" w:date="2019-01-08T08:43:00Z">
              <w:r w:rsidRPr="00CC67DB" w:rsidDel="000E15F7">
                <w:rPr>
                  <w:rFonts w:cs="Arial"/>
                  <w:sz w:val="16"/>
                </w:rPr>
                <w:delText>Rel-15</w:delText>
              </w:r>
            </w:del>
          </w:p>
        </w:tc>
      </w:tr>
      <w:tr w:rsidR="00E97B71" w:rsidRPr="00CC67DB" w:rsidDel="000E15F7" w14:paraId="7A05C4BC" w14:textId="1FDBD96F" w:rsidTr="00E97B71">
        <w:trPr>
          <w:cantSplit/>
          <w:del w:id="5484" w:author="Per Lindell" w:date="2019-01-08T08:43:00Z"/>
        </w:trPr>
        <w:tc>
          <w:tcPr>
            <w:tcW w:w="3086" w:type="dxa"/>
          </w:tcPr>
          <w:p w14:paraId="5C50A67B" w14:textId="4BB7D509" w:rsidR="00E97B71" w:rsidRPr="00A8541B" w:rsidDel="000E15F7" w:rsidRDefault="00E97B71" w:rsidP="00E97B71">
            <w:pPr>
              <w:pStyle w:val="TAL"/>
              <w:rPr>
                <w:del w:id="5485" w:author="Per Lindell" w:date="2019-01-08T08:43:00Z"/>
                <w:rFonts w:eastAsia="Malgun Gothic" w:cs="Arial"/>
                <w:sz w:val="16"/>
                <w:szCs w:val="16"/>
                <w:lang w:eastAsia="ko-KR"/>
              </w:rPr>
            </w:pPr>
            <w:del w:id="54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D0F964D" w14:textId="667489EB" w:rsidR="00E97B71" w:rsidRPr="00CC67DB" w:rsidDel="000E15F7" w:rsidRDefault="00E97B71" w:rsidP="00E97B71">
            <w:pPr>
              <w:pStyle w:val="TAL"/>
              <w:rPr>
                <w:del w:id="5487" w:author="Per Lindell" w:date="2019-01-08T08:43:00Z"/>
                <w:rFonts w:cs="Arial"/>
                <w:sz w:val="16"/>
              </w:rPr>
            </w:pPr>
            <w:del w:id="5488" w:author="Per Lindell" w:date="2019-01-08T08:43:00Z">
              <w:r w:rsidRPr="00CC67DB" w:rsidDel="000E15F7">
                <w:rPr>
                  <w:rFonts w:cs="Arial"/>
                  <w:sz w:val="16"/>
                </w:rPr>
                <w:delText>Rel-15</w:delText>
              </w:r>
            </w:del>
          </w:p>
        </w:tc>
      </w:tr>
      <w:tr w:rsidR="00E97B71" w:rsidRPr="00CC67DB" w:rsidDel="000E15F7" w14:paraId="2F8155BB" w14:textId="1B781D24" w:rsidTr="00E97B71">
        <w:trPr>
          <w:cantSplit/>
          <w:del w:id="5489" w:author="Per Lindell" w:date="2019-01-08T08:43:00Z"/>
        </w:trPr>
        <w:tc>
          <w:tcPr>
            <w:tcW w:w="3086" w:type="dxa"/>
          </w:tcPr>
          <w:p w14:paraId="4A596C6A" w14:textId="79D35C3F" w:rsidR="00E97B71" w:rsidRPr="00A8541B" w:rsidDel="000E15F7" w:rsidRDefault="00E97B71" w:rsidP="00E97B71">
            <w:pPr>
              <w:pStyle w:val="TAL"/>
              <w:rPr>
                <w:del w:id="5490" w:author="Per Lindell" w:date="2019-01-08T08:43:00Z"/>
                <w:rFonts w:eastAsia="Malgun Gothic" w:cs="Arial"/>
                <w:sz w:val="16"/>
                <w:szCs w:val="16"/>
                <w:lang w:eastAsia="ko-KR"/>
              </w:rPr>
            </w:pPr>
            <w:del w:id="54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63A0EBC2" w14:textId="3C86D3CC" w:rsidR="00E97B71" w:rsidRPr="00CC67DB" w:rsidDel="000E15F7" w:rsidRDefault="00E97B71" w:rsidP="00E97B71">
            <w:pPr>
              <w:pStyle w:val="TAL"/>
              <w:rPr>
                <w:del w:id="5492" w:author="Per Lindell" w:date="2019-01-08T08:43:00Z"/>
                <w:rFonts w:cs="Arial"/>
                <w:sz w:val="16"/>
              </w:rPr>
            </w:pPr>
            <w:del w:id="5493" w:author="Per Lindell" w:date="2019-01-08T08:43:00Z">
              <w:r w:rsidRPr="00CC67DB" w:rsidDel="000E15F7">
                <w:rPr>
                  <w:rFonts w:cs="Arial"/>
                  <w:sz w:val="16"/>
                </w:rPr>
                <w:delText>Rel-15</w:delText>
              </w:r>
            </w:del>
          </w:p>
        </w:tc>
      </w:tr>
      <w:tr w:rsidR="00E97B71" w:rsidRPr="00CC67DB" w:rsidDel="000E15F7" w14:paraId="70BD885D" w14:textId="240B08C1" w:rsidTr="00E97B71">
        <w:trPr>
          <w:cantSplit/>
          <w:del w:id="5494" w:author="Per Lindell" w:date="2019-01-08T08:43:00Z"/>
        </w:trPr>
        <w:tc>
          <w:tcPr>
            <w:tcW w:w="3086" w:type="dxa"/>
          </w:tcPr>
          <w:p w14:paraId="0FC2C220" w14:textId="269581C4" w:rsidR="00E97B71" w:rsidRPr="00A8541B" w:rsidDel="000E15F7" w:rsidRDefault="00E97B71" w:rsidP="00E97B71">
            <w:pPr>
              <w:pStyle w:val="TAL"/>
              <w:rPr>
                <w:del w:id="5495" w:author="Per Lindell" w:date="2019-01-08T08:43:00Z"/>
                <w:rFonts w:eastAsia="Malgun Gothic" w:cs="Arial"/>
                <w:sz w:val="16"/>
                <w:szCs w:val="16"/>
                <w:lang w:eastAsia="ko-KR"/>
              </w:rPr>
            </w:pPr>
            <w:del w:id="54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3D9DFB46" w14:textId="509FF872" w:rsidR="00E97B71" w:rsidRPr="00CC67DB" w:rsidDel="000E15F7" w:rsidRDefault="00E97B71" w:rsidP="00E97B71">
            <w:pPr>
              <w:pStyle w:val="TAL"/>
              <w:rPr>
                <w:del w:id="5497" w:author="Per Lindell" w:date="2019-01-08T08:43:00Z"/>
                <w:rFonts w:cs="Arial"/>
                <w:sz w:val="16"/>
              </w:rPr>
            </w:pPr>
            <w:del w:id="5498" w:author="Per Lindell" w:date="2019-01-08T08:43:00Z">
              <w:r w:rsidRPr="00CC67DB" w:rsidDel="000E15F7">
                <w:rPr>
                  <w:rFonts w:cs="Arial"/>
                  <w:sz w:val="16"/>
                </w:rPr>
                <w:delText>Rel-15</w:delText>
              </w:r>
            </w:del>
          </w:p>
        </w:tc>
      </w:tr>
      <w:tr w:rsidR="00E97B71" w:rsidRPr="00CC67DB" w:rsidDel="000E15F7" w14:paraId="5E04485D" w14:textId="583B6F1F" w:rsidTr="00E97B71">
        <w:trPr>
          <w:cantSplit/>
          <w:del w:id="5499" w:author="Per Lindell" w:date="2019-01-08T08:43:00Z"/>
        </w:trPr>
        <w:tc>
          <w:tcPr>
            <w:tcW w:w="3086" w:type="dxa"/>
          </w:tcPr>
          <w:p w14:paraId="3225531E" w14:textId="41A5CEEF" w:rsidR="00E97B71" w:rsidRPr="00A8541B" w:rsidDel="000E15F7" w:rsidRDefault="00E97B71" w:rsidP="00E97B71">
            <w:pPr>
              <w:pStyle w:val="TAL"/>
              <w:rPr>
                <w:del w:id="5500" w:author="Per Lindell" w:date="2019-01-08T08:43:00Z"/>
                <w:rFonts w:eastAsia="Malgun Gothic" w:cs="Arial"/>
                <w:sz w:val="16"/>
                <w:szCs w:val="16"/>
                <w:lang w:eastAsia="ko-KR"/>
              </w:rPr>
            </w:pPr>
            <w:del w:id="55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5CF27F23" w14:textId="11006BFC" w:rsidR="00E97B71" w:rsidRPr="00CC67DB" w:rsidDel="000E15F7" w:rsidRDefault="00E97B71" w:rsidP="00E97B71">
            <w:pPr>
              <w:pStyle w:val="TAL"/>
              <w:rPr>
                <w:del w:id="5502" w:author="Per Lindell" w:date="2019-01-08T08:43:00Z"/>
                <w:rFonts w:cs="Arial"/>
                <w:sz w:val="16"/>
              </w:rPr>
            </w:pPr>
            <w:del w:id="5503" w:author="Per Lindell" w:date="2019-01-08T08:43:00Z">
              <w:r w:rsidRPr="00CC67DB" w:rsidDel="000E15F7">
                <w:rPr>
                  <w:rFonts w:cs="Arial"/>
                  <w:sz w:val="16"/>
                </w:rPr>
                <w:delText>Rel-15</w:delText>
              </w:r>
            </w:del>
          </w:p>
        </w:tc>
      </w:tr>
      <w:tr w:rsidR="00E97B71" w:rsidRPr="00CC67DB" w:rsidDel="000E15F7" w14:paraId="6CCCE80B" w14:textId="567DD64C" w:rsidTr="00E97B71">
        <w:trPr>
          <w:cantSplit/>
          <w:del w:id="5504" w:author="Per Lindell" w:date="2019-01-08T08:43:00Z"/>
        </w:trPr>
        <w:tc>
          <w:tcPr>
            <w:tcW w:w="3086" w:type="dxa"/>
          </w:tcPr>
          <w:p w14:paraId="65591224" w14:textId="0962BE6F" w:rsidR="00E97B71" w:rsidRPr="00A8541B" w:rsidDel="000E15F7" w:rsidRDefault="00E97B71" w:rsidP="00E97B71">
            <w:pPr>
              <w:pStyle w:val="TAL"/>
              <w:rPr>
                <w:del w:id="5505" w:author="Per Lindell" w:date="2019-01-08T08:43:00Z"/>
                <w:rFonts w:eastAsia="Malgun Gothic" w:cs="Arial"/>
                <w:sz w:val="16"/>
                <w:szCs w:val="16"/>
                <w:lang w:eastAsia="ko-KR"/>
              </w:rPr>
            </w:pPr>
            <w:del w:id="55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2519E0AC" w14:textId="2C305D73" w:rsidR="00E97B71" w:rsidRPr="00CC67DB" w:rsidDel="000E15F7" w:rsidRDefault="00E97B71" w:rsidP="00E97B71">
            <w:pPr>
              <w:pStyle w:val="TAL"/>
              <w:rPr>
                <w:del w:id="5507" w:author="Per Lindell" w:date="2019-01-08T08:43:00Z"/>
                <w:rFonts w:cs="Arial"/>
                <w:sz w:val="16"/>
              </w:rPr>
            </w:pPr>
            <w:del w:id="5508" w:author="Per Lindell" w:date="2019-01-08T08:43:00Z">
              <w:r w:rsidRPr="00CC67DB" w:rsidDel="000E15F7">
                <w:rPr>
                  <w:rFonts w:cs="Arial"/>
                  <w:sz w:val="16"/>
                </w:rPr>
                <w:delText>Rel-15</w:delText>
              </w:r>
            </w:del>
          </w:p>
        </w:tc>
      </w:tr>
      <w:tr w:rsidR="00E97B71" w:rsidRPr="00CC67DB" w:rsidDel="000E15F7" w14:paraId="1A485345" w14:textId="09ABE9CE" w:rsidTr="00E97B71">
        <w:trPr>
          <w:cantSplit/>
          <w:del w:id="5509" w:author="Per Lindell" w:date="2019-01-08T08:43:00Z"/>
        </w:trPr>
        <w:tc>
          <w:tcPr>
            <w:tcW w:w="3086" w:type="dxa"/>
          </w:tcPr>
          <w:p w14:paraId="0BEEEBBB" w14:textId="77C0D353" w:rsidR="00E97B71" w:rsidRPr="00A8541B" w:rsidDel="000E15F7" w:rsidRDefault="00E97B71" w:rsidP="00E97B71">
            <w:pPr>
              <w:pStyle w:val="TAL"/>
              <w:rPr>
                <w:del w:id="5510" w:author="Per Lindell" w:date="2019-01-08T08:43:00Z"/>
                <w:rFonts w:eastAsia="Malgun Gothic" w:cs="Arial"/>
                <w:sz w:val="16"/>
                <w:szCs w:val="16"/>
                <w:lang w:eastAsia="ko-KR"/>
              </w:rPr>
            </w:pPr>
            <w:del w:id="55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67D6109D" w14:textId="3B781AE0" w:rsidR="00E97B71" w:rsidRPr="00CC67DB" w:rsidDel="000E15F7" w:rsidRDefault="00E97B71" w:rsidP="00E97B71">
            <w:pPr>
              <w:pStyle w:val="TAL"/>
              <w:rPr>
                <w:del w:id="5512" w:author="Per Lindell" w:date="2019-01-08T08:43:00Z"/>
                <w:rFonts w:cs="Arial"/>
                <w:sz w:val="16"/>
              </w:rPr>
            </w:pPr>
            <w:del w:id="5513" w:author="Per Lindell" w:date="2019-01-08T08:43:00Z">
              <w:r w:rsidRPr="00CC67DB" w:rsidDel="000E15F7">
                <w:rPr>
                  <w:rFonts w:cs="Arial"/>
                  <w:sz w:val="16"/>
                </w:rPr>
                <w:delText>Rel-15</w:delText>
              </w:r>
            </w:del>
          </w:p>
        </w:tc>
      </w:tr>
      <w:tr w:rsidR="00E97B71" w:rsidRPr="00CC67DB" w:rsidDel="000E15F7" w14:paraId="7238FD0B" w14:textId="25E0AB5E" w:rsidTr="00E97B71">
        <w:trPr>
          <w:cantSplit/>
          <w:del w:id="5514" w:author="Per Lindell" w:date="2019-01-08T08:43:00Z"/>
        </w:trPr>
        <w:tc>
          <w:tcPr>
            <w:tcW w:w="3086" w:type="dxa"/>
          </w:tcPr>
          <w:p w14:paraId="63AF37AF" w14:textId="67B8532A" w:rsidR="00E97B71" w:rsidRPr="00A8541B" w:rsidDel="000E15F7" w:rsidRDefault="00E97B71" w:rsidP="00E97B71">
            <w:pPr>
              <w:pStyle w:val="TAL"/>
              <w:rPr>
                <w:del w:id="5515" w:author="Per Lindell" w:date="2019-01-08T08:43:00Z"/>
                <w:rFonts w:eastAsia="Malgun Gothic" w:cs="Arial"/>
                <w:sz w:val="16"/>
                <w:szCs w:val="16"/>
                <w:lang w:eastAsia="ko-KR"/>
              </w:rPr>
            </w:pPr>
            <w:del w:id="55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53F82890" w14:textId="3BC23E66" w:rsidR="00E97B71" w:rsidRPr="00CC67DB" w:rsidDel="000E15F7" w:rsidRDefault="00E97B71" w:rsidP="00E97B71">
            <w:pPr>
              <w:pStyle w:val="TAL"/>
              <w:rPr>
                <w:del w:id="5517" w:author="Per Lindell" w:date="2019-01-08T08:43:00Z"/>
                <w:rFonts w:cs="Arial"/>
                <w:sz w:val="16"/>
              </w:rPr>
            </w:pPr>
            <w:del w:id="5518" w:author="Per Lindell" w:date="2019-01-08T08:43:00Z">
              <w:r w:rsidRPr="00CC67DB" w:rsidDel="000E15F7">
                <w:rPr>
                  <w:rFonts w:cs="Arial"/>
                  <w:sz w:val="16"/>
                </w:rPr>
                <w:delText>Rel-15</w:delText>
              </w:r>
            </w:del>
          </w:p>
        </w:tc>
      </w:tr>
      <w:tr w:rsidR="00E97B71" w:rsidRPr="00CC67DB" w:rsidDel="000E15F7" w14:paraId="773014C1" w14:textId="51F0AD74" w:rsidTr="00E97B71">
        <w:trPr>
          <w:cantSplit/>
          <w:del w:id="5519" w:author="Per Lindell" w:date="2019-01-08T08:43:00Z"/>
        </w:trPr>
        <w:tc>
          <w:tcPr>
            <w:tcW w:w="3086" w:type="dxa"/>
          </w:tcPr>
          <w:p w14:paraId="0F507BF2" w14:textId="3069A527" w:rsidR="00E97B71" w:rsidRPr="00A8541B" w:rsidDel="000E15F7" w:rsidRDefault="00E97B71" w:rsidP="00E97B71">
            <w:pPr>
              <w:pStyle w:val="TAL"/>
              <w:rPr>
                <w:del w:id="5520" w:author="Per Lindell" w:date="2019-01-08T08:43:00Z"/>
                <w:rFonts w:eastAsia="Malgun Gothic" w:cs="Arial"/>
                <w:sz w:val="16"/>
                <w:szCs w:val="16"/>
                <w:lang w:eastAsia="ko-KR"/>
              </w:rPr>
            </w:pPr>
            <w:del w:id="55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DAFAA97" w14:textId="5FF19512" w:rsidR="00E97B71" w:rsidRPr="00CC67DB" w:rsidDel="000E15F7" w:rsidRDefault="00E97B71" w:rsidP="00E97B71">
            <w:pPr>
              <w:pStyle w:val="TAL"/>
              <w:rPr>
                <w:del w:id="5522" w:author="Per Lindell" w:date="2019-01-08T08:43:00Z"/>
                <w:rFonts w:cs="Arial"/>
                <w:sz w:val="16"/>
              </w:rPr>
            </w:pPr>
            <w:del w:id="5523" w:author="Per Lindell" w:date="2019-01-08T08:43:00Z">
              <w:r w:rsidRPr="00CC67DB" w:rsidDel="000E15F7">
                <w:rPr>
                  <w:rFonts w:cs="Arial"/>
                  <w:sz w:val="16"/>
                </w:rPr>
                <w:delText>Rel-15</w:delText>
              </w:r>
            </w:del>
          </w:p>
        </w:tc>
      </w:tr>
      <w:tr w:rsidR="00E97B71" w:rsidRPr="00CC67DB" w:rsidDel="000E15F7" w14:paraId="5A5F5EDF" w14:textId="5CB8D3A0" w:rsidTr="00E97B71">
        <w:trPr>
          <w:cantSplit/>
          <w:del w:id="5524" w:author="Per Lindell" w:date="2019-01-08T08:43:00Z"/>
        </w:trPr>
        <w:tc>
          <w:tcPr>
            <w:tcW w:w="3086" w:type="dxa"/>
          </w:tcPr>
          <w:p w14:paraId="0A992F45" w14:textId="26C78C3A" w:rsidR="00E97B71" w:rsidRPr="00A8541B" w:rsidDel="000E15F7" w:rsidRDefault="00E97B71" w:rsidP="00E97B71">
            <w:pPr>
              <w:pStyle w:val="TAL"/>
              <w:rPr>
                <w:del w:id="5525" w:author="Per Lindell" w:date="2019-01-08T08:43:00Z"/>
                <w:rFonts w:eastAsia="Malgun Gothic" w:cs="Arial"/>
                <w:sz w:val="16"/>
                <w:szCs w:val="16"/>
                <w:lang w:eastAsia="ko-KR"/>
              </w:rPr>
            </w:pPr>
            <w:del w:id="55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1B726FC" w14:textId="505B6184" w:rsidR="00E97B71" w:rsidRPr="00CC67DB" w:rsidDel="000E15F7" w:rsidRDefault="00E97B71" w:rsidP="00E97B71">
            <w:pPr>
              <w:pStyle w:val="TAL"/>
              <w:rPr>
                <w:del w:id="5527" w:author="Per Lindell" w:date="2019-01-08T08:43:00Z"/>
                <w:rFonts w:cs="Arial"/>
                <w:sz w:val="16"/>
              </w:rPr>
            </w:pPr>
            <w:del w:id="5528" w:author="Per Lindell" w:date="2019-01-08T08:43:00Z">
              <w:r w:rsidRPr="00CC67DB" w:rsidDel="000E15F7">
                <w:rPr>
                  <w:rFonts w:cs="Arial"/>
                  <w:sz w:val="16"/>
                </w:rPr>
                <w:delText>Rel-15</w:delText>
              </w:r>
            </w:del>
          </w:p>
        </w:tc>
      </w:tr>
      <w:tr w:rsidR="00E97B71" w:rsidRPr="00CC67DB" w:rsidDel="000E15F7" w14:paraId="25C05AAC" w14:textId="475E8584" w:rsidTr="00E97B71">
        <w:trPr>
          <w:cantSplit/>
          <w:del w:id="5529" w:author="Per Lindell" w:date="2019-01-08T08:43:00Z"/>
        </w:trPr>
        <w:tc>
          <w:tcPr>
            <w:tcW w:w="3086" w:type="dxa"/>
          </w:tcPr>
          <w:p w14:paraId="17C77C3D" w14:textId="74968F2E" w:rsidR="00E97B71" w:rsidRPr="00A8541B" w:rsidDel="000E15F7" w:rsidRDefault="00E97B71" w:rsidP="00E97B71">
            <w:pPr>
              <w:pStyle w:val="TAL"/>
              <w:rPr>
                <w:del w:id="5530" w:author="Per Lindell" w:date="2019-01-08T08:43:00Z"/>
                <w:rFonts w:eastAsia="Malgun Gothic" w:cs="Arial"/>
                <w:sz w:val="16"/>
                <w:szCs w:val="16"/>
                <w:lang w:eastAsia="ko-KR"/>
              </w:rPr>
            </w:pPr>
            <w:del w:id="55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5AF5E0DD" w14:textId="4EFFD36B" w:rsidR="00E97B71" w:rsidRPr="00CC67DB" w:rsidDel="000E15F7" w:rsidRDefault="00E97B71" w:rsidP="00E97B71">
            <w:pPr>
              <w:pStyle w:val="TAL"/>
              <w:rPr>
                <w:del w:id="5532" w:author="Per Lindell" w:date="2019-01-08T08:43:00Z"/>
                <w:rFonts w:cs="Arial"/>
                <w:sz w:val="16"/>
              </w:rPr>
            </w:pPr>
            <w:del w:id="5533" w:author="Per Lindell" w:date="2019-01-08T08:43:00Z">
              <w:r w:rsidRPr="00CC67DB" w:rsidDel="000E15F7">
                <w:rPr>
                  <w:rFonts w:cs="Arial"/>
                  <w:sz w:val="16"/>
                </w:rPr>
                <w:delText>Rel-15</w:delText>
              </w:r>
            </w:del>
          </w:p>
        </w:tc>
      </w:tr>
      <w:tr w:rsidR="00E97B71" w:rsidRPr="00CC67DB" w:rsidDel="000E15F7" w14:paraId="6A4A9B1E" w14:textId="35EBC864" w:rsidTr="00E97B71">
        <w:trPr>
          <w:cantSplit/>
          <w:del w:id="5534" w:author="Per Lindell" w:date="2019-01-08T08:43:00Z"/>
        </w:trPr>
        <w:tc>
          <w:tcPr>
            <w:tcW w:w="3086" w:type="dxa"/>
          </w:tcPr>
          <w:p w14:paraId="5F6350E6" w14:textId="29F8F003" w:rsidR="00E97B71" w:rsidRPr="00A8541B" w:rsidDel="000E15F7" w:rsidRDefault="00E97B71" w:rsidP="00E97B71">
            <w:pPr>
              <w:pStyle w:val="TAL"/>
              <w:rPr>
                <w:del w:id="5535" w:author="Per Lindell" w:date="2019-01-08T08:43:00Z"/>
                <w:rFonts w:eastAsia="Malgun Gothic" w:cs="Arial"/>
                <w:sz w:val="16"/>
                <w:szCs w:val="16"/>
                <w:lang w:eastAsia="ko-KR"/>
              </w:rPr>
            </w:pPr>
            <w:del w:id="55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0236E49" w14:textId="4E1C7CC7" w:rsidR="00E97B71" w:rsidRPr="00CC67DB" w:rsidDel="000E15F7" w:rsidRDefault="00E97B71" w:rsidP="00E97B71">
            <w:pPr>
              <w:pStyle w:val="TAL"/>
              <w:rPr>
                <w:del w:id="5537" w:author="Per Lindell" w:date="2019-01-08T08:43:00Z"/>
                <w:rFonts w:cs="Arial"/>
                <w:sz w:val="16"/>
              </w:rPr>
            </w:pPr>
            <w:del w:id="5538" w:author="Per Lindell" w:date="2019-01-08T08:43:00Z">
              <w:r w:rsidRPr="00CC67DB" w:rsidDel="000E15F7">
                <w:rPr>
                  <w:rFonts w:cs="Arial"/>
                  <w:sz w:val="16"/>
                </w:rPr>
                <w:delText>Rel-15</w:delText>
              </w:r>
            </w:del>
          </w:p>
        </w:tc>
      </w:tr>
      <w:tr w:rsidR="00E97B71" w:rsidRPr="00CC67DB" w:rsidDel="000E15F7" w14:paraId="46BF0FCB" w14:textId="1904F1BB" w:rsidTr="00E97B71">
        <w:trPr>
          <w:cantSplit/>
          <w:del w:id="5539" w:author="Per Lindell" w:date="2019-01-08T08:43:00Z"/>
        </w:trPr>
        <w:tc>
          <w:tcPr>
            <w:tcW w:w="3086" w:type="dxa"/>
          </w:tcPr>
          <w:p w14:paraId="4B2DBB5F" w14:textId="16D0891F" w:rsidR="00E97B71" w:rsidRPr="00A8541B" w:rsidDel="000E15F7" w:rsidRDefault="00E97B71" w:rsidP="00E97B71">
            <w:pPr>
              <w:pStyle w:val="TAL"/>
              <w:rPr>
                <w:del w:id="5540" w:author="Per Lindell" w:date="2019-01-08T08:43:00Z"/>
                <w:rFonts w:eastAsia="Malgun Gothic" w:cs="Arial"/>
                <w:sz w:val="16"/>
                <w:szCs w:val="16"/>
                <w:lang w:eastAsia="ko-KR"/>
              </w:rPr>
            </w:pPr>
            <w:del w:id="55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479FBD6" w14:textId="59291B30" w:rsidR="00E97B71" w:rsidRPr="00CC67DB" w:rsidDel="000E15F7" w:rsidRDefault="00E97B71" w:rsidP="00E97B71">
            <w:pPr>
              <w:pStyle w:val="TAL"/>
              <w:rPr>
                <w:del w:id="5542" w:author="Per Lindell" w:date="2019-01-08T08:43:00Z"/>
                <w:rFonts w:cs="Arial"/>
                <w:sz w:val="16"/>
              </w:rPr>
            </w:pPr>
            <w:del w:id="5543" w:author="Per Lindell" w:date="2019-01-08T08:43:00Z">
              <w:r w:rsidRPr="00CC67DB" w:rsidDel="000E15F7">
                <w:rPr>
                  <w:rFonts w:cs="Arial"/>
                  <w:sz w:val="16"/>
                </w:rPr>
                <w:delText>Rel-15</w:delText>
              </w:r>
            </w:del>
          </w:p>
        </w:tc>
      </w:tr>
      <w:tr w:rsidR="00E97B71" w:rsidRPr="00CC67DB" w:rsidDel="000E15F7" w14:paraId="0E8F0B51" w14:textId="18D6048B" w:rsidTr="00E97B71">
        <w:trPr>
          <w:cantSplit/>
          <w:del w:id="5544" w:author="Per Lindell" w:date="2019-01-08T08:43:00Z"/>
        </w:trPr>
        <w:tc>
          <w:tcPr>
            <w:tcW w:w="3086" w:type="dxa"/>
          </w:tcPr>
          <w:p w14:paraId="2ACDAA6D" w14:textId="19E163BB" w:rsidR="00E97B71" w:rsidRPr="00A8541B" w:rsidDel="000E15F7" w:rsidRDefault="00E97B71" w:rsidP="00E97B71">
            <w:pPr>
              <w:pStyle w:val="TAL"/>
              <w:rPr>
                <w:del w:id="5545" w:author="Per Lindell" w:date="2019-01-08T08:43:00Z"/>
                <w:rFonts w:eastAsia="Malgun Gothic" w:cs="Arial"/>
                <w:sz w:val="16"/>
                <w:szCs w:val="16"/>
                <w:lang w:eastAsia="ko-KR"/>
              </w:rPr>
            </w:pPr>
            <w:del w:id="55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2F0FDC9C" w14:textId="76BBAC83" w:rsidR="00E97B71" w:rsidRPr="00CC67DB" w:rsidDel="000E15F7" w:rsidRDefault="00E97B71" w:rsidP="00E97B71">
            <w:pPr>
              <w:pStyle w:val="TAL"/>
              <w:rPr>
                <w:del w:id="5547" w:author="Per Lindell" w:date="2019-01-08T08:43:00Z"/>
                <w:rFonts w:cs="Arial"/>
                <w:sz w:val="16"/>
              </w:rPr>
            </w:pPr>
            <w:del w:id="5548" w:author="Per Lindell" w:date="2019-01-08T08:43:00Z">
              <w:r w:rsidRPr="00CC67DB" w:rsidDel="000E15F7">
                <w:rPr>
                  <w:rFonts w:cs="Arial"/>
                  <w:sz w:val="16"/>
                </w:rPr>
                <w:delText>Rel-15</w:delText>
              </w:r>
            </w:del>
          </w:p>
        </w:tc>
      </w:tr>
      <w:tr w:rsidR="00E97B71" w:rsidRPr="00CC67DB" w:rsidDel="000E15F7" w14:paraId="29D29A8E" w14:textId="38E46AB8" w:rsidTr="00E97B71">
        <w:trPr>
          <w:cantSplit/>
          <w:del w:id="5549" w:author="Per Lindell" w:date="2019-01-08T08:43:00Z"/>
        </w:trPr>
        <w:tc>
          <w:tcPr>
            <w:tcW w:w="3086" w:type="dxa"/>
          </w:tcPr>
          <w:p w14:paraId="20B1D036" w14:textId="438190BF" w:rsidR="00E97B71" w:rsidRPr="00A8541B" w:rsidDel="000E15F7" w:rsidRDefault="00E97B71" w:rsidP="00E97B71">
            <w:pPr>
              <w:pStyle w:val="TAL"/>
              <w:rPr>
                <w:del w:id="5550" w:author="Per Lindell" w:date="2019-01-08T08:43:00Z"/>
                <w:rFonts w:eastAsia="Malgun Gothic" w:cs="Arial"/>
                <w:sz w:val="16"/>
                <w:szCs w:val="16"/>
                <w:lang w:eastAsia="ko-KR"/>
              </w:rPr>
            </w:pPr>
            <w:del w:id="55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608D5A6B" w14:textId="5C9AC780" w:rsidR="00E97B71" w:rsidRPr="00CC67DB" w:rsidDel="000E15F7" w:rsidRDefault="00E97B71" w:rsidP="00E97B71">
            <w:pPr>
              <w:pStyle w:val="TAL"/>
              <w:rPr>
                <w:del w:id="5552" w:author="Per Lindell" w:date="2019-01-08T08:43:00Z"/>
                <w:rFonts w:cs="Arial"/>
                <w:sz w:val="16"/>
              </w:rPr>
            </w:pPr>
            <w:del w:id="5553" w:author="Per Lindell" w:date="2019-01-08T08:43:00Z">
              <w:r w:rsidRPr="00CC67DB" w:rsidDel="000E15F7">
                <w:rPr>
                  <w:rFonts w:cs="Arial"/>
                  <w:sz w:val="16"/>
                </w:rPr>
                <w:delText>Rel-15</w:delText>
              </w:r>
            </w:del>
          </w:p>
        </w:tc>
      </w:tr>
      <w:tr w:rsidR="00E97B71" w:rsidRPr="00CC67DB" w:rsidDel="000E15F7" w14:paraId="46BAC2F8" w14:textId="716F22C2" w:rsidTr="00E97B71">
        <w:trPr>
          <w:cantSplit/>
          <w:del w:id="5554" w:author="Per Lindell" w:date="2019-01-08T08:43:00Z"/>
        </w:trPr>
        <w:tc>
          <w:tcPr>
            <w:tcW w:w="3086" w:type="dxa"/>
          </w:tcPr>
          <w:p w14:paraId="0F8011B4" w14:textId="60A1886F" w:rsidR="00E97B71" w:rsidRPr="00A8541B" w:rsidDel="000E15F7" w:rsidRDefault="00E97B71" w:rsidP="00E97B71">
            <w:pPr>
              <w:pStyle w:val="TAL"/>
              <w:rPr>
                <w:del w:id="5555" w:author="Per Lindell" w:date="2019-01-08T08:43:00Z"/>
                <w:rFonts w:eastAsia="Malgun Gothic" w:cs="Arial"/>
                <w:sz w:val="16"/>
                <w:szCs w:val="16"/>
                <w:lang w:eastAsia="ko-KR"/>
              </w:rPr>
            </w:pPr>
            <w:del w:id="55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F33F13F" w14:textId="2FFBFEEA" w:rsidR="00E97B71" w:rsidRPr="00CC67DB" w:rsidDel="000E15F7" w:rsidRDefault="00E97B71" w:rsidP="00E97B71">
            <w:pPr>
              <w:pStyle w:val="TAL"/>
              <w:rPr>
                <w:del w:id="5557" w:author="Per Lindell" w:date="2019-01-08T08:43:00Z"/>
                <w:rFonts w:cs="Arial"/>
                <w:sz w:val="16"/>
              </w:rPr>
            </w:pPr>
            <w:del w:id="5558" w:author="Per Lindell" w:date="2019-01-08T08:43:00Z">
              <w:r w:rsidRPr="00CC67DB" w:rsidDel="000E15F7">
                <w:rPr>
                  <w:rFonts w:cs="Arial"/>
                  <w:sz w:val="16"/>
                </w:rPr>
                <w:delText>Rel-15</w:delText>
              </w:r>
            </w:del>
          </w:p>
        </w:tc>
      </w:tr>
      <w:tr w:rsidR="00E97B71" w:rsidRPr="00CC67DB" w:rsidDel="000E15F7" w14:paraId="2517FA12" w14:textId="10F73781" w:rsidTr="00E97B71">
        <w:trPr>
          <w:cantSplit/>
          <w:del w:id="5559" w:author="Per Lindell" w:date="2019-01-08T08:43:00Z"/>
        </w:trPr>
        <w:tc>
          <w:tcPr>
            <w:tcW w:w="3086" w:type="dxa"/>
          </w:tcPr>
          <w:p w14:paraId="05D69012" w14:textId="3DDF0043" w:rsidR="00E97B71" w:rsidRPr="00A8541B" w:rsidDel="000E15F7" w:rsidRDefault="00E97B71" w:rsidP="00E97B71">
            <w:pPr>
              <w:pStyle w:val="TAL"/>
              <w:rPr>
                <w:del w:id="5560" w:author="Per Lindell" w:date="2019-01-08T08:43:00Z"/>
                <w:rFonts w:eastAsia="Malgun Gothic" w:cs="Arial"/>
                <w:sz w:val="16"/>
                <w:szCs w:val="16"/>
                <w:lang w:eastAsia="ko-KR"/>
              </w:rPr>
            </w:pPr>
            <w:del w:id="55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361AC34" w14:textId="2F19EF1F" w:rsidR="00E97B71" w:rsidRPr="00CC67DB" w:rsidDel="000E15F7" w:rsidRDefault="00E97B71" w:rsidP="00E97B71">
            <w:pPr>
              <w:pStyle w:val="TAL"/>
              <w:rPr>
                <w:del w:id="5562" w:author="Per Lindell" w:date="2019-01-08T08:43:00Z"/>
                <w:rFonts w:cs="Arial"/>
                <w:sz w:val="16"/>
              </w:rPr>
            </w:pPr>
            <w:del w:id="5563" w:author="Per Lindell" w:date="2019-01-08T08:43:00Z">
              <w:r w:rsidRPr="00CC67DB" w:rsidDel="000E15F7">
                <w:rPr>
                  <w:rFonts w:cs="Arial"/>
                  <w:sz w:val="16"/>
                </w:rPr>
                <w:delText>Rel-15</w:delText>
              </w:r>
            </w:del>
          </w:p>
        </w:tc>
      </w:tr>
      <w:tr w:rsidR="00E97B71" w:rsidRPr="00CC67DB" w:rsidDel="000E15F7" w14:paraId="01874EA1" w14:textId="6300319C" w:rsidTr="00E97B71">
        <w:trPr>
          <w:cantSplit/>
          <w:del w:id="5564" w:author="Per Lindell" w:date="2019-01-08T08:43:00Z"/>
        </w:trPr>
        <w:tc>
          <w:tcPr>
            <w:tcW w:w="3086" w:type="dxa"/>
          </w:tcPr>
          <w:p w14:paraId="23E13A57" w14:textId="12A3FC0F" w:rsidR="00E97B71" w:rsidRPr="00A8541B" w:rsidDel="000E15F7" w:rsidRDefault="00E97B71" w:rsidP="00E97B71">
            <w:pPr>
              <w:pStyle w:val="TAL"/>
              <w:rPr>
                <w:del w:id="5565" w:author="Per Lindell" w:date="2019-01-08T08:43:00Z"/>
                <w:rFonts w:eastAsia="Malgun Gothic" w:cs="Arial"/>
                <w:sz w:val="16"/>
                <w:szCs w:val="16"/>
                <w:lang w:eastAsia="ko-KR"/>
              </w:rPr>
            </w:pPr>
            <w:del w:id="55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287DF1E" w14:textId="3809975A" w:rsidR="00E97B71" w:rsidRPr="00CC67DB" w:rsidDel="000E15F7" w:rsidRDefault="00E97B71" w:rsidP="00E97B71">
            <w:pPr>
              <w:pStyle w:val="TAL"/>
              <w:rPr>
                <w:del w:id="5567" w:author="Per Lindell" w:date="2019-01-08T08:43:00Z"/>
                <w:rFonts w:cs="Arial"/>
                <w:sz w:val="16"/>
              </w:rPr>
            </w:pPr>
            <w:del w:id="5568" w:author="Per Lindell" w:date="2019-01-08T08:43:00Z">
              <w:r w:rsidRPr="00CC67DB" w:rsidDel="000E15F7">
                <w:rPr>
                  <w:rFonts w:cs="Arial"/>
                  <w:sz w:val="16"/>
                </w:rPr>
                <w:delText>Rel-15</w:delText>
              </w:r>
            </w:del>
          </w:p>
        </w:tc>
      </w:tr>
      <w:tr w:rsidR="00E97B71" w:rsidRPr="00CC67DB" w:rsidDel="000E15F7" w14:paraId="5519E645" w14:textId="3FBB5D35" w:rsidTr="00E97B71">
        <w:trPr>
          <w:cantSplit/>
          <w:del w:id="5569" w:author="Per Lindell" w:date="2019-01-08T08:43:00Z"/>
        </w:trPr>
        <w:tc>
          <w:tcPr>
            <w:tcW w:w="3086" w:type="dxa"/>
          </w:tcPr>
          <w:p w14:paraId="3EE029F7" w14:textId="26480009" w:rsidR="00E97B71" w:rsidRPr="00A8541B" w:rsidDel="000E15F7" w:rsidRDefault="00E97B71" w:rsidP="00E97B71">
            <w:pPr>
              <w:pStyle w:val="TAL"/>
              <w:rPr>
                <w:del w:id="5570" w:author="Per Lindell" w:date="2019-01-08T08:43:00Z"/>
                <w:rFonts w:eastAsia="Malgun Gothic" w:cs="Arial"/>
                <w:sz w:val="16"/>
                <w:szCs w:val="16"/>
                <w:lang w:eastAsia="ko-KR"/>
              </w:rPr>
            </w:pPr>
            <w:del w:id="55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L_1A-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8B6BA67" w14:textId="33362878" w:rsidR="00E97B71" w:rsidRPr="00CC67DB" w:rsidDel="000E15F7" w:rsidRDefault="00E97B71" w:rsidP="00E97B71">
            <w:pPr>
              <w:pStyle w:val="TAL"/>
              <w:rPr>
                <w:del w:id="5572" w:author="Per Lindell" w:date="2019-01-08T08:43:00Z"/>
                <w:rFonts w:cs="Arial"/>
                <w:sz w:val="16"/>
              </w:rPr>
            </w:pPr>
            <w:del w:id="5573" w:author="Per Lindell" w:date="2019-01-08T08:43:00Z">
              <w:r w:rsidRPr="00CC67DB" w:rsidDel="000E15F7">
                <w:rPr>
                  <w:rFonts w:cs="Arial"/>
                  <w:sz w:val="16"/>
                </w:rPr>
                <w:delText>Rel-15</w:delText>
              </w:r>
            </w:del>
          </w:p>
        </w:tc>
      </w:tr>
      <w:tr w:rsidR="00E97B71" w:rsidRPr="00CC67DB" w:rsidDel="000E15F7" w14:paraId="673221B2" w14:textId="7673A5E6" w:rsidTr="00E97B71">
        <w:trPr>
          <w:cantSplit/>
          <w:del w:id="5574" w:author="Per Lindell" w:date="2019-01-08T08:43:00Z"/>
        </w:trPr>
        <w:tc>
          <w:tcPr>
            <w:tcW w:w="3086" w:type="dxa"/>
          </w:tcPr>
          <w:p w14:paraId="5DA3D1A3" w14:textId="377AEF59" w:rsidR="00E97B71" w:rsidRPr="00A8541B" w:rsidDel="000E15F7" w:rsidRDefault="00E97B71" w:rsidP="00E97B71">
            <w:pPr>
              <w:pStyle w:val="TAL"/>
              <w:rPr>
                <w:del w:id="5575" w:author="Per Lindell" w:date="2019-01-08T08:43:00Z"/>
                <w:rFonts w:eastAsia="Malgun Gothic" w:cs="Arial"/>
                <w:sz w:val="16"/>
                <w:szCs w:val="16"/>
                <w:lang w:eastAsia="ko-KR"/>
              </w:rPr>
            </w:pPr>
            <w:del w:id="55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0AE3B9E" w14:textId="023CED99" w:rsidR="00E97B71" w:rsidRPr="00CC67DB" w:rsidDel="000E15F7" w:rsidRDefault="00E97B71" w:rsidP="00E97B71">
            <w:pPr>
              <w:pStyle w:val="TAL"/>
              <w:rPr>
                <w:del w:id="5577" w:author="Per Lindell" w:date="2019-01-08T08:43:00Z"/>
                <w:rFonts w:cs="Arial"/>
                <w:sz w:val="16"/>
              </w:rPr>
            </w:pPr>
            <w:del w:id="5578" w:author="Per Lindell" w:date="2019-01-08T08:43:00Z">
              <w:r w:rsidRPr="00CC67DB" w:rsidDel="000E15F7">
                <w:rPr>
                  <w:rFonts w:cs="Arial"/>
                  <w:sz w:val="16"/>
                </w:rPr>
                <w:delText>Rel-15</w:delText>
              </w:r>
            </w:del>
          </w:p>
        </w:tc>
      </w:tr>
      <w:tr w:rsidR="00E97B71" w:rsidRPr="00CC67DB" w:rsidDel="000E15F7" w14:paraId="19F9D24A" w14:textId="1B67259E" w:rsidTr="00E97B71">
        <w:trPr>
          <w:cantSplit/>
          <w:del w:id="5579" w:author="Per Lindell" w:date="2019-01-08T08:43:00Z"/>
        </w:trPr>
        <w:tc>
          <w:tcPr>
            <w:tcW w:w="3086" w:type="dxa"/>
          </w:tcPr>
          <w:p w14:paraId="094388E7" w14:textId="05BA9CE4" w:rsidR="00E97B71" w:rsidRPr="00A8541B" w:rsidDel="000E15F7" w:rsidRDefault="00E97B71" w:rsidP="00E97B71">
            <w:pPr>
              <w:pStyle w:val="TAL"/>
              <w:rPr>
                <w:del w:id="5580" w:author="Per Lindell" w:date="2019-01-08T08:43:00Z"/>
                <w:rFonts w:eastAsia="Malgun Gothic" w:cs="Arial"/>
                <w:sz w:val="16"/>
                <w:szCs w:val="16"/>
                <w:lang w:eastAsia="ko-KR"/>
              </w:rPr>
            </w:pPr>
            <w:del w:id="55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EE7B438" w14:textId="63219BE9" w:rsidR="00E97B71" w:rsidRPr="00CC67DB" w:rsidDel="000E15F7" w:rsidRDefault="00E97B71" w:rsidP="00E97B71">
            <w:pPr>
              <w:pStyle w:val="TAL"/>
              <w:rPr>
                <w:del w:id="5582" w:author="Per Lindell" w:date="2019-01-08T08:43:00Z"/>
                <w:rFonts w:cs="Arial"/>
                <w:sz w:val="16"/>
              </w:rPr>
            </w:pPr>
            <w:del w:id="5583" w:author="Per Lindell" w:date="2019-01-08T08:43:00Z">
              <w:r w:rsidRPr="00CC67DB" w:rsidDel="000E15F7">
                <w:rPr>
                  <w:rFonts w:cs="Arial"/>
                  <w:sz w:val="16"/>
                </w:rPr>
                <w:delText>Rel-15</w:delText>
              </w:r>
            </w:del>
          </w:p>
        </w:tc>
      </w:tr>
      <w:tr w:rsidR="00E97B71" w:rsidRPr="00CC67DB" w:rsidDel="000E15F7" w14:paraId="7326AA95" w14:textId="6923C8EF" w:rsidTr="00E97B71">
        <w:trPr>
          <w:cantSplit/>
          <w:del w:id="5584" w:author="Per Lindell" w:date="2019-01-08T08:43:00Z"/>
        </w:trPr>
        <w:tc>
          <w:tcPr>
            <w:tcW w:w="3086" w:type="dxa"/>
          </w:tcPr>
          <w:p w14:paraId="200523CC" w14:textId="63E4C8B2" w:rsidR="00E97B71" w:rsidRPr="00A8541B" w:rsidDel="000E15F7" w:rsidRDefault="00E97B71" w:rsidP="00E97B71">
            <w:pPr>
              <w:pStyle w:val="TAL"/>
              <w:rPr>
                <w:del w:id="5585" w:author="Per Lindell" w:date="2019-01-08T08:43:00Z"/>
                <w:rFonts w:eastAsia="Malgun Gothic" w:cs="Arial"/>
                <w:sz w:val="16"/>
                <w:szCs w:val="16"/>
                <w:lang w:eastAsia="ko-KR"/>
              </w:rPr>
            </w:pPr>
            <w:del w:id="55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03B0475" w14:textId="5AF44C66" w:rsidR="00E97B71" w:rsidRPr="00CC67DB" w:rsidDel="000E15F7" w:rsidRDefault="00E97B71" w:rsidP="00E97B71">
            <w:pPr>
              <w:pStyle w:val="TAL"/>
              <w:rPr>
                <w:del w:id="5587" w:author="Per Lindell" w:date="2019-01-08T08:43:00Z"/>
                <w:rFonts w:cs="Arial"/>
                <w:sz w:val="16"/>
              </w:rPr>
            </w:pPr>
            <w:del w:id="5588" w:author="Per Lindell" w:date="2019-01-08T08:43:00Z">
              <w:r w:rsidRPr="00CC67DB" w:rsidDel="000E15F7">
                <w:rPr>
                  <w:rFonts w:cs="Arial"/>
                  <w:sz w:val="16"/>
                </w:rPr>
                <w:delText>Rel-15</w:delText>
              </w:r>
            </w:del>
          </w:p>
        </w:tc>
      </w:tr>
      <w:tr w:rsidR="00E97B71" w:rsidRPr="00CC67DB" w:rsidDel="000E15F7" w14:paraId="33FD1C13" w14:textId="1AA0F9D3" w:rsidTr="00E97B71">
        <w:trPr>
          <w:cantSplit/>
          <w:del w:id="5589" w:author="Per Lindell" w:date="2019-01-08T08:43:00Z"/>
        </w:trPr>
        <w:tc>
          <w:tcPr>
            <w:tcW w:w="3086" w:type="dxa"/>
          </w:tcPr>
          <w:p w14:paraId="2D6B0B2B" w14:textId="7A5B6C74" w:rsidR="00E97B71" w:rsidRPr="00A8541B" w:rsidDel="000E15F7" w:rsidRDefault="00E97B71" w:rsidP="00E97B71">
            <w:pPr>
              <w:pStyle w:val="TAL"/>
              <w:rPr>
                <w:del w:id="5590" w:author="Per Lindell" w:date="2019-01-08T08:43:00Z"/>
                <w:rFonts w:eastAsia="Malgun Gothic" w:cs="Arial"/>
                <w:sz w:val="16"/>
                <w:szCs w:val="16"/>
                <w:lang w:eastAsia="ko-KR"/>
              </w:rPr>
            </w:pPr>
            <w:del w:id="55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E984E34" w14:textId="205C93DB" w:rsidR="00E97B71" w:rsidRPr="00CC67DB" w:rsidDel="000E15F7" w:rsidRDefault="00E97B71" w:rsidP="00E97B71">
            <w:pPr>
              <w:pStyle w:val="TAL"/>
              <w:rPr>
                <w:del w:id="5592" w:author="Per Lindell" w:date="2019-01-08T08:43:00Z"/>
                <w:rFonts w:cs="Arial"/>
                <w:sz w:val="16"/>
              </w:rPr>
            </w:pPr>
            <w:del w:id="5593" w:author="Per Lindell" w:date="2019-01-08T08:43:00Z">
              <w:r w:rsidRPr="00CC67DB" w:rsidDel="000E15F7">
                <w:rPr>
                  <w:rFonts w:cs="Arial"/>
                  <w:sz w:val="16"/>
                </w:rPr>
                <w:delText>Rel-15</w:delText>
              </w:r>
            </w:del>
          </w:p>
        </w:tc>
      </w:tr>
      <w:tr w:rsidR="00E97B71" w:rsidRPr="00CC67DB" w:rsidDel="000E15F7" w14:paraId="25C8A37C" w14:textId="5C6CFF63" w:rsidTr="00E97B71">
        <w:trPr>
          <w:cantSplit/>
          <w:del w:id="5594" w:author="Per Lindell" w:date="2019-01-08T08:43:00Z"/>
        </w:trPr>
        <w:tc>
          <w:tcPr>
            <w:tcW w:w="3086" w:type="dxa"/>
          </w:tcPr>
          <w:p w14:paraId="102AD00F" w14:textId="7C6CFDF9" w:rsidR="00E97B71" w:rsidRPr="00A8541B" w:rsidDel="000E15F7" w:rsidRDefault="00E97B71" w:rsidP="00E97B71">
            <w:pPr>
              <w:pStyle w:val="TAL"/>
              <w:rPr>
                <w:del w:id="5595" w:author="Per Lindell" w:date="2019-01-08T08:43:00Z"/>
                <w:rFonts w:eastAsia="Malgun Gothic" w:cs="Arial"/>
                <w:sz w:val="16"/>
                <w:szCs w:val="16"/>
                <w:lang w:eastAsia="ko-KR"/>
              </w:rPr>
            </w:pPr>
            <w:del w:id="55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557C8A0B" w14:textId="7C582414" w:rsidR="00E97B71" w:rsidRPr="00CC67DB" w:rsidDel="000E15F7" w:rsidRDefault="00E97B71" w:rsidP="00E97B71">
            <w:pPr>
              <w:pStyle w:val="TAL"/>
              <w:rPr>
                <w:del w:id="5597" w:author="Per Lindell" w:date="2019-01-08T08:43:00Z"/>
                <w:rFonts w:cs="Arial"/>
                <w:sz w:val="16"/>
              </w:rPr>
            </w:pPr>
            <w:del w:id="5598" w:author="Per Lindell" w:date="2019-01-08T08:43:00Z">
              <w:r w:rsidRPr="00CC67DB" w:rsidDel="000E15F7">
                <w:rPr>
                  <w:rFonts w:cs="Arial"/>
                  <w:sz w:val="16"/>
                </w:rPr>
                <w:delText>Rel-15</w:delText>
              </w:r>
            </w:del>
          </w:p>
        </w:tc>
      </w:tr>
      <w:tr w:rsidR="00E97B71" w:rsidRPr="00CC67DB" w:rsidDel="000E15F7" w14:paraId="0578793F" w14:textId="7BEEE648" w:rsidTr="00E97B71">
        <w:trPr>
          <w:cantSplit/>
          <w:del w:id="5599" w:author="Per Lindell" w:date="2019-01-08T08:43:00Z"/>
        </w:trPr>
        <w:tc>
          <w:tcPr>
            <w:tcW w:w="3086" w:type="dxa"/>
          </w:tcPr>
          <w:p w14:paraId="1D349D92" w14:textId="5D3542AD" w:rsidR="00E97B71" w:rsidRPr="00A8541B" w:rsidDel="000E15F7" w:rsidRDefault="00E97B71" w:rsidP="00E97B71">
            <w:pPr>
              <w:pStyle w:val="TAL"/>
              <w:rPr>
                <w:del w:id="5600" w:author="Per Lindell" w:date="2019-01-08T08:43:00Z"/>
                <w:rFonts w:eastAsia="Malgun Gothic" w:cs="Arial"/>
                <w:sz w:val="16"/>
                <w:szCs w:val="16"/>
                <w:lang w:eastAsia="ko-KR"/>
              </w:rPr>
            </w:pPr>
            <w:del w:id="56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068DB57F" w14:textId="5F4BD9C9" w:rsidR="00E97B71" w:rsidRPr="00CC67DB" w:rsidDel="000E15F7" w:rsidRDefault="00E97B71" w:rsidP="00E97B71">
            <w:pPr>
              <w:pStyle w:val="TAL"/>
              <w:rPr>
                <w:del w:id="5602" w:author="Per Lindell" w:date="2019-01-08T08:43:00Z"/>
                <w:rFonts w:cs="Arial"/>
                <w:sz w:val="16"/>
              </w:rPr>
            </w:pPr>
            <w:del w:id="5603" w:author="Per Lindell" w:date="2019-01-08T08:43:00Z">
              <w:r w:rsidRPr="00CC67DB" w:rsidDel="000E15F7">
                <w:rPr>
                  <w:rFonts w:cs="Arial"/>
                  <w:sz w:val="16"/>
                </w:rPr>
                <w:delText>Rel-15</w:delText>
              </w:r>
            </w:del>
          </w:p>
        </w:tc>
      </w:tr>
      <w:tr w:rsidR="00E97B71" w:rsidRPr="00CC67DB" w:rsidDel="000E15F7" w14:paraId="0FDF398C" w14:textId="0966D39B" w:rsidTr="00E97B71">
        <w:trPr>
          <w:cantSplit/>
          <w:del w:id="5604" w:author="Per Lindell" w:date="2019-01-08T08:43:00Z"/>
        </w:trPr>
        <w:tc>
          <w:tcPr>
            <w:tcW w:w="3086" w:type="dxa"/>
          </w:tcPr>
          <w:p w14:paraId="79D00A86" w14:textId="42818C80" w:rsidR="00E97B71" w:rsidRPr="00A8541B" w:rsidDel="000E15F7" w:rsidRDefault="00E97B71" w:rsidP="00E97B71">
            <w:pPr>
              <w:pStyle w:val="TAL"/>
              <w:rPr>
                <w:del w:id="5605" w:author="Per Lindell" w:date="2019-01-08T08:43:00Z"/>
                <w:rFonts w:eastAsia="Malgun Gothic" w:cs="Arial"/>
                <w:sz w:val="16"/>
                <w:szCs w:val="16"/>
                <w:lang w:eastAsia="ko-KR"/>
              </w:rPr>
            </w:pPr>
            <w:del w:id="56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_n257F_UL_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D30B010" w14:textId="7EF7F45F" w:rsidR="00E97B71" w:rsidRPr="00CC67DB" w:rsidDel="000E15F7" w:rsidRDefault="00E97B71" w:rsidP="00E97B71">
            <w:pPr>
              <w:pStyle w:val="TAL"/>
              <w:rPr>
                <w:del w:id="5607" w:author="Per Lindell" w:date="2019-01-08T08:43:00Z"/>
                <w:rFonts w:cs="Arial"/>
                <w:sz w:val="16"/>
              </w:rPr>
            </w:pPr>
            <w:del w:id="5608" w:author="Per Lindell" w:date="2019-01-08T08:43:00Z">
              <w:r w:rsidRPr="00CC67DB" w:rsidDel="000E15F7">
                <w:rPr>
                  <w:rFonts w:cs="Arial"/>
                  <w:sz w:val="16"/>
                </w:rPr>
                <w:delText>Rel-15</w:delText>
              </w:r>
            </w:del>
          </w:p>
        </w:tc>
      </w:tr>
      <w:tr w:rsidR="00E97B71" w:rsidRPr="00CC67DB" w:rsidDel="000E15F7" w14:paraId="50C1FCA1" w14:textId="3AC230A7" w:rsidTr="00E97B71">
        <w:trPr>
          <w:cantSplit/>
          <w:del w:id="5609" w:author="Per Lindell" w:date="2019-01-08T08:43:00Z"/>
        </w:trPr>
        <w:tc>
          <w:tcPr>
            <w:tcW w:w="3086" w:type="dxa"/>
          </w:tcPr>
          <w:p w14:paraId="01AF5A46" w14:textId="0120AF68" w:rsidR="00E97B71" w:rsidRPr="00A8541B" w:rsidDel="000E15F7" w:rsidRDefault="00E97B71" w:rsidP="00E97B71">
            <w:pPr>
              <w:pStyle w:val="TAL"/>
              <w:rPr>
                <w:del w:id="5610" w:author="Per Lindell" w:date="2019-01-08T08:43:00Z"/>
                <w:rFonts w:eastAsia="Malgun Gothic" w:cs="Arial"/>
                <w:sz w:val="16"/>
                <w:szCs w:val="16"/>
                <w:lang w:eastAsia="ko-KR"/>
              </w:rPr>
            </w:pPr>
            <w:del w:id="56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E</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F26DB90" w14:textId="5DF5D390" w:rsidR="00E97B71" w:rsidRPr="00CC67DB" w:rsidDel="000E15F7" w:rsidRDefault="00E97B71" w:rsidP="00E97B71">
            <w:pPr>
              <w:pStyle w:val="TAL"/>
              <w:rPr>
                <w:del w:id="5612" w:author="Per Lindell" w:date="2019-01-08T08:43:00Z"/>
                <w:rFonts w:cs="Arial"/>
                <w:sz w:val="16"/>
              </w:rPr>
            </w:pPr>
            <w:del w:id="5613" w:author="Per Lindell" w:date="2019-01-08T08:43:00Z">
              <w:r w:rsidRPr="00CC67DB" w:rsidDel="000E15F7">
                <w:rPr>
                  <w:rFonts w:cs="Arial"/>
                  <w:sz w:val="16"/>
                </w:rPr>
                <w:delText>Rel-15</w:delText>
              </w:r>
            </w:del>
          </w:p>
        </w:tc>
      </w:tr>
      <w:tr w:rsidR="00E97B71" w:rsidRPr="00CC67DB" w:rsidDel="000E15F7" w14:paraId="1A3D7061" w14:textId="52F0D7ED" w:rsidTr="00E97B71">
        <w:trPr>
          <w:cantSplit/>
          <w:del w:id="5614" w:author="Per Lindell" w:date="2019-01-08T08:43:00Z"/>
        </w:trPr>
        <w:tc>
          <w:tcPr>
            <w:tcW w:w="3086" w:type="dxa"/>
          </w:tcPr>
          <w:p w14:paraId="3D058AC0" w14:textId="79C45785" w:rsidR="00E97B71" w:rsidRPr="00A8541B" w:rsidDel="000E15F7" w:rsidRDefault="00E97B71" w:rsidP="00E97B71">
            <w:pPr>
              <w:pStyle w:val="TAL"/>
              <w:rPr>
                <w:del w:id="5615" w:author="Per Lindell" w:date="2019-01-08T08:43:00Z"/>
                <w:rFonts w:eastAsia="Malgun Gothic" w:cs="Arial"/>
                <w:sz w:val="16"/>
                <w:szCs w:val="16"/>
                <w:lang w:eastAsia="ko-KR"/>
              </w:rPr>
            </w:pPr>
            <w:del w:id="56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D</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8A8AE8F" w14:textId="7C5E9115" w:rsidR="00E97B71" w:rsidRPr="00CC67DB" w:rsidDel="000E15F7" w:rsidRDefault="00E97B71" w:rsidP="00E97B71">
            <w:pPr>
              <w:pStyle w:val="TAL"/>
              <w:rPr>
                <w:del w:id="5617" w:author="Per Lindell" w:date="2019-01-08T08:43:00Z"/>
                <w:rFonts w:cs="Arial"/>
                <w:sz w:val="16"/>
              </w:rPr>
            </w:pPr>
            <w:del w:id="5618" w:author="Per Lindell" w:date="2019-01-08T08:43:00Z">
              <w:r w:rsidRPr="00CC67DB" w:rsidDel="000E15F7">
                <w:rPr>
                  <w:rFonts w:cs="Arial"/>
                  <w:sz w:val="16"/>
                </w:rPr>
                <w:delText>Rel-15</w:delText>
              </w:r>
            </w:del>
          </w:p>
        </w:tc>
      </w:tr>
      <w:tr w:rsidR="00E97B71" w:rsidRPr="00CC67DB" w:rsidDel="000E15F7" w14:paraId="3AC86C40" w14:textId="5829649B" w:rsidTr="00E97B71">
        <w:trPr>
          <w:cantSplit/>
          <w:del w:id="5619" w:author="Per Lindell" w:date="2019-01-08T08:43:00Z"/>
        </w:trPr>
        <w:tc>
          <w:tcPr>
            <w:tcW w:w="3086" w:type="dxa"/>
          </w:tcPr>
          <w:p w14:paraId="420CF734" w14:textId="5D68DD10" w:rsidR="00E97B71" w:rsidRPr="00A8541B" w:rsidDel="000E15F7" w:rsidRDefault="00E97B71" w:rsidP="00E97B71">
            <w:pPr>
              <w:pStyle w:val="TAL"/>
              <w:rPr>
                <w:del w:id="5620" w:author="Per Lindell" w:date="2019-01-08T08:43:00Z"/>
                <w:rFonts w:eastAsia="Malgun Gothic" w:cs="Arial"/>
                <w:sz w:val="16"/>
                <w:szCs w:val="16"/>
                <w:lang w:eastAsia="ko-KR"/>
              </w:rPr>
            </w:pPr>
            <w:del w:id="56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0674680D" w14:textId="1AF5862E" w:rsidR="00E97B71" w:rsidRPr="00CC67DB" w:rsidDel="000E15F7" w:rsidRDefault="00E97B71" w:rsidP="00E97B71">
            <w:pPr>
              <w:pStyle w:val="TAL"/>
              <w:rPr>
                <w:del w:id="5622" w:author="Per Lindell" w:date="2019-01-08T08:43:00Z"/>
                <w:rFonts w:cs="Arial"/>
                <w:sz w:val="16"/>
              </w:rPr>
            </w:pPr>
            <w:del w:id="5623" w:author="Per Lindell" w:date="2019-01-08T08:43:00Z">
              <w:r w:rsidRPr="00CC67DB" w:rsidDel="000E15F7">
                <w:rPr>
                  <w:rFonts w:cs="Arial"/>
                  <w:sz w:val="16"/>
                </w:rPr>
                <w:delText>Rel-15</w:delText>
              </w:r>
            </w:del>
          </w:p>
        </w:tc>
      </w:tr>
      <w:tr w:rsidR="00E97B71" w:rsidRPr="00CC67DB" w:rsidDel="000E15F7" w14:paraId="74781552" w14:textId="171323C9" w:rsidTr="00E97B71">
        <w:trPr>
          <w:cantSplit/>
          <w:del w:id="5624" w:author="Per Lindell" w:date="2019-01-08T08:43:00Z"/>
        </w:trPr>
        <w:tc>
          <w:tcPr>
            <w:tcW w:w="3086" w:type="dxa"/>
          </w:tcPr>
          <w:p w14:paraId="35EDAF90" w14:textId="5D17507B" w:rsidR="00E97B71" w:rsidRPr="00A8541B" w:rsidDel="000E15F7" w:rsidRDefault="00E97B71" w:rsidP="00E97B71">
            <w:pPr>
              <w:pStyle w:val="TAL"/>
              <w:rPr>
                <w:del w:id="5625" w:author="Per Lindell" w:date="2019-01-08T08:43:00Z"/>
                <w:rFonts w:eastAsia="Malgun Gothic" w:cs="Arial"/>
                <w:sz w:val="16"/>
                <w:szCs w:val="16"/>
                <w:lang w:eastAsia="ko-KR"/>
              </w:rPr>
            </w:pPr>
            <w:del w:id="562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A74F8C2" w14:textId="62775560" w:rsidR="00E97B71" w:rsidRPr="00CC67DB" w:rsidDel="000E15F7" w:rsidRDefault="00E97B71" w:rsidP="00E97B71">
            <w:pPr>
              <w:pStyle w:val="TAL"/>
              <w:rPr>
                <w:del w:id="5627" w:author="Per Lindell" w:date="2019-01-08T08:43:00Z"/>
                <w:rFonts w:cs="Arial"/>
                <w:sz w:val="16"/>
              </w:rPr>
            </w:pPr>
            <w:del w:id="5628" w:author="Per Lindell" w:date="2019-01-08T08:43:00Z">
              <w:r w:rsidRPr="00CC67DB" w:rsidDel="000E15F7">
                <w:rPr>
                  <w:rFonts w:cs="Arial"/>
                  <w:sz w:val="16"/>
                </w:rPr>
                <w:delText>Rel-15</w:delText>
              </w:r>
            </w:del>
          </w:p>
        </w:tc>
      </w:tr>
      <w:tr w:rsidR="00E97B71" w:rsidRPr="00CC67DB" w:rsidDel="000E15F7" w14:paraId="03E26ADE" w14:textId="129AB5C2" w:rsidTr="00E97B71">
        <w:trPr>
          <w:cantSplit/>
          <w:del w:id="5629" w:author="Per Lindell" w:date="2019-01-08T08:43:00Z"/>
        </w:trPr>
        <w:tc>
          <w:tcPr>
            <w:tcW w:w="3086" w:type="dxa"/>
          </w:tcPr>
          <w:p w14:paraId="3DD6EBE4" w14:textId="2DB220F4" w:rsidR="00E97B71" w:rsidRPr="00A8541B" w:rsidDel="000E15F7" w:rsidRDefault="00E97B71" w:rsidP="00E97B71">
            <w:pPr>
              <w:pStyle w:val="TAL"/>
              <w:rPr>
                <w:del w:id="5630" w:author="Per Lindell" w:date="2019-01-08T08:43:00Z"/>
                <w:rFonts w:eastAsia="Malgun Gothic" w:cs="Arial"/>
                <w:sz w:val="16"/>
                <w:szCs w:val="16"/>
                <w:lang w:eastAsia="ko-KR"/>
              </w:rPr>
            </w:pPr>
            <w:del w:id="563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9246277" w14:textId="25A6FF3E" w:rsidR="00E97B71" w:rsidRPr="00CC67DB" w:rsidDel="000E15F7" w:rsidRDefault="00E97B71" w:rsidP="00E97B71">
            <w:pPr>
              <w:pStyle w:val="TAL"/>
              <w:rPr>
                <w:del w:id="5632" w:author="Per Lindell" w:date="2019-01-08T08:43:00Z"/>
                <w:rFonts w:cs="Arial"/>
                <w:sz w:val="16"/>
              </w:rPr>
            </w:pPr>
            <w:del w:id="5633" w:author="Per Lindell" w:date="2019-01-08T08:43:00Z">
              <w:r w:rsidRPr="00CC67DB" w:rsidDel="000E15F7">
                <w:rPr>
                  <w:rFonts w:cs="Arial"/>
                  <w:sz w:val="16"/>
                </w:rPr>
                <w:delText>Rel-15</w:delText>
              </w:r>
            </w:del>
          </w:p>
        </w:tc>
      </w:tr>
      <w:tr w:rsidR="00E97B71" w:rsidRPr="00CC67DB" w:rsidDel="000E15F7" w14:paraId="7082D82E" w14:textId="64A80B04" w:rsidTr="00E97B71">
        <w:trPr>
          <w:cantSplit/>
          <w:del w:id="5634" w:author="Per Lindell" w:date="2019-01-08T08:43:00Z"/>
        </w:trPr>
        <w:tc>
          <w:tcPr>
            <w:tcW w:w="3086" w:type="dxa"/>
          </w:tcPr>
          <w:p w14:paraId="202A6F09" w14:textId="4FF48C7C" w:rsidR="00E97B71" w:rsidRPr="00A8541B" w:rsidDel="000E15F7" w:rsidRDefault="00E97B71" w:rsidP="00E97B71">
            <w:pPr>
              <w:pStyle w:val="TAL"/>
              <w:rPr>
                <w:del w:id="5635" w:author="Per Lindell" w:date="2019-01-08T08:43:00Z"/>
                <w:rFonts w:eastAsia="Malgun Gothic" w:cs="Arial"/>
                <w:sz w:val="16"/>
                <w:szCs w:val="16"/>
                <w:lang w:eastAsia="ko-KR"/>
              </w:rPr>
            </w:pPr>
            <w:del w:id="563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16F28271" w14:textId="73BE3FF2" w:rsidR="00E97B71" w:rsidRPr="00CC67DB" w:rsidDel="000E15F7" w:rsidRDefault="00E97B71" w:rsidP="00E97B71">
            <w:pPr>
              <w:pStyle w:val="TAL"/>
              <w:rPr>
                <w:del w:id="5637" w:author="Per Lindell" w:date="2019-01-08T08:43:00Z"/>
                <w:rFonts w:cs="Arial"/>
                <w:sz w:val="16"/>
              </w:rPr>
            </w:pPr>
            <w:del w:id="5638" w:author="Per Lindell" w:date="2019-01-08T08:43:00Z">
              <w:r w:rsidRPr="00CC67DB" w:rsidDel="000E15F7">
                <w:rPr>
                  <w:rFonts w:cs="Arial"/>
                  <w:sz w:val="16"/>
                </w:rPr>
                <w:delText>Rel-15</w:delText>
              </w:r>
            </w:del>
          </w:p>
        </w:tc>
      </w:tr>
      <w:tr w:rsidR="00E97B71" w:rsidRPr="00CC67DB" w:rsidDel="000E15F7" w14:paraId="1CFFD67B" w14:textId="4AC6C43C" w:rsidTr="00E97B71">
        <w:trPr>
          <w:cantSplit/>
          <w:del w:id="5639" w:author="Per Lindell" w:date="2019-01-08T08:43:00Z"/>
        </w:trPr>
        <w:tc>
          <w:tcPr>
            <w:tcW w:w="3086" w:type="dxa"/>
          </w:tcPr>
          <w:p w14:paraId="66AC4037" w14:textId="746CBA9B" w:rsidR="00E97B71" w:rsidRPr="00A8541B" w:rsidDel="000E15F7" w:rsidRDefault="00E97B71" w:rsidP="00E97B71">
            <w:pPr>
              <w:pStyle w:val="TAL"/>
              <w:rPr>
                <w:del w:id="5640" w:author="Per Lindell" w:date="2019-01-08T08:43:00Z"/>
                <w:rFonts w:eastAsia="Malgun Gothic" w:cs="Arial"/>
                <w:sz w:val="16"/>
                <w:szCs w:val="16"/>
                <w:lang w:eastAsia="ko-KR"/>
              </w:rPr>
            </w:pPr>
            <w:del w:id="564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79286035" w14:textId="0A3FC073" w:rsidR="00E97B71" w:rsidRPr="00CC67DB" w:rsidDel="000E15F7" w:rsidRDefault="00E97B71" w:rsidP="00E97B71">
            <w:pPr>
              <w:pStyle w:val="TAL"/>
              <w:rPr>
                <w:del w:id="5642" w:author="Per Lindell" w:date="2019-01-08T08:43:00Z"/>
                <w:rFonts w:cs="Arial"/>
                <w:sz w:val="16"/>
              </w:rPr>
            </w:pPr>
            <w:del w:id="5643" w:author="Per Lindell" w:date="2019-01-08T08:43:00Z">
              <w:r w:rsidRPr="00CC67DB" w:rsidDel="000E15F7">
                <w:rPr>
                  <w:rFonts w:cs="Arial"/>
                  <w:sz w:val="16"/>
                </w:rPr>
                <w:delText>Rel-15</w:delText>
              </w:r>
            </w:del>
          </w:p>
        </w:tc>
      </w:tr>
      <w:tr w:rsidR="00E97B71" w:rsidRPr="00CC67DB" w:rsidDel="000E15F7" w14:paraId="1BC48C41" w14:textId="000AECE0" w:rsidTr="00E97B71">
        <w:trPr>
          <w:cantSplit/>
          <w:del w:id="5644" w:author="Per Lindell" w:date="2019-01-08T08:43:00Z"/>
        </w:trPr>
        <w:tc>
          <w:tcPr>
            <w:tcW w:w="3086" w:type="dxa"/>
          </w:tcPr>
          <w:p w14:paraId="1DD3DEAA" w14:textId="2F127CFF" w:rsidR="00E97B71" w:rsidRPr="00A8541B" w:rsidDel="000E15F7" w:rsidRDefault="00E97B71" w:rsidP="00E97B71">
            <w:pPr>
              <w:pStyle w:val="TAL"/>
              <w:rPr>
                <w:del w:id="5645" w:author="Per Lindell" w:date="2019-01-08T08:43:00Z"/>
                <w:rFonts w:eastAsia="Malgun Gothic" w:cs="Arial"/>
                <w:sz w:val="16"/>
                <w:szCs w:val="16"/>
                <w:lang w:eastAsia="ko-KR"/>
              </w:rPr>
            </w:pPr>
            <w:del w:id="564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6411D927" w14:textId="2F12D1E4" w:rsidR="00E97B71" w:rsidRPr="00CC67DB" w:rsidDel="000E15F7" w:rsidRDefault="00E97B71" w:rsidP="00E97B71">
            <w:pPr>
              <w:pStyle w:val="TAL"/>
              <w:rPr>
                <w:del w:id="5647" w:author="Per Lindell" w:date="2019-01-08T08:43:00Z"/>
                <w:rFonts w:cs="Arial"/>
                <w:sz w:val="16"/>
              </w:rPr>
            </w:pPr>
            <w:del w:id="5648" w:author="Per Lindell" w:date="2019-01-08T08:43:00Z">
              <w:r w:rsidRPr="00CC67DB" w:rsidDel="000E15F7">
                <w:rPr>
                  <w:rFonts w:cs="Arial"/>
                  <w:sz w:val="16"/>
                </w:rPr>
                <w:delText>Rel-15</w:delText>
              </w:r>
            </w:del>
          </w:p>
        </w:tc>
      </w:tr>
      <w:tr w:rsidR="00E97B71" w:rsidRPr="00CC67DB" w:rsidDel="000E15F7" w14:paraId="30015CD6" w14:textId="3A63C430" w:rsidTr="00E97B71">
        <w:trPr>
          <w:cantSplit/>
          <w:del w:id="5649" w:author="Per Lindell" w:date="2019-01-08T08:43:00Z"/>
        </w:trPr>
        <w:tc>
          <w:tcPr>
            <w:tcW w:w="3086" w:type="dxa"/>
          </w:tcPr>
          <w:p w14:paraId="5E456058" w14:textId="21158B67" w:rsidR="00E97B71" w:rsidRPr="00A8541B" w:rsidDel="000E15F7" w:rsidRDefault="00E97B71" w:rsidP="00E97B71">
            <w:pPr>
              <w:pStyle w:val="TAL"/>
              <w:rPr>
                <w:del w:id="5650" w:author="Per Lindell" w:date="2019-01-08T08:43:00Z"/>
                <w:rFonts w:eastAsia="Malgun Gothic" w:cs="Arial"/>
                <w:sz w:val="16"/>
                <w:szCs w:val="16"/>
                <w:lang w:eastAsia="ko-KR"/>
              </w:rPr>
            </w:pPr>
            <w:del w:id="565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A_n257A</w:delText>
              </w:r>
            </w:del>
          </w:p>
        </w:tc>
        <w:tc>
          <w:tcPr>
            <w:tcW w:w="851" w:type="dxa"/>
          </w:tcPr>
          <w:p w14:paraId="268DFBCB" w14:textId="5291B1ED" w:rsidR="00E97B71" w:rsidRPr="00CC67DB" w:rsidDel="000E15F7" w:rsidRDefault="00E97B71" w:rsidP="00E97B71">
            <w:pPr>
              <w:pStyle w:val="TAL"/>
              <w:rPr>
                <w:del w:id="5652" w:author="Per Lindell" w:date="2019-01-08T08:43:00Z"/>
                <w:rFonts w:cs="Arial"/>
                <w:sz w:val="16"/>
              </w:rPr>
            </w:pPr>
            <w:del w:id="5653" w:author="Per Lindell" w:date="2019-01-08T08:43:00Z">
              <w:r w:rsidRPr="00CC67DB" w:rsidDel="000E15F7">
                <w:rPr>
                  <w:rFonts w:cs="Arial"/>
                  <w:sz w:val="16"/>
                </w:rPr>
                <w:delText>Rel-15</w:delText>
              </w:r>
            </w:del>
          </w:p>
        </w:tc>
      </w:tr>
      <w:tr w:rsidR="00E97B71" w:rsidRPr="00CC67DB" w:rsidDel="000E15F7" w14:paraId="736C6240" w14:textId="06112D29" w:rsidTr="00E97B71">
        <w:trPr>
          <w:cantSplit/>
          <w:del w:id="5654" w:author="Per Lindell" w:date="2019-01-08T08:43:00Z"/>
        </w:trPr>
        <w:tc>
          <w:tcPr>
            <w:tcW w:w="3086" w:type="dxa"/>
          </w:tcPr>
          <w:p w14:paraId="3F533929" w14:textId="3F483C81" w:rsidR="00E97B71" w:rsidRPr="00A8541B" w:rsidDel="000E15F7" w:rsidRDefault="00E97B71" w:rsidP="00E97B71">
            <w:pPr>
              <w:pStyle w:val="TAL"/>
              <w:rPr>
                <w:del w:id="5655" w:author="Per Lindell" w:date="2019-01-08T08:43:00Z"/>
                <w:rFonts w:eastAsia="Malgun Gothic" w:cs="Arial"/>
                <w:sz w:val="16"/>
                <w:szCs w:val="16"/>
                <w:lang w:eastAsia="ko-KR"/>
              </w:rPr>
            </w:pPr>
            <w:del w:id="565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6C4B54E" w14:textId="514603EB" w:rsidR="00E97B71" w:rsidRPr="00CC67DB" w:rsidDel="000E15F7" w:rsidRDefault="00E97B71" w:rsidP="00E97B71">
            <w:pPr>
              <w:pStyle w:val="TAL"/>
              <w:rPr>
                <w:del w:id="5657" w:author="Per Lindell" w:date="2019-01-08T08:43:00Z"/>
                <w:rFonts w:cs="Arial"/>
                <w:sz w:val="16"/>
              </w:rPr>
            </w:pPr>
            <w:del w:id="5658" w:author="Per Lindell" w:date="2019-01-08T08:43:00Z">
              <w:r w:rsidRPr="00CC67DB" w:rsidDel="000E15F7">
                <w:rPr>
                  <w:rFonts w:cs="Arial"/>
                  <w:sz w:val="16"/>
                </w:rPr>
                <w:delText>Rel-15</w:delText>
              </w:r>
            </w:del>
          </w:p>
        </w:tc>
      </w:tr>
      <w:tr w:rsidR="00E97B71" w:rsidRPr="00CC67DB" w:rsidDel="000E15F7" w14:paraId="2A36A3B2" w14:textId="7A91C711" w:rsidTr="00E97B71">
        <w:trPr>
          <w:cantSplit/>
          <w:del w:id="5659" w:author="Per Lindell" w:date="2019-01-08T08:43:00Z"/>
        </w:trPr>
        <w:tc>
          <w:tcPr>
            <w:tcW w:w="3086" w:type="dxa"/>
          </w:tcPr>
          <w:p w14:paraId="20022744" w14:textId="3C54AB77" w:rsidR="00E97B71" w:rsidRPr="00A8541B" w:rsidDel="000E15F7" w:rsidRDefault="00E97B71" w:rsidP="00E97B71">
            <w:pPr>
              <w:pStyle w:val="TAL"/>
              <w:rPr>
                <w:del w:id="5660" w:author="Per Lindell" w:date="2019-01-08T08:43:00Z"/>
                <w:rFonts w:eastAsia="Malgun Gothic" w:cs="Arial"/>
                <w:sz w:val="16"/>
                <w:szCs w:val="16"/>
                <w:lang w:eastAsia="ko-KR"/>
              </w:rPr>
            </w:pPr>
            <w:del w:id="566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0DA9127B" w14:textId="1742D929" w:rsidR="00E97B71" w:rsidRPr="00CC67DB" w:rsidDel="000E15F7" w:rsidRDefault="00E97B71" w:rsidP="00E97B71">
            <w:pPr>
              <w:pStyle w:val="TAL"/>
              <w:rPr>
                <w:del w:id="5662" w:author="Per Lindell" w:date="2019-01-08T08:43:00Z"/>
                <w:rFonts w:cs="Arial"/>
                <w:sz w:val="16"/>
              </w:rPr>
            </w:pPr>
            <w:del w:id="5663" w:author="Per Lindell" w:date="2019-01-08T08:43:00Z">
              <w:r w:rsidRPr="00CC67DB" w:rsidDel="000E15F7">
                <w:rPr>
                  <w:rFonts w:cs="Arial"/>
                  <w:sz w:val="16"/>
                </w:rPr>
                <w:delText>Rel-15</w:delText>
              </w:r>
            </w:del>
          </w:p>
        </w:tc>
      </w:tr>
      <w:tr w:rsidR="00E97B71" w:rsidRPr="00CC67DB" w:rsidDel="000E15F7" w14:paraId="3CDA397D" w14:textId="06F3F4CD" w:rsidTr="00E97B71">
        <w:trPr>
          <w:cantSplit/>
          <w:del w:id="5664" w:author="Per Lindell" w:date="2019-01-08T08:43:00Z"/>
        </w:trPr>
        <w:tc>
          <w:tcPr>
            <w:tcW w:w="3086" w:type="dxa"/>
          </w:tcPr>
          <w:p w14:paraId="0D32A12F" w14:textId="781E6CD7" w:rsidR="00E97B71" w:rsidRPr="00A8541B" w:rsidDel="000E15F7" w:rsidRDefault="00E97B71" w:rsidP="00E97B71">
            <w:pPr>
              <w:pStyle w:val="TAL"/>
              <w:rPr>
                <w:del w:id="5665" w:author="Per Lindell" w:date="2019-01-08T08:43:00Z"/>
                <w:rFonts w:eastAsia="Malgun Gothic" w:cs="Arial"/>
                <w:sz w:val="16"/>
                <w:szCs w:val="16"/>
                <w:lang w:eastAsia="ko-KR"/>
              </w:rPr>
            </w:pPr>
            <w:del w:id="566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6A5E406B" w14:textId="42425CEE" w:rsidR="00E97B71" w:rsidRPr="00CC67DB" w:rsidDel="000E15F7" w:rsidRDefault="00E97B71" w:rsidP="00E97B71">
            <w:pPr>
              <w:pStyle w:val="TAL"/>
              <w:rPr>
                <w:del w:id="5667" w:author="Per Lindell" w:date="2019-01-08T08:43:00Z"/>
                <w:rFonts w:cs="Arial"/>
                <w:sz w:val="16"/>
              </w:rPr>
            </w:pPr>
            <w:del w:id="5668" w:author="Per Lindell" w:date="2019-01-08T08:43:00Z">
              <w:r w:rsidRPr="00CC67DB" w:rsidDel="000E15F7">
                <w:rPr>
                  <w:rFonts w:cs="Arial"/>
                  <w:sz w:val="16"/>
                </w:rPr>
                <w:delText>Rel-15</w:delText>
              </w:r>
            </w:del>
          </w:p>
        </w:tc>
      </w:tr>
      <w:tr w:rsidR="00E97B71" w:rsidRPr="00CC67DB" w:rsidDel="000E15F7" w14:paraId="002F56CD" w14:textId="7AEC8DC0" w:rsidTr="00E97B71">
        <w:trPr>
          <w:cantSplit/>
          <w:del w:id="5669" w:author="Per Lindell" w:date="2019-01-08T08:43:00Z"/>
        </w:trPr>
        <w:tc>
          <w:tcPr>
            <w:tcW w:w="3086" w:type="dxa"/>
          </w:tcPr>
          <w:p w14:paraId="1ADC4A7A" w14:textId="0DC94365" w:rsidR="00E97B71" w:rsidRPr="00A8541B" w:rsidDel="000E15F7" w:rsidRDefault="00E97B71" w:rsidP="00E97B71">
            <w:pPr>
              <w:pStyle w:val="TAL"/>
              <w:rPr>
                <w:del w:id="5670" w:author="Per Lindell" w:date="2019-01-08T08:43:00Z"/>
                <w:rFonts w:eastAsia="Malgun Gothic" w:cs="Arial"/>
                <w:sz w:val="16"/>
                <w:szCs w:val="16"/>
                <w:lang w:eastAsia="ko-KR"/>
              </w:rPr>
            </w:pPr>
            <w:del w:id="567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021EA89" w14:textId="7D2B230C" w:rsidR="00E97B71" w:rsidRPr="00CC67DB" w:rsidDel="000E15F7" w:rsidRDefault="00E97B71" w:rsidP="00E97B71">
            <w:pPr>
              <w:pStyle w:val="TAL"/>
              <w:rPr>
                <w:del w:id="5672" w:author="Per Lindell" w:date="2019-01-08T08:43:00Z"/>
                <w:rFonts w:cs="Arial"/>
                <w:sz w:val="16"/>
              </w:rPr>
            </w:pPr>
            <w:del w:id="5673" w:author="Per Lindell" w:date="2019-01-08T08:43:00Z">
              <w:r w:rsidRPr="00CC67DB" w:rsidDel="000E15F7">
                <w:rPr>
                  <w:rFonts w:cs="Arial"/>
                  <w:sz w:val="16"/>
                </w:rPr>
                <w:delText>Rel-15</w:delText>
              </w:r>
            </w:del>
          </w:p>
        </w:tc>
      </w:tr>
      <w:tr w:rsidR="00E97B71" w:rsidRPr="00CC67DB" w:rsidDel="000E15F7" w14:paraId="1286895D" w14:textId="6E72A921" w:rsidTr="00E97B71">
        <w:trPr>
          <w:cantSplit/>
          <w:del w:id="5674" w:author="Per Lindell" w:date="2019-01-08T08:43:00Z"/>
        </w:trPr>
        <w:tc>
          <w:tcPr>
            <w:tcW w:w="3086" w:type="dxa"/>
          </w:tcPr>
          <w:p w14:paraId="33219F76" w14:textId="49512B01" w:rsidR="00E97B71" w:rsidRPr="00A8541B" w:rsidDel="000E15F7" w:rsidRDefault="00E97B71" w:rsidP="00E97B71">
            <w:pPr>
              <w:pStyle w:val="TAL"/>
              <w:rPr>
                <w:del w:id="5675" w:author="Per Lindell" w:date="2019-01-08T08:43:00Z"/>
                <w:rFonts w:eastAsia="Malgun Gothic" w:cs="Arial"/>
                <w:sz w:val="16"/>
                <w:szCs w:val="16"/>
                <w:lang w:eastAsia="ko-KR"/>
              </w:rPr>
            </w:pPr>
            <w:del w:id="567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2BEF330F" w14:textId="49EB99A8" w:rsidR="00E97B71" w:rsidRPr="00CC67DB" w:rsidDel="000E15F7" w:rsidRDefault="00E97B71" w:rsidP="00E97B71">
            <w:pPr>
              <w:pStyle w:val="TAL"/>
              <w:rPr>
                <w:del w:id="5677" w:author="Per Lindell" w:date="2019-01-08T08:43:00Z"/>
                <w:rFonts w:cs="Arial"/>
                <w:sz w:val="16"/>
              </w:rPr>
            </w:pPr>
            <w:del w:id="5678" w:author="Per Lindell" w:date="2019-01-08T08:43:00Z">
              <w:r w:rsidRPr="00CC67DB" w:rsidDel="000E15F7">
                <w:rPr>
                  <w:rFonts w:cs="Arial"/>
                  <w:sz w:val="16"/>
                </w:rPr>
                <w:delText>Rel-15</w:delText>
              </w:r>
            </w:del>
          </w:p>
        </w:tc>
      </w:tr>
      <w:tr w:rsidR="00E97B71" w:rsidRPr="00CC67DB" w:rsidDel="000E15F7" w14:paraId="03CE4F01" w14:textId="20FF17A0" w:rsidTr="00E97B71">
        <w:trPr>
          <w:cantSplit/>
          <w:del w:id="5679" w:author="Per Lindell" w:date="2019-01-08T08:43:00Z"/>
        </w:trPr>
        <w:tc>
          <w:tcPr>
            <w:tcW w:w="3086" w:type="dxa"/>
          </w:tcPr>
          <w:p w14:paraId="4E507021" w14:textId="2E68521D" w:rsidR="00E97B71" w:rsidRPr="00A8541B" w:rsidDel="000E15F7" w:rsidRDefault="00E97B71" w:rsidP="00E97B71">
            <w:pPr>
              <w:pStyle w:val="TAL"/>
              <w:rPr>
                <w:del w:id="5680" w:author="Per Lindell" w:date="2019-01-08T08:43:00Z"/>
                <w:rFonts w:eastAsia="Malgun Gothic" w:cs="Arial"/>
                <w:sz w:val="16"/>
                <w:szCs w:val="16"/>
                <w:lang w:eastAsia="ko-KR"/>
              </w:rPr>
            </w:pPr>
            <w:del w:id="568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7EEA766E" w14:textId="7323018B" w:rsidR="00E97B71" w:rsidRPr="00CC67DB" w:rsidDel="000E15F7" w:rsidRDefault="00E97B71" w:rsidP="00E97B71">
            <w:pPr>
              <w:pStyle w:val="TAL"/>
              <w:rPr>
                <w:del w:id="5682" w:author="Per Lindell" w:date="2019-01-08T08:43:00Z"/>
                <w:rFonts w:cs="Arial"/>
                <w:sz w:val="16"/>
              </w:rPr>
            </w:pPr>
            <w:del w:id="5683" w:author="Per Lindell" w:date="2019-01-08T08:43:00Z">
              <w:r w:rsidRPr="00CC67DB" w:rsidDel="000E15F7">
                <w:rPr>
                  <w:rFonts w:cs="Arial"/>
                  <w:sz w:val="16"/>
                </w:rPr>
                <w:delText>Rel-15</w:delText>
              </w:r>
            </w:del>
          </w:p>
        </w:tc>
      </w:tr>
      <w:tr w:rsidR="00E97B71" w:rsidRPr="00CC67DB" w:rsidDel="000E15F7" w14:paraId="5965F3FD" w14:textId="5613E11D" w:rsidTr="00E97B71">
        <w:trPr>
          <w:cantSplit/>
          <w:del w:id="5684" w:author="Per Lindell" w:date="2019-01-08T08:43:00Z"/>
        </w:trPr>
        <w:tc>
          <w:tcPr>
            <w:tcW w:w="3086" w:type="dxa"/>
          </w:tcPr>
          <w:p w14:paraId="1CB9825A" w14:textId="1DF37E79" w:rsidR="00E97B71" w:rsidRPr="00A8541B" w:rsidDel="000E15F7" w:rsidRDefault="00E97B71" w:rsidP="00E97B71">
            <w:pPr>
              <w:pStyle w:val="TAL"/>
              <w:rPr>
                <w:del w:id="5685" w:author="Per Lindell" w:date="2019-01-08T08:43:00Z"/>
                <w:rFonts w:eastAsia="Malgun Gothic" w:cs="Arial"/>
                <w:sz w:val="16"/>
                <w:szCs w:val="16"/>
                <w:lang w:eastAsia="ko-KR"/>
              </w:rPr>
            </w:pPr>
            <w:del w:id="568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A_n257A</w:delText>
              </w:r>
            </w:del>
          </w:p>
        </w:tc>
        <w:tc>
          <w:tcPr>
            <w:tcW w:w="851" w:type="dxa"/>
          </w:tcPr>
          <w:p w14:paraId="13CA77E3" w14:textId="2147AF11" w:rsidR="00E97B71" w:rsidRPr="00CC67DB" w:rsidDel="000E15F7" w:rsidRDefault="00E97B71" w:rsidP="00E97B71">
            <w:pPr>
              <w:pStyle w:val="TAL"/>
              <w:rPr>
                <w:del w:id="5687" w:author="Per Lindell" w:date="2019-01-08T08:43:00Z"/>
                <w:rFonts w:cs="Arial"/>
                <w:sz w:val="16"/>
              </w:rPr>
            </w:pPr>
            <w:del w:id="5688" w:author="Per Lindell" w:date="2019-01-08T08:43:00Z">
              <w:r w:rsidRPr="00CC67DB" w:rsidDel="000E15F7">
                <w:rPr>
                  <w:rFonts w:cs="Arial"/>
                  <w:sz w:val="16"/>
                </w:rPr>
                <w:delText>Rel-15</w:delText>
              </w:r>
            </w:del>
          </w:p>
        </w:tc>
      </w:tr>
      <w:tr w:rsidR="00E97B71" w:rsidRPr="00CC67DB" w:rsidDel="000E15F7" w14:paraId="71C6A525" w14:textId="6D19BE8B" w:rsidTr="00E97B71">
        <w:trPr>
          <w:cantSplit/>
          <w:del w:id="5689" w:author="Per Lindell" w:date="2019-01-08T08:43:00Z"/>
        </w:trPr>
        <w:tc>
          <w:tcPr>
            <w:tcW w:w="3086" w:type="dxa"/>
          </w:tcPr>
          <w:p w14:paraId="374E176A" w14:textId="59D9FA5D" w:rsidR="00E97B71" w:rsidRPr="00A8541B" w:rsidDel="000E15F7" w:rsidRDefault="00E97B71" w:rsidP="00E97B71">
            <w:pPr>
              <w:pStyle w:val="TAL"/>
              <w:rPr>
                <w:del w:id="5690" w:author="Per Lindell" w:date="2019-01-08T08:43:00Z"/>
                <w:rFonts w:eastAsia="Malgun Gothic" w:cs="Arial"/>
                <w:sz w:val="16"/>
                <w:szCs w:val="16"/>
                <w:lang w:eastAsia="ko-KR"/>
              </w:rPr>
            </w:pPr>
            <w:del w:id="569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M</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9E50391" w14:textId="1A669974" w:rsidR="00E97B71" w:rsidRPr="00CC67DB" w:rsidDel="000E15F7" w:rsidRDefault="00E97B71" w:rsidP="00E97B71">
            <w:pPr>
              <w:pStyle w:val="TAL"/>
              <w:rPr>
                <w:del w:id="5692" w:author="Per Lindell" w:date="2019-01-08T08:43:00Z"/>
                <w:rFonts w:cs="Arial"/>
                <w:sz w:val="16"/>
              </w:rPr>
            </w:pPr>
            <w:del w:id="5693" w:author="Per Lindell" w:date="2019-01-08T08:43:00Z">
              <w:r w:rsidRPr="00CC67DB" w:rsidDel="000E15F7">
                <w:rPr>
                  <w:rFonts w:cs="Arial"/>
                  <w:sz w:val="16"/>
                </w:rPr>
                <w:delText>Rel-15</w:delText>
              </w:r>
            </w:del>
          </w:p>
        </w:tc>
      </w:tr>
      <w:tr w:rsidR="00E97B71" w:rsidRPr="00CC67DB" w:rsidDel="000E15F7" w14:paraId="3A85F3E4" w14:textId="7A054DB8" w:rsidTr="00E97B71">
        <w:trPr>
          <w:cantSplit/>
          <w:del w:id="5694" w:author="Per Lindell" w:date="2019-01-08T08:43:00Z"/>
        </w:trPr>
        <w:tc>
          <w:tcPr>
            <w:tcW w:w="3086" w:type="dxa"/>
          </w:tcPr>
          <w:p w14:paraId="6CBA639E" w14:textId="292394B9" w:rsidR="00E97B71" w:rsidRPr="00A8541B" w:rsidDel="000E15F7" w:rsidRDefault="00E97B71" w:rsidP="00E97B71">
            <w:pPr>
              <w:pStyle w:val="TAL"/>
              <w:rPr>
                <w:del w:id="5695" w:author="Per Lindell" w:date="2019-01-08T08:43:00Z"/>
                <w:rFonts w:eastAsia="Malgun Gothic" w:cs="Arial"/>
                <w:sz w:val="16"/>
                <w:szCs w:val="16"/>
                <w:lang w:eastAsia="ko-KR"/>
              </w:rPr>
            </w:pPr>
            <w:del w:id="569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L</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58C82E2" w14:textId="550D4B0E" w:rsidR="00E97B71" w:rsidRPr="00CC67DB" w:rsidDel="000E15F7" w:rsidRDefault="00E97B71" w:rsidP="00E97B71">
            <w:pPr>
              <w:pStyle w:val="TAL"/>
              <w:rPr>
                <w:del w:id="5697" w:author="Per Lindell" w:date="2019-01-08T08:43:00Z"/>
                <w:rFonts w:cs="Arial"/>
                <w:sz w:val="16"/>
              </w:rPr>
            </w:pPr>
            <w:del w:id="5698" w:author="Per Lindell" w:date="2019-01-08T08:43:00Z">
              <w:r w:rsidRPr="00CC67DB" w:rsidDel="000E15F7">
                <w:rPr>
                  <w:rFonts w:cs="Arial"/>
                  <w:sz w:val="16"/>
                </w:rPr>
                <w:delText>Rel-15</w:delText>
              </w:r>
            </w:del>
          </w:p>
        </w:tc>
      </w:tr>
      <w:tr w:rsidR="00E97B71" w:rsidRPr="00CC67DB" w:rsidDel="000E15F7" w14:paraId="2B326295" w14:textId="6EF809FC" w:rsidTr="00E97B71">
        <w:trPr>
          <w:cantSplit/>
          <w:del w:id="5699" w:author="Per Lindell" w:date="2019-01-08T08:43:00Z"/>
        </w:trPr>
        <w:tc>
          <w:tcPr>
            <w:tcW w:w="3086" w:type="dxa"/>
          </w:tcPr>
          <w:p w14:paraId="3FEA38DC" w14:textId="29C73413" w:rsidR="00E97B71" w:rsidRPr="00A8541B" w:rsidDel="000E15F7" w:rsidRDefault="00E97B71" w:rsidP="00E97B71">
            <w:pPr>
              <w:pStyle w:val="TAL"/>
              <w:rPr>
                <w:del w:id="5700" w:author="Per Lindell" w:date="2019-01-08T08:43:00Z"/>
                <w:rFonts w:eastAsia="Malgun Gothic" w:cs="Arial"/>
                <w:sz w:val="16"/>
                <w:szCs w:val="16"/>
                <w:lang w:eastAsia="ko-KR"/>
              </w:rPr>
            </w:pPr>
            <w:del w:id="570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K</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17943142" w14:textId="5A2595FE" w:rsidR="00E97B71" w:rsidRPr="00CC67DB" w:rsidDel="000E15F7" w:rsidRDefault="00E97B71" w:rsidP="00E97B71">
            <w:pPr>
              <w:pStyle w:val="TAL"/>
              <w:rPr>
                <w:del w:id="5702" w:author="Per Lindell" w:date="2019-01-08T08:43:00Z"/>
                <w:rFonts w:cs="Arial"/>
                <w:sz w:val="16"/>
              </w:rPr>
            </w:pPr>
            <w:del w:id="5703" w:author="Per Lindell" w:date="2019-01-08T08:43:00Z">
              <w:r w:rsidRPr="00CC67DB" w:rsidDel="000E15F7">
                <w:rPr>
                  <w:rFonts w:cs="Arial"/>
                  <w:sz w:val="16"/>
                </w:rPr>
                <w:delText>Rel-15</w:delText>
              </w:r>
            </w:del>
          </w:p>
        </w:tc>
      </w:tr>
      <w:tr w:rsidR="00E97B71" w:rsidRPr="00CC67DB" w:rsidDel="000E15F7" w14:paraId="75CBFCCB" w14:textId="547DC5CE" w:rsidTr="00E97B71">
        <w:trPr>
          <w:cantSplit/>
          <w:del w:id="5704" w:author="Per Lindell" w:date="2019-01-08T08:43:00Z"/>
        </w:trPr>
        <w:tc>
          <w:tcPr>
            <w:tcW w:w="3086" w:type="dxa"/>
          </w:tcPr>
          <w:p w14:paraId="46FCAB0C" w14:textId="6F1652CD" w:rsidR="00E97B71" w:rsidRPr="00A8541B" w:rsidDel="000E15F7" w:rsidRDefault="00E97B71" w:rsidP="00E97B71">
            <w:pPr>
              <w:pStyle w:val="TAL"/>
              <w:rPr>
                <w:del w:id="5705" w:author="Per Lindell" w:date="2019-01-08T08:43:00Z"/>
                <w:rFonts w:eastAsia="Malgun Gothic" w:cs="Arial"/>
                <w:sz w:val="16"/>
                <w:szCs w:val="16"/>
                <w:lang w:eastAsia="ko-KR"/>
              </w:rPr>
            </w:pPr>
            <w:del w:id="570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J</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663AB8AF" w14:textId="46736886" w:rsidR="00E97B71" w:rsidRPr="00CC67DB" w:rsidDel="000E15F7" w:rsidRDefault="00E97B71" w:rsidP="00E97B71">
            <w:pPr>
              <w:pStyle w:val="TAL"/>
              <w:rPr>
                <w:del w:id="5707" w:author="Per Lindell" w:date="2019-01-08T08:43:00Z"/>
                <w:rFonts w:cs="Arial"/>
                <w:sz w:val="16"/>
              </w:rPr>
            </w:pPr>
            <w:del w:id="5708" w:author="Per Lindell" w:date="2019-01-08T08:43:00Z">
              <w:r w:rsidRPr="00CC67DB" w:rsidDel="000E15F7">
                <w:rPr>
                  <w:rFonts w:cs="Arial"/>
                  <w:sz w:val="16"/>
                </w:rPr>
                <w:delText>Rel-15</w:delText>
              </w:r>
            </w:del>
          </w:p>
        </w:tc>
      </w:tr>
      <w:tr w:rsidR="00E97B71" w:rsidRPr="00CC67DB" w:rsidDel="000E15F7" w14:paraId="70A01373" w14:textId="5B1EB227" w:rsidTr="00E97B71">
        <w:trPr>
          <w:cantSplit/>
          <w:del w:id="5709" w:author="Per Lindell" w:date="2019-01-08T08:43:00Z"/>
        </w:trPr>
        <w:tc>
          <w:tcPr>
            <w:tcW w:w="3086" w:type="dxa"/>
          </w:tcPr>
          <w:p w14:paraId="2DADF52D" w14:textId="6A1DDE9C" w:rsidR="00E97B71" w:rsidRPr="00A8541B" w:rsidDel="000E15F7" w:rsidRDefault="00E97B71" w:rsidP="00E97B71">
            <w:pPr>
              <w:pStyle w:val="TAL"/>
              <w:rPr>
                <w:del w:id="5710" w:author="Per Lindell" w:date="2019-01-08T08:43:00Z"/>
                <w:rFonts w:eastAsia="Malgun Gothic" w:cs="Arial"/>
                <w:sz w:val="16"/>
                <w:szCs w:val="16"/>
                <w:lang w:eastAsia="ko-KR"/>
              </w:rPr>
            </w:pPr>
            <w:del w:id="571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I</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05A39BE3" w14:textId="16F1F3B2" w:rsidR="00E97B71" w:rsidRPr="00CC67DB" w:rsidDel="000E15F7" w:rsidRDefault="00E97B71" w:rsidP="00E97B71">
            <w:pPr>
              <w:pStyle w:val="TAL"/>
              <w:rPr>
                <w:del w:id="5712" w:author="Per Lindell" w:date="2019-01-08T08:43:00Z"/>
                <w:rFonts w:cs="Arial"/>
                <w:sz w:val="16"/>
              </w:rPr>
            </w:pPr>
            <w:del w:id="5713" w:author="Per Lindell" w:date="2019-01-08T08:43:00Z">
              <w:r w:rsidRPr="00CC67DB" w:rsidDel="000E15F7">
                <w:rPr>
                  <w:rFonts w:cs="Arial"/>
                  <w:sz w:val="16"/>
                </w:rPr>
                <w:delText>Rel-15</w:delText>
              </w:r>
            </w:del>
          </w:p>
        </w:tc>
      </w:tr>
      <w:tr w:rsidR="00E97B71" w:rsidRPr="00CC67DB" w:rsidDel="000E15F7" w14:paraId="3A27D80A" w14:textId="4704560A" w:rsidTr="00E97B71">
        <w:trPr>
          <w:cantSplit/>
          <w:del w:id="5714" w:author="Per Lindell" w:date="2019-01-08T08:43:00Z"/>
        </w:trPr>
        <w:tc>
          <w:tcPr>
            <w:tcW w:w="3086" w:type="dxa"/>
          </w:tcPr>
          <w:p w14:paraId="481727A0" w14:textId="03DAA2E6" w:rsidR="00E97B71" w:rsidRPr="00A8541B" w:rsidDel="000E15F7" w:rsidRDefault="00E97B71" w:rsidP="00E97B71">
            <w:pPr>
              <w:pStyle w:val="TAL"/>
              <w:rPr>
                <w:del w:id="5715" w:author="Per Lindell" w:date="2019-01-08T08:43:00Z"/>
                <w:rFonts w:eastAsia="Malgun Gothic" w:cs="Arial"/>
                <w:sz w:val="16"/>
                <w:szCs w:val="16"/>
                <w:lang w:eastAsia="ko-KR"/>
              </w:rPr>
            </w:pPr>
            <w:del w:id="5716"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H</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3B5800EA" w14:textId="75A7F238" w:rsidR="00E97B71" w:rsidRPr="00CC67DB" w:rsidDel="000E15F7" w:rsidRDefault="00E97B71" w:rsidP="00E97B71">
            <w:pPr>
              <w:pStyle w:val="TAL"/>
              <w:rPr>
                <w:del w:id="5717" w:author="Per Lindell" w:date="2019-01-08T08:43:00Z"/>
                <w:rFonts w:cs="Arial"/>
                <w:sz w:val="16"/>
              </w:rPr>
            </w:pPr>
            <w:del w:id="5718" w:author="Per Lindell" w:date="2019-01-08T08:43:00Z">
              <w:r w:rsidRPr="00CC67DB" w:rsidDel="000E15F7">
                <w:rPr>
                  <w:rFonts w:cs="Arial"/>
                  <w:sz w:val="16"/>
                </w:rPr>
                <w:delText>Rel-15</w:delText>
              </w:r>
            </w:del>
          </w:p>
        </w:tc>
      </w:tr>
      <w:tr w:rsidR="00E97B71" w:rsidRPr="00CC67DB" w:rsidDel="000E15F7" w14:paraId="2976B6F2" w14:textId="4EB363A2" w:rsidTr="00E97B71">
        <w:trPr>
          <w:cantSplit/>
          <w:del w:id="5719" w:author="Per Lindell" w:date="2019-01-08T08:43:00Z"/>
        </w:trPr>
        <w:tc>
          <w:tcPr>
            <w:tcW w:w="3086" w:type="dxa"/>
          </w:tcPr>
          <w:p w14:paraId="2597D8F7" w14:textId="3664AC5E" w:rsidR="00E97B71" w:rsidRPr="00A8541B" w:rsidDel="000E15F7" w:rsidRDefault="00E97B71" w:rsidP="00E97B71">
            <w:pPr>
              <w:pStyle w:val="TAL"/>
              <w:rPr>
                <w:del w:id="5720" w:author="Per Lindell" w:date="2019-01-08T08:43:00Z"/>
                <w:rFonts w:eastAsia="Malgun Gothic" w:cs="Arial"/>
                <w:sz w:val="16"/>
                <w:szCs w:val="16"/>
                <w:lang w:eastAsia="ko-KR"/>
              </w:rPr>
            </w:pPr>
            <w:del w:id="5721" w:author="Per Lindell" w:date="2019-01-08T08:43:00Z">
              <w:r w:rsidRPr="00A8541B" w:rsidDel="000E15F7">
                <w:rPr>
                  <w:rFonts w:eastAsia="Malgun Gothic" w:cs="Arial" w:hint="eastAsia"/>
                  <w:sz w:val="16"/>
                  <w:szCs w:val="16"/>
                  <w:lang w:eastAsia="ko-KR"/>
                </w:rPr>
                <w:delText>D</w:delText>
              </w:r>
              <w:r w:rsidRPr="00A8541B" w:rsidDel="000E15F7">
                <w:rPr>
                  <w:rFonts w:eastAsia="Malgun Gothic" w:cs="Arial"/>
                  <w:sz w:val="16"/>
                  <w:szCs w:val="16"/>
                  <w:lang w:eastAsia="ko-KR"/>
                </w:rPr>
                <w:delText>L_</w:delText>
              </w:r>
              <w:r w:rsidDel="000E15F7">
                <w:rPr>
                  <w:rFonts w:eastAsia="Malgun Gothic" w:cs="Arial"/>
                  <w:sz w:val="16"/>
                  <w:szCs w:val="16"/>
                  <w:lang w:eastAsia="ko-KR"/>
                </w:rPr>
                <w:delText>3</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5</w:delText>
              </w:r>
              <w:r w:rsidRPr="00A8541B" w:rsidDel="000E15F7">
                <w:rPr>
                  <w:rFonts w:eastAsia="Malgun Gothic" w:cs="Arial"/>
                  <w:sz w:val="16"/>
                  <w:szCs w:val="16"/>
                  <w:lang w:eastAsia="ko-KR"/>
                </w:rPr>
                <w:delText>A</w:delText>
              </w:r>
              <w:r w:rsidDel="000E15F7">
                <w:rPr>
                  <w:rFonts w:eastAsia="Malgun Gothic" w:cs="Arial"/>
                  <w:sz w:val="16"/>
                  <w:szCs w:val="16"/>
                  <w:lang w:eastAsia="ko-KR"/>
                </w:rPr>
                <w:delText>-7A</w:delText>
              </w:r>
              <w:r w:rsidRPr="00A8541B" w:rsidDel="000E15F7">
                <w:rPr>
                  <w:rFonts w:eastAsia="Malgun Gothic" w:cs="Arial"/>
                  <w:sz w:val="16"/>
                  <w:szCs w:val="16"/>
                  <w:lang w:eastAsia="ko-KR"/>
                </w:rPr>
                <w:delText>_n257</w:delText>
              </w:r>
              <w:r w:rsidDel="000E15F7">
                <w:rPr>
                  <w:rFonts w:eastAsia="Malgun Gothic" w:cs="Arial"/>
                  <w:sz w:val="16"/>
                  <w:szCs w:val="16"/>
                  <w:lang w:eastAsia="ko-KR"/>
                </w:rPr>
                <w:delText>G</w:delText>
              </w:r>
              <w:r w:rsidRPr="00A8541B" w:rsidDel="000E15F7">
                <w:rPr>
                  <w:rFonts w:eastAsia="Malgun Gothic" w:cs="Arial"/>
                  <w:sz w:val="16"/>
                  <w:szCs w:val="16"/>
                  <w:lang w:eastAsia="ko-KR"/>
                </w:rPr>
                <w:delText>_UL_</w:delText>
              </w:r>
              <w:r w:rsidDel="000E15F7">
                <w:rPr>
                  <w:rFonts w:eastAsia="Malgun Gothic" w:cs="Arial"/>
                  <w:sz w:val="16"/>
                  <w:szCs w:val="16"/>
                  <w:lang w:eastAsia="ko-KR"/>
                </w:rPr>
                <w:delText>7</w:delText>
              </w:r>
              <w:r w:rsidRPr="00A8541B" w:rsidDel="000E15F7">
                <w:rPr>
                  <w:rFonts w:eastAsia="Malgun Gothic" w:cs="Arial"/>
                  <w:sz w:val="16"/>
                  <w:szCs w:val="16"/>
                  <w:lang w:eastAsia="ko-KR"/>
                </w:rPr>
                <w:delText>A_n257A</w:delText>
              </w:r>
            </w:del>
          </w:p>
        </w:tc>
        <w:tc>
          <w:tcPr>
            <w:tcW w:w="851" w:type="dxa"/>
          </w:tcPr>
          <w:p w14:paraId="4D6B53B2" w14:textId="4F3566BE" w:rsidR="00E97B71" w:rsidRPr="00CC67DB" w:rsidDel="000E15F7" w:rsidRDefault="00E97B71" w:rsidP="00E97B71">
            <w:pPr>
              <w:pStyle w:val="TAL"/>
              <w:rPr>
                <w:del w:id="5722" w:author="Per Lindell" w:date="2019-01-08T08:43:00Z"/>
                <w:rFonts w:cs="Arial"/>
                <w:sz w:val="16"/>
              </w:rPr>
            </w:pPr>
            <w:del w:id="5723" w:author="Per Lindell" w:date="2019-01-08T08:43:00Z">
              <w:r w:rsidRPr="00CC67DB" w:rsidDel="000E15F7">
                <w:rPr>
                  <w:rFonts w:cs="Arial"/>
                  <w:sz w:val="16"/>
                </w:rPr>
                <w:delText>Rel-15</w:delText>
              </w:r>
            </w:del>
          </w:p>
        </w:tc>
      </w:tr>
      <w:tr w:rsidR="00E97B71" w:rsidRPr="00CC67DB" w:rsidDel="000E15F7" w14:paraId="09EDE0AC" w14:textId="5E8C9924" w:rsidTr="00E97B71">
        <w:trPr>
          <w:cantSplit/>
          <w:del w:id="5724" w:author="Per Lindell" w:date="2019-01-08T08:43:00Z"/>
        </w:trPr>
        <w:tc>
          <w:tcPr>
            <w:tcW w:w="3086" w:type="dxa"/>
          </w:tcPr>
          <w:p w14:paraId="4A552F3D" w14:textId="2F895F6C" w:rsidR="00E97B71" w:rsidRPr="00A8541B" w:rsidDel="000E15F7" w:rsidRDefault="00E97B71" w:rsidP="00E97B71">
            <w:pPr>
              <w:pStyle w:val="TAL"/>
              <w:rPr>
                <w:del w:id="5725" w:author="Per Lindell" w:date="2019-01-08T08:43:00Z"/>
                <w:rFonts w:eastAsia="Malgun Gothic" w:cs="Arial"/>
                <w:sz w:val="16"/>
                <w:szCs w:val="16"/>
                <w:lang w:eastAsia="ko-KR"/>
              </w:rPr>
            </w:pPr>
            <w:del w:id="572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L_3A-5A-7A-7A_n257F_UL_3A_n257A</w:delText>
              </w:r>
            </w:del>
          </w:p>
        </w:tc>
        <w:tc>
          <w:tcPr>
            <w:tcW w:w="851" w:type="dxa"/>
          </w:tcPr>
          <w:p w14:paraId="41022262" w14:textId="441E6EC7" w:rsidR="00E97B71" w:rsidRPr="00CC67DB" w:rsidDel="000E15F7" w:rsidRDefault="00E97B71" w:rsidP="00E97B71">
            <w:pPr>
              <w:pStyle w:val="TAL"/>
              <w:rPr>
                <w:del w:id="5727" w:author="Per Lindell" w:date="2019-01-08T08:43:00Z"/>
                <w:rFonts w:cs="Arial"/>
                <w:sz w:val="16"/>
              </w:rPr>
            </w:pPr>
            <w:del w:id="5728" w:author="Per Lindell" w:date="2019-01-08T08:43:00Z">
              <w:r w:rsidRPr="00CC67DB" w:rsidDel="000E15F7">
                <w:rPr>
                  <w:rFonts w:cs="Arial"/>
                  <w:sz w:val="16"/>
                </w:rPr>
                <w:delText>Rel-15</w:delText>
              </w:r>
            </w:del>
          </w:p>
        </w:tc>
      </w:tr>
      <w:tr w:rsidR="00E97B71" w:rsidRPr="00CC67DB" w:rsidDel="000E15F7" w14:paraId="299E5D4E" w14:textId="503B662D" w:rsidTr="00E97B71">
        <w:trPr>
          <w:cantSplit/>
          <w:del w:id="5729" w:author="Per Lindell" w:date="2019-01-08T08:43:00Z"/>
        </w:trPr>
        <w:tc>
          <w:tcPr>
            <w:tcW w:w="3086" w:type="dxa"/>
          </w:tcPr>
          <w:p w14:paraId="05D0DC83" w14:textId="564F50B0" w:rsidR="00E97B71" w:rsidDel="000E15F7" w:rsidRDefault="00E97B71" w:rsidP="00E97B71">
            <w:pPr>
              <w:pStyle w:val="TAL"/>
              <w:rPr>
                <w:del w:id="5730" w:author="Per Lindell" w:date="2019-01-08T08:43:00Z"/>
                <w:rFonts w:eastAsia="Malgun Gothic" w:cs="Arial"/>
                <w:sz w:val="16"/>
                <w:szCs w:val="16"/>
                <w:lang w:eastAsia="ko-KR"/>
              </w:rPr>
            </w:pPr>
            <w:del w:id="573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L_3A-5A-7A-7A_n257E_UL_3A_n257A</w:delText>
              </w:r>
            </w:del>
          </w:p>
        </w:tc>
        <w:tc>
          <w:tcPr>
            <w:tcW w:w="851" w:type="dxa"/>
          </w:tcPr>
          <w:p w14:paraId="38A83FA5" w14:textId="3BD75DEF" w:rsidR="00E97B71" w:rsidRPr="00CC67DB" w:rsidDel="000E15F7" w:rsidRDefault="00E97B71" w:rsidP="00E97B71">
            <w:pPr>
              <w:pStyle w:val="TAL"/>
              <w:rPr>
                <w:del w:id="5732" w:author="Per Lindell" w:date="2019-01-08T08:43:00Z"/>
                <w:rFonts w:cs="Arial"/>
                <w:sz w:val="16"/>
              </w:rPr>
            </w:pPr>
            <w:del w:id="5733" w:author="Per Lindell" w:date="2019-01-08T08:43:00Z">
              <w:r w:rsidRPr="00CC67DB" w:rsidDel="000E15F7">
                <w:rPr>
                  <w:rFonts w:cs="Arial"/>
                  <w:sz w:val="16"/>
                </w:rPr>
                <w:delText>Rel-15</w:delText>
              </w:r>
            </w:del>
          </w:p>
        </w:tc>
      </w:tr>
      <w:tr w:rsidR="00E97B71" w:rsidRPr="00CC67DB" w:rsidDel="000E15F7" w14:paraId="588F4891" w14:textId="1D8FB412" w:rsidTr="00E97B71">
        <w:trPr>
          <w:cantSplit/>
          <w:del w:id="5734" w:author="Per Lindell" w:date="2019-01-08T08:43:00Z"/>
        </w:trPr>
        <w:tc>
          <w:tcPr>
            <w:tcW w:w="3086" w:type="dxa"/>
          </w:tcPr>
          <w:p w14:paraId="3B6E544D" w14:textId="4D3A6B08" w:rsidR="00E97B71" w:rsidDel="000E15F7" w:rsidRDefault="00E97B71" w:rsidP="00E97B71">
            <w:pPr>
              <w:pStyle w:val="TAL"/>
              <w:rPr>
                <w:del w:id="5735" w:author="Per Lindell" w:date="2019-01-08T08:43:00Z"/>
                <w:rFonts w:eastAsia="Malgun Gothic" w:cs="Arial"/>
                <w:sz w:val="16"/>
                <w:szCs w:val="16"/>
                <w:lang w:eastAsia="ko-KR"/>
              </w:rPr>
            </w:pPr>
            <w:del w:id="573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L_3A-5A-7A-7A_n257D_UL_3A_n257A</w:delText>
              </w:r>
            </w:del>
          </w:p>
        </w:tc>
        <w:tc>
          <w:tcPr>
            <w:tcW w:w="851" w:type="dxa"/>
          </w:tcPr>
          <w:p w14:paraId="12A4D515" w14:textId="5528E96C" w:rsidR="00E97B71" w:rsidRPr="00CC67DB" w:rsidDel="000E15F7" w:rsidRDefault="00E97B71" w:rsidP="00E97B71">
            <w:pPr>
              <w:pStyle w:val="TAL"/>
              <w:rPr>
                <w:del w:id="5737" w:author="Per Lindell" w:date="2019-01-08T08:43:00Z"/>
                <w:rFonts w:cs="Arial"/>
                <w:sz w:val="16"/>
              </w:rPr>
            </w:pPr>
            <w:del w:id="5738" w:author="Per Lindell" w:date="2019-01-08T08:43:00Z">
              <w:r w:rsidRPr="00CC67DB" w:rsidDel="000E15F7">
                <w:rPr>
                  <w:rFonts w:cs="Arial"/>
                  <w:sz w:val="16"/>
                </w:rPr>
                <w:delText>Rel-15</w:delText>
              </w:r>
            </w:del>
          </w:p>
        </w:tc>
      </w:tr>
      <w:tr w:rsidR="00E97B71" w:rsidRPr="00CC67DB" w:rsidDel="000E15F7" w14:paraId="1B27ED44" w14:textId="37CE5EBB" w:rsidTr="00E97B71">
        <w:trPr>
          <w:cantSplit/>
          <w:del w:id="5739" w:author="Per Lindell" w:date="2019-01-08T08:43:00Z"/>
        </w:trPr>
        <w:tc>
          <w:tcPr>
            <w:tcW w:w="3086" w:type="dxa"/>
          </w:tcPr>
          <w:p w14:paraId="0BDFB686" w14:textId="5456580B" w:rsidR="00E97B71" w:rsidDel="000E15F7" w:rsidRDefault="00E97B71" w:rsidP="00E97B71">
            <w:pPr>
              <w:pStyle w:val="TAL"/>
              <w:rPr>
                <w:del w:id="5740" w:author="Per Lindell" w:date="2019-01-08T08:43:00Z"/>
                <w:rFonts w:eastAsia="Malgun Gothic" w:cs="Arial"/>
                <w:sz w:val="16"/>
                <w:szCs w:val="16"/>
                <w:lang w:eastAsia="ko-KR"/>
              </w:rPr>
            </w:pPr>
            <w:del w:id="574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L_3A-5A-7A-7A_n257M_UL_3A_n257A</w:delText>
              </w:r>
            </w:del>
          </w:p>
        </w:tc>
        <w:tc>
          <w:tcPr>
            <w:tcW w:w="851" w:type="dxa"/>
          </w:tcPr>
          <w:p w14:paraId="2069EFF9" w14:textId="0F7C8A32" w:rsidR="00E97B71" w:rsidRPr="00CC67DB" w:rsidDel="000E15F7" w:rsidRDefault="00E97B71" w:rsidP="00E97B71">
            <w:pPr>
              <w:pStyle w:val="TAL"/>
              <w:rPr>
                <w:del w:id="5742" w:author="Per Lindell" w:date="2019-01-08T08:43:00Z"/>
                <w:rFonts w:cs="Arial"/>
                <w:sz w:val="16"/>
              </w:rPr>
            </w:pPr>
            <w:del w:id="5743" w:author="Per Lindell" w:date="2019-01-08T08:43:00Z">
              <w:r w:rsidRPr="00CC67DB" w:rsidDel="000E15F7">
                <w:rPr>
                  <w:rFonts w:cs="Arial"/>
                  <w:sz w:val="16"/>
                </w:rPr>
                <w:delText>Rel-15</w:delText>
              </w:r>
            </w:del>
          </w:p>
        </w:tc>
      </w:tr>
      <w:tr w:rsidR="00E97B71" w:rsidRPr="00CC67DB" w:rsidDel="000E15F7" w14:paraId="2FB182B2" w14:textId="68D4FA48" w:rsidTr="00E97B71">
        <w:trPr>
          <w:cantSplit/>
          <w:del w:id="5744" w:author="Per Lindell" w:date="2019-01-08T08:43:00Z"/>
        </w:trPr>
        <w:tc>
          <w:tcPr>
            <w:tcW w:w="3086" w:type="dxa"/>
          </w:tcPr>
          <w:p w14:paraId="65C5F9F4" w14:textId="26D75BD1" w:rsidR="00E97B71" w:rsidDel="000E15F7" w:rsidRDefault="00E97B71" w:rsidP="00E97B71">
            <w:pPr>
              <w:pStyle w:val="TAL"/>
              <w:rPr>
                <w:del w:id="5745" w:author="Per Lindell" w:date="2019-01-08T08:43:00Z"/>
                <w:rFonts w:eastAsia="Malgun Gothic" w:cs="Arial"/>
                <w:sz w:val="16"/>
                <w:szCs w:val="16"/>
                <w:lang w:eastAsia="ko-KR"/>
              </w:rPr>
            </w:pPr>
            <w:del w:id="574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L_3A-5A-7A-7A_n257L_UL_3A_n257A</w:delText>
              </w:r>
            </w:del>
          </w:p>
        </w:tc>
        <w:tc>
          <w:tcPr>
            <w:tcW w:w="851" w:type="dxa"/>
          </w:tcPr>
          <w:p w14:paraId="771304F1" w14:textId="2EEA2D34" w:rsidR="00E97B71" w:rsidRPr="00CC67DB" w:rsidDel="000E15F7" w:rsidRDefault="00E97B71" w:rsidP="00E97B71">
            <w:pPr>
              <w:pStyle w:val="TAL"/>
              <w:rPr>
                <w:del w:id="5747" w:author="Per Lindell" w:date="2019-01-08T08:43:00Z"/>
                <w:rFonts w:cs="Arial"/>
                <w:sz w:val="16"/>
              </w:rPr>
            </w:pPr>
            <w:del w:id="5748" w:author="Per Lindell" w:date="2019-01-08T08:43:00Z">
              <w:r w:rsidRPr="00CC67DB" w:rsidDel="000E15F7">
                <w:rPr>
                  <w:rFonts w:cs="Arial"/>
                  <w:sz w:val="16"/>
                </w:rPr>
                <w:delText>Rel-15</w:delText>
              </w:r>
            </w:del>
          </w:p>
        </w:tc>
      </w:tr>
      <w:tr w:rsidR="00E97B71" w:rsidRPr="00CC67DB" w:rsidDel="000E15F7" w14:paraId="7238B764" w14:textId="5446FE64" w:rsidTr="00E97B71">
        <w:trPr>
          <w:cantSplit/>
          <w:del w:id="5749" w:author="Per Lindell" w:date="2019-01-08T08:43:00Z"/>
        </w:trPr>
        <w:tc>
          <w:tcPr>
            <w:tcW w:w="3086" w:type="dxa"/>
          </w:tcPr>
          <w:p w14:paraId="47EFA4EE" w14:textId="0940CCBB" w:rsidR="00E97B71" w:rsidDel="000E15F7" w:rsidRDefault="00E97B71" w:rsidP="00E97B71">
            <w:pPr>
              <w:pStyle w:val="TAL"/>
              <w:rPr>
                <w:del w:id="5750" w:author="Per Lindell" w:date="2019-01-08T08:43:00Z"/>
                <w:rFonts w:eastAsia="Malgun Gothic" w:cs="Arial"/>
                <w:sz w:val="16"/>
                <w:szCs w:val="16"/>
                <w:lang w:eastAsia="ko-KR"/>
              </w:rPr>
            </w:pPr>
            <w:del w:id="575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L_3A-5A-7A-7A_n257K_UL_3A_n257A</w:delText>
              </w:r>
            </w:del>
          </w:p>
        </w:tc>
        <w:tc>
          <w:tcPr>
            <w:tcW w:w="851" w:type="dxa"/>
          </w:tcPr>
          <w:p w14:paraId="4F971620" w14:textId="15FADEEE" w:rsidR="00E97B71" w:rsidRPr="00CC67DB" w:rsidDel="000E15F7" w:rsidRDefault="00E97B71" w:rsidP="00E97B71">
            <w:pPr>
              <w:pStyle w:val="TAL"/>
              <w:rPr>
                <w:del w:id="5752" w:author="Per Lindell" w:date="2019-01-08T08:43:00Z"/>
                <w:rFonts w:cs="Arial"/>
                <w:sz w:val="16"/>
              </w:rPr>
            </w:pPr>
            <w:del w:id="5753" w:author="Per Lindell" w:date="2019-01-08T08:43:00Z">
              <w:r w:rsidRPr="00CC67DB" w:rsidDel="000E15F7">
                <w:rPr>
                  <w:rFonts w:cs="Arial"/>
                  <w:sz w:val="16"/>
                </w:rPr>
                <w:delText>Rel-15</w:delText>
              </w:r>
            </w:del>
          </w:p>
        </w:tc>
      </w:tr>
      <w:tr w:rsidR="00E97B71" w:rsidRPr="00CC67DB" w:rsidDel="000E15F7" w14:paraId="0D5DBADD" w14:textId="0C65D455" w:rsidTr="00E97B71">
        <w:trPr>
          <w:cantSplit/>
          <w:del w:id="5754" w:author="Per Lindell" w:date="2019-01-08T08:43:00Z"/>
        </w:trPr>
        <w:tc>
          <w:tcPr>
            <w:tcW w:w="3086" w:type="dxa"/>
          </w:tcPr>
          <w:p w14:paraId="04E07B81" w14:textId="2F343867" w:rsidR="00E97B71" w:rsidDel="000E15F7" w:rsidRDefault="00E97B71" w:rsidP="00E97B71">
            <w:pPr>
              <w:pStyle w:val="TAL"/>
              <w:rPr>
                <w:del w:id="5755" w:author="Per Lindell" w:date="2019-01-08T08:43:00Z"/>
                <w:rFonts w:eastAsia="Malgun Gothic" w:cs="Arial"/>
                <w:sz w:val="16"/>
                <w:szCs w:val="16"/>
                <w:lang w:eastAsia="ko-KR"/>
              </w:rPr>
            </w:pPr>
            <w:del w:id="575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L_3A-5A-7A-7A_n257J_UL_3A_n257A</w:delText>
              </w:r>
            </w:del>
          </w:p>
        </w:tc>
        <w:tc>
          <w:tcPr>
            <w:tcW w:w="851" w:type="dxa"/>
          </w:tcPr>
          <w:p w14:paraId="32EEC73A" w14:textId="0164A049" w:rsidR="00E97B71" w:rsidRPr="00CC67DB" w:rsidDel="000E15F7" w:rsidRDefault="00E97B71" w:rsidP="00E97B71">
            <w:pPr>
              <w:pStyle w:val="TAL"/>
              <w:rPr>
                <w:del w:id="5757" w:author="Per Lindell" w:date="2019-01-08T08:43:00Z"/>
                <w:rFonts w:cs="Arial"/>
                <w:sz w:val="16"/>
              </w:rPr>
            </w:pPr>
            <w:del w:id="5758" w:author="Per Lindell" w:date="2019-01-08T08:43:00Z">
              <w:r w:rsidRPr="00CC67DB" w:rsidDel="000E15F7">
                <w:rPr>
                  <w:rFonts w:cs="Arial"/>
                  <w:sz w:val="16"/>
                </w:rPr>
                <w:delText>Rel-15</w:delText>
              </w:r>
            </w:del>
          </w:p>
        </w:tc>
      </w:tr>
      <w:tr w:rsidR="00E97B71" w:rsidRPr="00CC67DB" w:rsidDel="000E15F7" w14:paraId="7C8E57F3" w14:textId="5CD63F79" w:rsidTr="00E97B71">
        <w:trPr>
          <w:cantSplit/>
          <w:del w:id="5759" w:author="Per Lindell" w:date="2019-01-08T08:43:00Z"/>
        </w:trPr>
        <w:tc>
          <w:tcPr>
            <w:tcW w:w="3086" w:type="dxa"/>
          </w:tcPr>
          <w:p w14:paraId="5FD66C00" w14:textId="51A5EAC1" w:rsidR="00E97B71" w:rsidDel="000E15F7" w:rsidRDefault="00E97B71" w:rsidP="00E97B71">
            <w:pPr>
              <w:pStyle w:val="TAL"/>
              <w:rPr>
                <w:del w:id="5760" w:author="Per Lindell" w:date="2019-01-08T08:43:00Z"/>
                <w:rFonts w:eastAsia="Malgun Gothic" w:cs="Arial"/>
                <w:sz w:val="16"/>
                <w:szCs w:val="16"/>
                <w:lang w:eastAsia="ko-KR"/>
              </w:rPr>
            </w:pPr>
            <w:del w:id="576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L_3A-5A-7A-7A_n257I_UL_3A_n257A</w:delText>
              </w:r>
            </w:del>
          </w:p>
        </w:tc>
        <w:tc>
          <w:tcPr>
            <w:tcW w:w="851" w:type="dxa"/>
          </w:tcPr>
          <w:p w14:paraId="3FFA3349" w14:textId="652BCFF8" w:rsidR="00E97B71" w:rsidRPr="00CC67DB" w:rsidDel="000E15F7" w:rsidRDefault="00E97B71" w:rsidP="00E97B71">
            <w:pPr>
              <w:pStyle w:val="TAL"/>
              <w:rPr>
                <w:del w:id="5762" w:author="Per Lindell" w:date="2019-01-08T08:43:00Z"/>
                <w:rFonts w:cs="Arial"/>
                <w:sz w:val="16"/>
              </w:rPr>
            </w:pPr>
            <w:del w:id="5763" w:author="Per Lindell" w:date="2019-01-08T08:43:00Z">
              <w:r w:rsidRPr="00CC67DB" w:rsidDel="000E15F7">
                <w:rPr>
                  <w:rFonts w:cs="Arial"/>
                  <w:sz w:val="16"/>
                </w:rPr>
                <w:delText>Rel-15</w:delText>
              </w:r>
            </w:del>
          </w:p>
        </w:tc>
      </w:tr>
      <w:tr w:rsidR="00E97B71" w:rsidRPr="00CC67DB" w:rsidDel="000E15F7" w14:paraId="759A040E" w14:textId="4C5138E2" w:rsidTr="00E97B71">
        <w:trPr>
          <w:cantSplit/>
          <w:del w:id="5764" w:author="Per Lindell" w:date="2019-01-08T08:43:00Z"/>
        </w:trPr>
        <w:tc>
          <w:tcPr>
            <w:tcW w:w="3086" w:type="dxa"/>
          </w:tcPr>
          <w:p w14:paraId="7BD0FCB6" w14:textId="23404910" w:rsidR="00E97B71" w:rsidDel="000E15F7" w:rsidRDefault="00E97B71" w:rsidP="00E97B71">
            <w:pPr>
              <w:pStyle w:val="TAL"/>
              <w:rPr>
                <w:del w:id="5765" w:author="Per Lindell" w:date="2019-01-08T08:43:00Z"/>
                <w:rFonts w:eastAsia="Malgun Gothic" w:cs="Arial"/>
                <w:sz w:val="16"/>
                <w:szCs w:val="16"/>
                <w:lang w:eastAsia="ko-KR"/>
              </w:rPr>
            </w:pPr>
            <w:del w:id="576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L_3A-5A-7A-7A_n257H_UL_3A_n257A</w:delText>
              </w:r>
            </w:del>
          </w:p>
        </w:tc>
        <w:tc>
          <w:tcPr>
            <w:tcW w:w="851" w:type="dxa"/>
          </w:tcPr>
          <w:p w14:paraId="1B7BC0A4" w14:textId="743FBD61" w:rsidR="00E97B71" w:rsidRPr="00CC67DB" w:rsidDel="000E15F7" w:rsidRDefault="00E97B71" w:rsidP="00E97B71">
            <w:pPr>
              <w:pStyle w:val="TAL"/>
              <w:rPr>
                <w:del w:id="5767" w:author="Per Lindell" w:date="2019-01-08T08:43:00Z"/>
                <w:rFonts w:cs="Arial"/>
                <w:sz w:val="16"/>
              </w:rPr>
            </w:pPr>
            <w:del w:id="5768" w:author="Per Lindell" w:date="2019-01-08T08:43:00Z">
              <w:r w:rsidRPr="00CC67DB" w:rsidDel="000E15F7">
                <w:rPr>
                  <w:rFonts w:cs="Arial"/>
                  <w:sz w:val="16"/>
                </w:rPr>
                <w:delText>Rel-15</w:delText>
              </w:r>
            </w:del>
          </w:p>
        </w:tc>
      </w:tr>
      <w:tr w:rsidR="00E97B71" w:rsidRPr="00CC67DB" w:rsidDel="000E15F7" w14:paraId="6C558680" w14:textId="75DE9DE3" w:rsidTr="00E97B71">
        <w:trPr>
          <w:cantSplit/>
          <w:del w:id="5769" w:author="Per Lindell" w:date="2019-01-08T08:43:00Z"/>
        </w:trPr>
        <w:tc>
          <w:tcPr>
            <w:tcW w:w="3086" w:type="dxa"/>
          </w:tcPr>
          <w:p w14:paraId="309A7AEF" w14:textId="16CC0711" w:rsidR="00E97B71" w:rsidDel="000E15F7" w:rsidRDefault="00E97B71" w:rsidP="00E97B71">
            <w:pPr>
              <w:pStyle w:val="TAL"/>
              <w:rPr>
                <w:del w:id="5770" w:author="Per Lindell" w:date="2019-01-08T08:43:00Z"/>
                <w:rFonts w:eastAsia="Malgun Gothic" w:cs="Arial"/>
                <w:sz w:val="16"/>
                <w:szCs w:val="16"/>
                <w:lang w:eastAsia="ko-KR"/>
              </w:rPr>
            </w:pPr>
            <w:del w:id="577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L_3A-5A-7A-7A_n257G_UL_3A_n257A</w:delText>
              </w:r>
            </w:del>
          </w:p>
        </w:tc>
        <w:tc>
          <w:tcPr>
            <w:tcW w:w="851" w:type="dxa"/>
          </w:tcPr>
          <w:p w14:paraId="316AE164" w14:textId="2C37DB23" w:rsidR="00E97B71" w:rsidRPr="00CC67DB" w:rsidDel="000E15F7" w:rsidRDefault="00E97B71" w:rsidP="00E97B71">
            <w:pPr>
              <w:pStyle w:val="TAL"/>
              <w:rPr>
                <w:del w:id="5772" w:author="Per Lindell" w:date="2019-01-08T08:43:00Z"/>
                <w:rFonts w:cs="Arial"/>
                <w:sz w:val="16"/>
              </w:rPr>
            </w:pPr>
            <w:del w:id="5773" w:author="Per Lindell" w:date="2019-01-08T08:43:00Z">
              <w:r w:rsidRPr="00CC67DB" w:rsidDel="000E15F7">
                <w:rPr>
                  <w:rFonts w:cs="Arial"/>
                  <w:sz w:val="16"/>
                </w:rPr>
                <w:delText>Rel-15</w:delText>
              </w:r>
            </w:del>
          </w:p>
        </w:tc>
      </w:tr>
      <w:tr w:rsidR="00E97B71" w:rsidRPr="00CC67DB" w:rsidDel="000E15F7" w14:paraId="71E5A10A" w14:textId="1081FEDE" w:rsidTr="00E97B71">
        <w:trPr>
          <w:cantSplit/>
          <w:del w:id="5774" w:author="Per Lindell" w:date="2019-01-08T08:43:00Z"/>
        </w:trPr>
        <w:tc>
          <w:tcPr>
            <w:tcW w:w="3086" w:type="dxa"/>
          </w:tcPr>
          <w:p w14:paraId="2815E027" w14:textId="7AD0958B" w:rsidR="00E97B71" w:rsidDel="000E15F7" w:rsidRDefault="00E97B71" w:rsidP="00E97B71">
            <w:pPr>
              <w:pStyle w:val="TAL"/>
              <w:rPr>
                <w:del w:id="5775" w:author="Per Lindell" w:date="2019-01-08T08:43:00Z"/>
                <w:rFonts w:eastAsia="Malgun Gothic" w:cs="Arial"/>
                <w:sz w:val="16"/>
                <w:szCs w:val="16"/>
                <w:lang w:eastAsia="ko-KR"/>
              </w:rPr>
            </w:pPr>
            <w:del w:id="577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L_3A-5A-7A-7A_n257F_UL_5A_n257A</w:delText>
              </w:r>
            </w:del>
          </w:p>
        </w:tc>
        <w:tc>
          <w:tcPr>
            <w:tcW w:w="851" w:type="dxa"/>
          </w:tcPr>
          <w:p w14:paraId="6A44F130" w14:textId="2F05E72A" w:rsidR="00E97B71" w:rsidRPr="00CC67DB" w:rsidDel="000E15F7" w:rsidRDefault="00E97B71" w:rsidP="00E97B71">
            <w:pPr>
              <w:pStyle w:val="TAL"/>
              <w:rPr>
                <w:del w:id="5777" w:author="Per Lindell" w:date="2019-01-08T08:43:00Z"/>
                <w:rFonts w:cs="Arial"/>
                <w:sz w:val="16"/>
              </w:rPr>
            </w:pPr>
            <w:del w:id="5778" w:author="Per Lindell" w:date="2019-01-08T08:43:00Z">
              <w:r w:rsidRPr="00CC67DB" w:rsidDel="000E15F7">
                <w:rPr>
                  <w:rFonts w:cs="Arial"/>
                  <w:sz w:val="16"/>
                </w:rPr>
                <w:delText>Rel-15</w:delText>
              </w:r>
            </w:del>
          </w:p>
        </w:tc>
      </w:tr>
      <w:tr w:rsidR="00E97B71" w:rsidRPr="00CC67DB" w:rsidDel="000E15F7" w14:paraId="47093495" w14:textId="621C033D" w:rsidTr="00E97B71">
        <w:trPr>
          <w:cantSplit/>
          <w:del w:id="5779" w:author="Per Lindell" w:date="2019-01-08T08:43:00Z"/>
        </w:trPr>
        <w:tc>
          <w:tcPr>
            <w:tcW w:w="3086" w:type="dxa"/>
          </w:tcPr>
          <w:p w14:paraId="115FFE56" w14:textId="3E3982A7" w:rsidR="00E97B71" w:rsidDel="000E15F7" w:rsidRDefault="00E97B71" w:rsidP="00E97B71">
            <w:pPr>
              <w:pStyle w:val="TAL"/>
              <w:rPr>
                <w:del w:id="5780" w:author="Per Lindell" w:date="2019-01-08T08:43:00Z"/>
                <w:rFonts w:eastAsia="Malgun Gothic" w:cs="Arial"/>
                <w:sz w:val="16"/>
                <w:szCs w:val="16"/>
                <w:lang w:eastAsia="ko-KR"/>
              </w:rPr>
            </w:pPr>
            <w:del w:id="578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L_3A-5A-7A-7A_n257E_UL_5A_n257A</w:delText>
              </w:r>
            </w:del>
          </w:p>
        </w:tc>
        <w:tc>
          <w:tcPr>
            <w:tcW w:w="851" w:type="dxa"/>
          </w:tcPr>
          <w:p w14:paraId="2AACECE7" w14:textId="3F560574" w:rsidR="00E97B71" w:rsidRPr="00CC67DB" w:rsidDel="000E15F7" w:rsidRDefault="00E97B71" w:rsidP="00E97B71">
            <w:pPr>
              <w:pStyle w:val="TAL"/>
              <w:rPr>
                <w:del w:id="5782" w:author="Per Lindell" w:date="2019-01-08T08:43:00Z"/>
                <w:rFonts w:cs="Arial"/>
                <w:sz w:val="16"/>
              </w:rPr>
            </w:pPr>
            <w:del w:id="5783" w:author="Per Lindell" w:date="2019-01-08T08:43:00Z">
              <w:r w:rsidRPr="00CC67DB" w:rsidDel="000E15F7">
                <w:rPr>
                  <w:rFonts w:cs="Arial"/>
                  <w:sz w:val="16"/>
                </w:rPr>
                <w:delText>Rel-15</w:delText>
              </w:r>
            </w:del>
          </w:p>
        </w:tc>
      </w:tr>
      <w:tr w:rsidR="00E97B71" w:rsidRPr="00CC67DB" w:rsidDel="000E15F7" w14:paraId="4EF8409E" w14:textId="49A686A5" w:rsidTr="00E97B71">
        <w:trPr>
          <w:cantSplit/>
          <w:del w:id="5784" w:author="Per Lindell" w:date="2019-01-08T08:43:00Z"/>
        </w:trPr>
        <w:tc>
          <w:tcPr>
            <w:tcW w:w="3086" w:type="dxa"/>
          </w:tcPr>
          <w:p w14:paraId="473309BA" w14:textId="29F3472A" w:rsidR="00E97B71" w:rsidDel="000E15F7" w:rsidRDefault="00E97B71" w:rsidP="00E97B71">
            <w:pPr>
              <w:pStyle w:val="TAL"/>
              <w:rPr>
                <w:del w:id="5785" w:author="Per Lindell" w:date="2019-01-08T08:43:00Z"/>
                <w:rFonts w:eastAsia="Malgun Gothic" w:cs="Arial"/>
                <w:sz w:val="16"/>
                <w:szCs w:val="16"/>
                <w:lang w:eastAsia="ko-KR"/>
              </w:rPr>
            </w:pPr>
            <w:del w:id="578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L_3A-5A-7A-7A_n257D_UL_5A_n257A</w:delText>
              </w:r>
            </w:del>
          </w:p>
        </w:tc>
        <w:tc>
          <w:tcPr>
            <w:tcW w:w="851" w:type="dxa"/>
          </w:tcPr>
          <w:p w14:paraId="0C08F6FF" w14:textId="74FDDA24" w:rsidR="00E97B71" w:rsidRPr="00CC67DB" w:rsidDel="000E15F7" w:rsidRDefault="00E97B71" w:rsidP="00E97B71">
            <w:pPr>
              <w:pStyle w:val="TAL"/>
              <w:rPr>
                <w:del w:id="5787" w:author="Per Lindell" w:date="2019-01-08T08:43:00Z"/>
                <w:rFonts w:cs="Arial"/>
                <w:sz w:val="16"/>
              </w:rPr>
            </w:pPr>
            <w:del w:id="5788" w:author="Per Lindell" w:date="2019-01-08T08:43:00Z">
              <w:r w:rsidRPr="00CC67DB" w:rsidDel="000E15F7">
                <w:rPr>
                  <w:rFonts w:cs="Arial"/>
                  <w:sz w:val="16"/>
                </w:rPr>
                <w:delText>Rel-15</w:delText>
              </w:r>
            </w:del>
          </w:p>
        </w:tc>
      </w:tr>
      <w:tr w:rsidR="00E97B71" w:rsidRPr="00CC67DB" w:rsidDel="000E15F7" w14:paraId="5B74F7E3" w14:textId="590554C3" w:rsidTr="00E97B71">
        <w:trPr>
          <w:cantSplit/>
          <w:del w:id="5789" w:author="Per Lindell" w:date="2019-01-08T08:43:00Z"/>
        </w:trPr>
        <w:tc>
          <w:tcPr>
            <w:tcW w:w="3086" w:type="dxa"/>
          </w:tcPr>
          <w:p w14:paraId="24D3DF24" w14:textId="4CFC888C" w:rsidR="00E97B71" w:rsidDel="000E15F7" w:rsidRDefault="00E97B71" w:rsidP="00E97B71">
            <w:pPr>
              <w:pStyle w:val="TAL"/>
              <w:rPr>
                <w:del w:id="5790" w:author="Per Lindell" w:date="2019-01-08T08:43:00Z"/>
                <w:rFonts w:eastAsia="Malgun Gothic" w:cs="Arial"/>
                <w:sz w:val="16"/>
                <w:szCs w:val="16"/>
                <w:lang w:eastAsia="ko-KR"/>
              </w:rPr>
            </w:pPr>
            <w:del w:id="579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L_3A-5A-7A-7A_n257M_UL_5A_n257A</w:delText>
              </w:r>
            </w:del>
          </w:p>
        </w:tc>
        <w:tc>
          <w:tcPr>
            <w:tcW w:w="851" w:type="dxa"/>
          </w:tcPr>
          <w:p w14:paraId="6F243793" w14:textId="0F0F4CE3" w:rsidR="00E97B71" w:rsidRPr="00CC67DB" w:rsidDel="000E15F7" w:rsidRDefault="00E97B71" w:rsidP="00E97B71">
            <w:pPr>
              <w:pStyle w:val="TAL"/>
              <w:rPr>
                <w:del w:id="5792" w:author="Per Lindell" w:date="2019-01-08T08:43:00Z"/>
                <w:rFonts w:cs="Arial"/>
                <w:sz w:val="16"/>
              </w:rPr>
            </w:pPr>
            <w:del w:id="5793" w:author="Per Lindell" w:date="2019-01-08T08:43:00Z">
              <w:r w:rsidRPr="00CC67DB" w:rsidDel="000E15F7">
                <w:rPr>
                  <w:rFonts w:cs="Arial"/>
                  <w:sz w:val="16"/>
                </w:rPr>
                <w:delText>Rel-15</w:delText>
              </w:r>
            </w:del>
          </w:p>
        </w:tc>
      </w:tr>
      <w:tr w:rsidR="00E97B71" w:rsidRPr="00CC67DB" w:rsidDel="000E15F7" w14:paraId="1B9F93A2" w14:textId="49FD0E83" w:rsidTr="00E97B71">
        <w:trPr>
          <w:cantSplit/>
          <w:del w:id="5794" w:author="Per Lindell" w:date="2019-01-08T08:43:00Z"/>
        </w:trPr>
        <w:tc>
          <w:tcPr>
            <w:tcW w:w="3086" w:type="dxa"/>
          </w:tcPr>
          <w:p w14:paraId="3156B87A" w14:textId="3CD1EEE5" w:rsidR="00E97B71" w:rsidDel="000E15F7" w:rsidRDefault="00E97B71" w:rsidP="00E97B71">
            <w:pPr>
              <w:pStyle w:val="TAL"/>
              <w:rPr>
                <w:del w:id="5795" w:author="Per Lindell" w:date="2019-01-08T08:43:00Z"/>
                <w:rFonts w:eastAsia="Malgun Gothic" w:cs="Arial"/>
                <w:sz w:val="16"/>
                <w:szCs w:val="16"/>
                <w:lang w:eastAsia="ko-KR"/>
              </w:rPr>
            </w:pPr>
            <w:del w:id="579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L_3A-5A-7A-7A_n257L_UL_5A_n257A</w:delText>
              </w:r>
            </w:del>
          </w:p>
        </w:tc>
        <w:tc>
          <w:tcPr>
            <w:tcW w:w="851" w:type="dxa"/>
          </w:tcPr>
          <w:p w14:paraId="66EFE135" w14:textId="5CC69989" w:rsidR="00E97B71" w:rsidRPr="00CC67DB" w:rsidDel="000E15F7" w:rsidRDefault="00E97B71" w:rsidP="00E97B71">
            <w:pPr>
              <w:pStyle w:val="TAL"/>
              <w:rPr>
                <w:del w:id="5797" w:author="Per Lindell" w:date="2019-01-08T08:43:00Z"/>
                <w:rFonts w:cs="Arial"/>
                <w:sz w:val="16"/>
              </w:rPr>
            </w:pPr>
            <w:del w:id="5798" w:author="Per Lindell" w:date="2019-01-08T08:43:00Z">
              <w:r w:rsidRPr="00CC67DB" w:rsidDel="000E15F7">
                <w:rPr>
                  <w:rFonts w:cs="Arial"/>
                  <w:sz w:val="16"/>
                </w:rPr>
                <w:delText>Rel-15</w:delText>
              </w:r>
            </w:del>
          </w:p>
        </w:tc>
      </w:tr>
      <w:tr w:rsidR="00E97B71" w:rsidRPr="00CC67DB" w:rsidDel="000E15F7" w14:paraId="4A4DE34B" w14:textId="52FEC6C4" w:rsidTr="00E97B71">
        <w:trPr>
          <w:cantSplit/>
          <w:del w:id="5799" w:author="Per Lindell" w:date="2019-01-08T08:43:00Z"/>
        </w:trPr>
        <w:tc>
          <w:tcPr>
            <w:tcW w:w="3086" w:type="dxa"/>
          </w:tcPr>
          <w:p w14:paraId="53EF7E79" w14:textId="23A54C7B" w:rsidR="00E97B71" w:rsidDel="000E15F7" w:rsidRDefault="00E97B71" w:rsidP="00E97B71">
            <w:pPr>
              <w:pStyle w:val="TAL"/>
              <w:rPr>
                <w:del w:id="5800" w:author="Per Lindell" w:date="2019-01-08T08:43:00Z"/>
                <w:rFonts w:eastAsia="Malgun Gothic" w:cs="Arial"/>
                <w:sz w:val="16"/>
                <w:szCs w:val="16"/>
                <w:lang w:eastAsia="ko-KR"/>
              </w:rPr>
            </w:pPr>
            <w:del w:id="580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L_3A-5A-7A-7A_n257K_UL_5A_n257A</w:delText>
              </w:r>
            </w:del>
          </w:p>
        </w:tc>
        <w:tc>
          <w:tcPr>
            <w:tcW w:w="851" w:type="dxa"/>
          </w:tcPr>
          <w:p w14:paraId="25D3D2E2" w14:textId="1773DD55" w:rsidR="00E97B71" w:rsidRPr="00CC67DB" w:rsidDel="000E15F7" w:rsidRDefault="00E97B71" w:rsidP="00E97B71">
            <w:pPr>
              <w:pStyle w:val="TAL"/>
              <w:rPr>
                <w:del w:id="5802" w:author="Per Lindell" w:date="2019-01-08T08:43:00Z"/>
                <w:rFonts w:cs="Arial"/>
                <w:sz w:val="16"/>
              </w:rPr>
            </w:pPr>
            <w:del w:id="5803" w:author="Per Lindell" w:date="2019-01-08T08:43:00Z">
              <w:r w:rsidRPr="00CC67DB" w:rsidDel="000E15F7">
                <w:rPr>
                  <w:rFonts w:cs="Arial"/>
                  <w:sz w:val="16"/>
                </w:rPr>
                <w:delText>Rel-15</w:delText>
              </w:r>
            </w:del>
          </w:p>
        </w:tc>
      </w:tr>
      <w:tr w:rsidR="00E97B71" w:rsidRPr="00CC67DB" w:rsidDel="000E15F7" w14:paraId="5BEE6A60" w14:textId="6233D60A" w:rsidTr="00E97B71">
        <w:trPr>
          <w:cantSplit/>
          <w:del w:id="5804" w:author="Per Lindell" w:date="2019-01-08T08:43:00Z"/>
        </w:trPr>
        <w:tc>
          <w:tcPr>
            <w:tcW w:w="3086" w:type="dxa"/>
          </w:tcPr>
          <w:p w14:paraId="2915A11E" w14:textId="3BCD4EC1" w:rsidR="00E97B71" w:rsidDel="000E15F7" w:rsidRDefault="00E97B71" w:rsidP="00E97B71">
            <w:pPr>
              <w:pStyle w:val="TAL"/>
              <w:rPr>
                <w:del w:id="5805" w:author="Per Lindell" w:date="2019-01-08T08:43:00Z"/>
                <w:rFonts w:eastAsia="Malgun Gothic" w:cs="Arial"/>
                <w:sz w:val="16"/>
                <w:szCs w:val="16"/>
                <w:lang w:eastAsia="ko-KR"/>
              </w:rPr>
            </w:pPr>
            <w:del w:id="580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L_3A-5A-7A-7A_n257J_UL_5A_n257A</w:delText>
              </w:r>
            </w:del>
          </w:p>
        </w:tc>
        <w:tc>
          <w:tcPr>
            <w:tcW w:w="851" w:type="dxa"/>
          </w:tcPr>
          <w:p w14:paraId="3DD2D2D1" w14:textId="4E5306AC" w:rsidR="00E97B71" w:rsidRPr="00CC67DB" w:rsidDel="000E15F7" w:rsidRDefault="00E97B71" w:rsidP="00E97B71">
            <w:pPr>
              <w:pStyle w:val="TAL"/>
              <w:rPr>
                <w:del w:id="5807" w:author="Per Lindell" w:date="2019-01-08T08:43:00Z"/>
                <w:rFonts w:cs="Arial"/>
                <w:sz w:val="16"/>
              </w:rPr>
            </w:pPr>
            <w:del w:id="5808" w:author="Per Lindell" w:date="2019-01-08T08:43:00Z">
              <w:r w:rsidRPr="00CC67DB" w:rsidDel="000E15F7">
                <w:rPr>
                  <w:rFonts w:cs="Arial"/>
                  <w:sz w:val="16"/>
                </w:rPr>
                <w:delText>Rel-15</w:delText>
              </w:r>
            </w:del>
          </w:p>
        </w:tc>
      </w:tr>
      <w:tr w:rsidR="00E97B71" w:rsidRPr="00CC67DB" w:rsidDel="000E15F7" w14:paraId="3913099C" w14:textId="4365D736" w:rsidTr="00E97B71">
        <w:trPr>
          <w:cantSplit/>
          <w:del w:id="5809" w:author="Per Lindell" w:date="2019-01-08T08:43:00Z"/>
        </w:trPr>
        <w:tc>
          <w:tcPr>
            <w:tcW w:w="3086" w:type="dxa"/>
          </w:tcPr>
          <w:p w14:paraId="6473C588" w14:textId="007E601C" w:rsidR="00E97B71" w:rsidDel="000E15F7" w:rsidRDefault="00E97B71" w:rsidP="00E97B71">
            <w:pPr>
              <w:pStyle w:val="TAL"/>
              <w:rPr>
                <w:del w:id="5810" w:author="Per Lindell" w:date="2019-01-08T08:43:00Z"/>
                <w:rFonts w:eastAsia="Malgun Gothic" w:cs="Arial"/>
                <w:sz w:val="16"/>
                <w:szCs w:val="16"/>
                <w:lang w:eastAsia="ko-KR"/>
              </w:rPr>
            </w:pPr>
            <w:del w:id="581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L_3A-5A-7A-7A_n257I_UL_5A_n257A</w:delText>
              </w:r>
            </w:del>
          </w:p>
        </w:tc>
        <w:tc>
          <w:tcPr>
            <w:tcW w:w="851" w:type="dxa"/>
          </w:tcPr>
          <w:p w14:paraId="486DD862" w14:textId="0B39CC78" w:rsidR="00E97B71" w:rsidRPr="00CC67DB" w:rsidDel="000E15F7" w:rsidRDefault="00E97B71" w:rsidP="00E97B71">
            <w:pPr>
              <w:pStyle w:val="TAL"/>
              <w:rPr>
                <w:del w:id="5812" w:author="Per Lindell" w:date="2019-01-08T08:43:00Z"/>
                <w:rFonts w:cs="Arial"/>
                <w:sz w:val="16"/>
              </w:rPr>
            </w:pPr>
            <w:del w:id="5813" w:author="Per Lindell" w:date="2019-01-08T08:43:00Z">
              <w:r w:rsidRPr="00CC67DB" w:rsidDel="000E15F7">
                <w:rPr>
                  <w:rFonts w:cs="Arial"/>
                  <w:sz w:val="16"/>
                </w:rPr>
                <w:delText>Rel-15</w:delText>
              </w:r>
            </w:del>
          </w:p>
        </w:tc>
      </w:tr>
      <w:tr w:rsidR="00E97B71" w:rsidRPr="00CC67DB" w:rsidDel="000E15F7" w14:paraId="304DB0E9" w14:textId="6B4A8259" w:rsidTr="00E97B71">
        <w:trPr>
          <w:cantSplit/>
          <w:del w:id="5814" w:author="Per Lindell" w:date="2019-01-08T08:43:00Z"/>
        </w:trPr>
        <w:tc>
          <w:tcPr>
            <w:tcW w:w="3086" w:type="dxa"/>
          </w:tcPr>
          <w:p w14:paraId="2A646FA1" w14:textId="0E638669" w:rsidR="00E97B71" w:rsidDel="000E15F7" w:rsidRDefault="00E97B71" w:rsidP="00E97B71">
            <w:pPr>
              <w:pStyle w:val="TAL"/>
              <w:rPr>
                <w:del w:id="5815" w:author="Per Lindell" w:date="2019-01-08T08:43:00Z"/>
                <w:rFonts w:eastAsia="Malgun Gothic" w:cs="Arial"/>
                <w:sz w:val="16"/>
                <w:szCs w:val="16"/>
                <w:lang w:eastAsia="ko-KR"/>
              </w:rPr>
            </w:pPr>
            <w:del w:id="581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L_3A-5A-7A-7A_n257H_UL_5A_n257A</w:delText>
              </w:r>
            </w:del>
          </w:p>
        </w:tc>
        <w:tc>
          <w:tcPr>
            <w:tcW w:w="851" w:type="dxa"/>
          </w:tcPr>
          <w:p w14:paraId="6A1B31AD" w14:textId="1B281215" w:rsidR="00E97B71" w:rsidRPr="00CC67DB" w:rsidDel="000E15F7" w:rsidRDefault="00E97B71" w:rsidP="00E97B71">
            <w:pPr>
              <w:pStyle w:val="TAL"/>
              <w:rPr>
                <w:del w:id="5817" w:author="Per Lindell" w:date="2019-01-08T08:43:00Z"/>
                <w:rFonts w:cs="Arial"/>
                <w:sz w:val="16"/>
              </w:rPr>
            </w:pPr>
            <w:del w:id="5818" w:author="Per Lindell" w:date="2019-01-08T08:43:00Z">
              <w:r w:rsidRPr="00CC67DB" w:rsidDel="000E15F7">
                <w:rPr>
                  <w:rFonts w:cs="Arial"/>
                  <w:sz w:val="16"/>
                </w:rPr>
                <w:delText>Rel-15</w:delText>
              </w:r>
            </w:del>
          </w:p>
        </w:tc>
      </w:tr>
      <w:tr w:rsidR="00E97B71" w:rsidRPr="00CC67DB" w:rsidDel="000E15F7" w14:paraId="6364CD1D" w14:textId="59144F80" w:rsidTr="00E97B71">
        <w:trPr>
          <w:cantSplit/>
          <w:del w:id="5819" w:author="Per Lindell" w:date="2019-01-08T08:43:00Z"/>
        </w:trPr>
        <w:tc>
          <w:tcPr>
            <w:tcW w:w="3086" w:type="dxa"/>
          </w:tcPr>
          <w:p w14:paraId="2F88A62C" w14:textId="173EC88F" w:rsidR="00E97B71" w:rsidDel="000E15F7" w:rsidRDefault="00E97B71" w:rsidP="00E97B71">
            <w:pPr>
              <w:pStyle w:val="TAL"/>
              <w:rPr>
                <w:del w:id="5820" w:author="Per Lindell" w:date="2019-01-08T08:43:00Z"/>
                <w:rFonts w:eastAsia="Malgun Gothic" w:cs="Arial"/>
                <w:sz w:val="16"/>
                <w:szCs w:val="16"/>
                <w:lang w:eastAsia="ko-KR"/>
              </w:rPr>
            </w:pPr>
            <w:del w:id="582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L_3A-5A-7A-7A_n257G_UL_5A_n257A</w:delText>
              </w:r>
            </w:del>
          </w:p>
        </w:tc>
        <w:tc>
          <w:tcPr>
            <w:tcW w:w="851" w:type="dxa"/>
          </w:tcPr>
          <w:p w14:paraId="285BC36C" w14:textId="5EA0C78D" w:rsidR="00E97B71" w:rsidRPr="00CC67DB" w:rsidDel="000E15F7" w:rsidRDefault="00E97B71" w:rsidP="00E97B71">
            <w:pPr>
              <w:pStyle w:val="TAL"/>
              <w:rPr>
                <w:del w:id="5822" w:author="Per Lindell" w:date="2019-01-08T08:43:00Z"/>
                <w:rFonts w:cs="Arial"/>
                <w:sz w:val="16"/>
              </w:rPr>
            </w:pPr>
            <w:del w:id="5823" w:author="Per Lindell" w:date="2019-01-08T08:43:00Z">
              <w:r w:rsidRPr="00CC67DB" w:rsidDel="000E15F7">
                <w:rPr>
                  <w:rFonts w:cs="Arial"/>
                  <w:sz w:val="16"/>
                </w:rPr>
                <w:delText>Rel-15</w:delText>
              </w:r>
            </w:del>
          </w:p>
        </w:tc>
      </w:tr>
      <w:tr w:rsidR="00E97B71" w:rsidRPr="00CC67DB" w:rsidDel="000E15F7" w14:paraId="677230AB" w14:textId="0F3ED221" w:rsidTr="00E97B71">
        <w:trPr>
          <w:cantSplit/>
          <w:del w:id="5824" w:author="Per Lindell" w:date="2019-01-08T08:43:00Z"/>
        </w:trPr>
        <w:tc>
          <w:tcPr>
            <w:tcW w:w="3086" w:type="dxa"/>
          </w:tcPr>
          <w:p w14:paraId="2D1DCB4C" w14:textId="1B117DAA" w:rsidR="00E97B71" w:rsidDel="000E15F7" w:rsidRDefault="00E97B71" w:rsidP="00E97B71">
            <w:pPr>
              <w:pStyle w:val="TAL"/>
              <w:rPr>
                <w:del w:id="5825" w:author="Per Lindell" w:date="2019-01-08T08:43:00Z"/>
                <w:rFonts w:eastAsia="Malgun Gothic" w:cs="Arial"/>
                <w:sz w:val="16"/>
                <w:szCs w:val="16"/>
                <w:lang w:eastAsia="ko-KR"/>
              </w:rPr>
            </w:pPr>
            <w:del w:id="582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L_3A-5A-7A-7A_n257F_UL_7A_n257A</w:delText>
              </w:r>
            </w:del>
          </w:p>
        </w:tc>
        <w:tc>
          <w:tcPr>
            <w:tcW w:w="851" w:type="dxa"/>
          </w:tcPr>
          <w:p w14:paraId="6B0CDC74" w14:textId="090E938A" w:rsidR="00E97B71" w:rsidRPr="00CC67DB" w:rsidDel="000E15F7" w:rsidRDefault="00E97B71" w:rsidP="00E97B71">
            <w:pPr>
              <w:pStyle w:val="TAL"/>
              <w:rPr>
                <w:del w:id="5827" w:author="Per Lindell" w:date="2019-01-08T08:43:00Z"/>
                <w:rFonts w:cs="Arial"/>
                <w:sz w:val="16"/>
              </w:rPr>
            </w:pPr>
            <w:del w:id="5828" w:author="Per Lindell" w:date="2019-01-08T08:43:00Z">
              <w:r w:rsidRPr="00CC67DB" w:rsidDel="000E15F7">
                <w:rPr>
                  <w:rFonts w:cs="Arial"/>
                  <w:sz w:val="16"/>
                </w:rPr>
                <w:delText>Rel-15</w:delText>
              </w:r>
            </w:del>
          </w:p>
        </w:tc>
      </w:tr>
      <w:tr w:rsidR="00E97B71" w:rsidRPr="00CC67DB" w:rsidDel="000E15F7" w14:paraId="2F5FDCEA" w14:textId="2097B1EC" w:rsidTr="00E97B71">
        <w:trPr>
          <w:cantSplit/>
          <w:del w:id="5829" w:author="Per Lindell" w:date="2019-01-08T08:43:00Z"/>
        </w:trPr>
        <w:tc>
          <w:tcPr>
            <w:tcW w:w="3086" w:type="dxa"/>
          </w:tcPr>
          <w:p w14:paraId="22C20AEE" w14:textId="158DC37A" w:rsidR="00E97B71" w:rsidDel="000E15F7" w:rsidRDefault="00E97B71" w:rsidP="00E97B71">
            <w:pPr>
              <w:pStyle w:val="TAL"/>
              <w:rPr>
                <w:del w:id="5830" w:author="Per Lindell" w:date="2019-01-08T08:43:00Z"/>
                <w:rFonts w:eastAsia="Malgun Gothic" w:cs="Arial"/>
                <w:sz w:val="16"/>
                <w:szCs w:val="16"/>
                <w:lang w:eastAsia="ko-KR"/>
              </w:rPr>
            </w:pPr>
            <w:del w:id="583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L_3A-5A-7A-7A_n257E_UL_7A_n257A</w:delText>
              </w:r>
            </w:del>
          </w:p>
        </w:tc>
        <w:tc>
          <w:tcPr>
            <w:tcW w:w="851" w:type="dxa"/>
          </w:tcPr>
          <w:p w14:paraId="092A1B24" w14:textId="7A90D065" w:rsidR="00E97B71" w:rsidRPr="00CC67DB" w:rsidDel="000E15F7" w:rsidRDefault="00E97B71" w:rsidP="00E97B71">
            <w:pPr>
              <w:pStyle w:val="TAL"/>
              <w:rPr>
                <w:del w:id="5832" w:author="Per Lindell" w:date="2019-01-08T08:43:00Z"/>
                <w:rFonts w:cs="Arial"/>
                <w:sz w:val="16"/>
              </w:rPr>
            </w:pPr>
            <w:del w:id="5833" w:author="Per Lindell" w:date="2019-01-08T08:43:00Z">
              <w:r w:rsidRPr="00CC67DB" w:rsidDel="000E15F7">
                <w:rPr>
                  <w:rFonts w:cs="Arial"/>
                  <w:sz w:val="16"/>
                </w:rPr>
                <w:delText>Rel-15</w:delText>
              </w:r>
            </w:del>
          </w:p>
        </w:tc>
      </w:tr>
      <w:tr w:rsidR="00E97B71" w:rsidRPr="00CC67DB" w:rsidDel="000E15F7" w14:paraId="5DA93494" w14:textId="3CBAEF01" w:rsidTr="00E97B71">
        <w:trPr>
          <w:cantSplit/>
          <w:del w:id="5834" w:author="Per Lindell" w:date="2019-01-08T08:43:00Z"/>
        </w:trPr>
        <w:tc>
          <w:tcPr>
            <w:tcW w:w="3086" w:type="dxa"/>
          </w:tcPr>
          <w:p w14:paraId="0BAAD6A0" w14:textId="445072D6" w:rsidR="00E97B71" w:rsidDel="000E15F7" w:rsidRDefault="00E97B71" w:rsidP="00E97B71">
            <w:pPr>
              <w:pStyle w:val="TAL"/>
              <w:rPr>
                <w:del w:id="5835" w:author="Per Lindell" w:date="2019-01-08T08:43:00Z"/>
                <w:rFonts w:eastAsia="Malgun Gothic" w:cs="Arial"/>
                <w:sz w:val="16"/>
                <w:szCs w:val="16"/>
                <w:lang w:eastAsia="ko-KR"/>
              </w:rPr>
            </w:pPr>
            <w:del w:id="583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L_3A-5A-7A-7A_n257D_UL_7A_n257A</w:delText>
              </w:r>
            </w:del>
          </w:p>
        </w:tc>
        <w:tc>
          <w:tcPr>
            <w:tcW w:w="851" w:type="dxa"/>
          </w:tcPr>
          <w:p w14:paraId="33F874E5" w14:textId="5D52635E" w:rsidR="00E97B71" w:rsidRPr="00CC67DB" w:rsidDel="000E15F7" w:rsidRDefault="00E97B71" w:rsidP="00E97B71">
            <w:pPr>
              <w:pStyle w:val="TAL"/>
              <w:rPr>
                <w:del w:id="5837" w:author="Per Lindell" w:date="2019-01-08T08:43:00Z"/>
                <w:rFonts w:cs="Arial"/>
                <w:sz w:val="16"/>
              </w:rPr>
            </w:pPr>
            <w:del w:id="5838" w:author="Per Lindell" w:date="2019-01-08T08:43:00Z">
              <w:r w:rsidRPr="00CC67DB" w:rsidDel="000E15F7">
                <w:rPr>
                  <w:rFonts w:cs="Arial"/>
                  <w:sz w:val="16"/>
                </w:rPr>
                <w:delText>Rel-15</w:delText>
              </w:r>
            </w:del>
          </w:p>
        </w:tc>
      </w:tr>
      <w:tr w:rsidR="00E97B71" w:rsidRPr="00CC67DB" w:rsidDel="000E15F7" w14:paraId="67976F2E" w14:textId="57B99037" w:rsidTr="00E97B71">
        <w:trPr>
          <w:cantSplit/>
          <w:del w:id="5839" w:author="Per Lindell" w:date="2019-01-08T08:43:00Z"/>
        </w:trPr>
        <w:tc>
          <w:tcPr>
            <w:tcW w:w="3086" w:type="dxa"/>
          </w:tcPr>
          <w:p w14:paraId="3F53053B" w14:textId="29B5EC3D" w:rsidR="00E97B71" w:rsidDel="000E15F7" w:rsidRDefault="00E97B71" w:rsidP="00E97B71">
            <w:pPr>
              <w:pStyle w:val="TAL"/>
              <w:rPr>
                <w:del w:id="5840" w:author="Per Lindell" w:date="2019-01-08T08:43:00Z"/>
                <w:rFonts w:eastAsia="Malgun Gothic" w:cs="Arial"/>
                <w:sz w:val="16"/>
                <w:szCs w:val="16"/>
                <w:lang w:eastAsia="ko-KR"/>
              </w:rPr>
            </w:pPr>
            <w:del w:id="584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L_3A-5A-7A-7A_n257M_UL_7A_n257A</w:delText>
              </w:r>
            </w:del>
          </w:p>
        </w:tc>
        <w:tc>
          <w:tcPr>
            <w:tcW w:w="851" w:type="dxa"/>
          </w:tcPr>
          <w:p w14:paraId="6EFC7EC0" w14:textId="4334B2BB" w:rsidR="00E97B71" w:rsidRPr="00CC67DB" w:rsidDel="000E15F7" w:rsidRDefault="00E97B71" w:rsidP="00E97B71">
            <w:pPr>
              <w:pStyle w:val="TAL"/>
              <w:rPr>
                <w:del w:id="5842" w:author="Per Lindell" w:date="2019-01-08T08:43:00Z"/>
                <w:rFonts w:cs="Arial"/>
                <w:sz w:val="16"/>
              </w:rPr>
            </w:pPr>
            <w:del w:id="5843" w:author="Per Lindell" w:date="2019-01-08T08:43:00Z">
              <w:r w:rsidRPr="00CC67DB" w:rsidDel="000E15F7">
                <w:rPr>
                  <w:rFonts w:cs="Arial"/>
                  <w:sz w:val="16"/>
                </w:rPr>
                <w:delText>Rel-15</w:delText>
              </w:r>
            </w:del>
          </w:p>
        </w:tc>
      </w:tr>
      <w:tr w:rsidR="00E97B71" w:rsidRPr="00CC67DB" w:rsidDel="000E15F7" w14:paraId="0763B366" w14:textId="4B04CD14" w:rsidTr="00E97B71">
        <w:trPr>
          <w:cantSplit/>
          <w:del w:id="5844" w:author="Per Lindell" w:date="2019-01-08T08:43:00Z"/>
        </w:trPr>
        <w:tc>
          <w:tcPr>
            <w:tcW w:w="3086" w:type="dxa"/>
          </w:tcPr>
          <w:p w14:paraId="3791130D" w14:textId="659A79EE" w:rsidR="00E97B71" w:rsidDel="000E15F7" w:rsidRDefault="00E97B71" w:rsidP="00E97B71">
            <w:pPr>
              <w:pStyle w:val="TAL"/>
              <w:rPr>
                <w:del w:id="5845" w:author="Per Lindell" w:date="2019-01-08T08:43:00Z"/>
                <w:rFonts w:eastAsia="Malgun Gothic" w:cs="Arial"/>
                <w:sz w:val="16"/>
                <w:szCs w:val="16"/>
                <w:lang w:eastAsia="ko-KR"/>
              </w:rPr>
            </w:pPr>
            <w:del w:id="584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L_3A-5A-7A-7A_n257L_UL_7A_n257A</w:delText>
              </w:r>
            </w:del>
          </w:p>
        </w:tc>
        <w:tc>
          <w:tcPr>
            <w:tcW w:w="851" w:type="dxa"/>
          </w:tcPr>
          <w:p w14:paraId="53949D4F" w14:textId="72448DE7" w:rsidR="00E97B71" w:rsidRPr="00CC67DB" w:rsidDel="000E15F7" w:rsidRDefault="00E97B71" w:rsidP="00E97B71">
            <w:pPr>
              <w:pStyle w:val="TAL"/>
              <w:rPr>
                <w:del w:id="5847" w:author="Per Lindell" w:date="2019-01-08T08:43:00Z"/>
                <w:rFonts w:cs="Arial"/>
                <w:sz w:val="16"/>
              </w:rPr>
            </w:pPr>
            <w:del w:id="5848" w:author="Per Lindell" w:date="2019-01-08T08:43:00Z">
              <w:r w:rsidRPr="00CC67DB" w:rsidDel="000E15F7">
                <w:rPr>
                  <w:rFonts w:cs="Arial"/>
                  <w:sz w:val="16"/>
                </w:rPr>
                <w:delText>Rel-15</w:delText>
              </w:r>
            </w:del>
          </w:p>
        </w:tc>
      </w:tr>
      <w:tr w:rsidR="00E97B71" w:rsidRPr="00CC67DB" w:rsidDel="000E15F7" w14:paraId="3A5FFAAB" w14:textId="3850FCC4" w:rsidTr="00E97B71">
        <w:trPr>
          <w:cantSplit/>
          <w:del w:id="5849" w:author="Per Lindell" w:date="2019-01-08T08:43:00Z"/>
        </w:trPr>
        <w:tc>
          <w:tcPr>
            <w:tcW w:w="3086" w:type="dxa"/>
          </w:tcPr>
          <w:p w14:paraId="16E5FF6A" w14:textId="31BBC9BD" w:rsidR="00E97B71" w:rsidDel="000E15F7" w:rsidRDefault="00E97B71" w:rsidP="00E97B71">
            <w:pPr>
              <w:pStyle w:val="TAL"/>
              <w:rPr>
                <w:del w:id="5850" w:author="Per Lindell" w:date="2019-01-08T08:43:00Z"/>
                <w:rFonts w:eastAsia="Malgun Gothic" w:cs="Arial"/>
                <w:sz w:val="16"/>
                <w:szCs w:val="16"/>
                <w:lang w:eastAsia="ko-KR"/>
              </w:rPr>
            </w:pPr>
            <w:del w:id="585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L_3A-5A-7A-7A_n257K_UL_7A_n257A</w:delText>
              </w:r>
            </w:del>
          </w:p>
        </w:tc>
        <w:tc>
          <w:tcPr>
            <w:tcW w:w="851" w:type="dxa"/>
          </w:tcPr>
          <w:p w14:paraId="10843132" w14:textId="0C3715EE" w:rsidR="00E97B71" w:rsidRPr="00CC67DB" w:rsidDel="000E15F7" w:rsidRDefault="00E97B71" w:rsidP="00E97B71">
            <w:pPr>
              <w:pStyle w:val="TAL"/>
              <w:rPr>
                <w:del w:id="5852" w:author="Per Lindell" w:date="2019-01-08T08:43:00Z"/>
                <w:rFonts w:cs="Arial"/>
                <w:sz w:val="16"/>
              </w:rPr>
            </w:pPr>
            <w:del w:id="5853" w:author="Per Lindell" w:date="2019-01-08T08:43:00Z">
              <w:r w:rsidRPr="00CC67DB" w:rsidDel="000E15F7">
                <w:rPr>
                  <w:rFonts w:cs="Arial"/>
                  <w:sz w:val="16"/>
                </w:rPr>
                <w:delText>Rel-15</w:delText>
              </w:r>
            </w:del>
          </w:p>
        </w:tc>
      </w:tr>
      <w:tr w:rsidR="00E97B71" w:rsidRPr="00CC67DB" w:rsidDel="000E15F7" w14:paraId="5B5CBA0E" w14:textId="46CE9AEF" w:rsidTr="00E97B71">
        <w:trPr>
          <w:cantSplit/>
          <w:del w:id="5854" w:author="Per Lindell" w:date="2019-01-08T08:43:00Z"/>
        </w:trPr>
        <w:tc>
          <w:tcPr>
            <w:tcW w:w="3086" w:type="dxa"/>
          </w:tcPr>
          <w:p w14:paraId="0F20521C" w14:textId="40B9E87B" w:rsidR="00E97B71" w:rsidDel="000E15F7" w:rsidRDefault="00E97B71" w:rsidP="00E97B71">
            <w:pPr>
              <w:pStyle w:val="TAL"/>
              <w:rPr>
                <w:del w:id="5855" w:author="Per Lindell" w:date="2019-01-08T08:43:00Z"/>
                <w:rFonts w:eastAsia="Malgun Gothic" w:cs="Arial"/>
                <w:sz w:val="16"/>
                <w:szCs w:val="16"/>
                <w:lang w:eastAsia="ko-KR"/>
              </w:rPr>
            </w:pPr>
            <w:del w:id="585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L_3A-5A-7A-7A_n257J_UL_7A_n257A</w:delText>
              </w:r>
            </w:del>
          </w:p>
        </w:tc>
        <w:tc>
          <w:tcPr>
            <w:tcW w:w="851" w:type="dxa"/>
          </w:tcPr>
          <w:p w14:paraId="65FAA36F" w14:textId="3718A069" w:rsidR="00E97B71" w:rsidRPr="00CC67DB" w:rsidDel="000E15F7" w:rsidRDefault="00E97B71" w:rsidP="00E97B71">
            <w:pPr>
              <w:pStyle w:val="TAL"/>
              <w:rPr>
                <w:del w:id="5857" w:author="Per Lindell" w:date="2019-01-08T08:43:00Z"/>
                <w:rFonts w:cs="Arial"/>
                <w:sz w:val="16"/>
              </w:rPr>
            </w:pPr>
            <w:del w:id="5858" w:author="Per Lindell" w:date="2019-01-08T08:43:00Z">
              <w:r w:rsidRPr="00CC67DB" w:rsidDel="000E15F7">
                <w:rPr>
                  <w:rFonts w:cs="Arial"/>
                  <w:sz w:val="16"/>
                </w:rPr>
                <w:delText>Rel-15</w:delText>
              </w:r>
            </w:del>
          </w:p>
        </w:tc>
      </w:tr>
      <w:tr w:rsidR="00E97B71" w:rsidRPr="00CC67DB" w:rsidDel="000E15F7" w14:paraId="5E005E13" w14:textId="1EFF913A" w:rsidTr="00E97B71">
        <w:trPr>
          <w:cantSplit/>
          <w:del w:id="5859" w:author="Per Lindell" w:date="2019-01-08T08:43:00Z"/>
        </w:trPr>
        <w:tc>
          <w:tcPr>
            <w:tcW w:w="3086" w:type="dxa"/>
          </w:tcPr>
          <w:p w14:paraId="0F5A9809" w14:textId="3C352934" w:rsidR="00E97B71" w:rsidDel="000E15F7" w:rsidRDefault="00E97B71" w:rsidP="00E97B71">
            <w:pPr>
              <w:pStyle w:val="TAL"/>
              <w:rPr>
                <w:del w:id="5860" w:author="Per Lindell" w:date="2019-01-08T08:43:00Z"/>
                <w:rFonts w:eastAsia="Malgun Gothic" w:cs="Arial"/>
                <w:sz w:val="16"/>
                <w:szCs w:val="16"/>
                <w:lang w:eastAsia="ko-KR"/>
              </w:rPr>
            </w:pPr>
            <w:del w:id="586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L_3A-5A-7A-7A_n257I_UL_7A_n257A</w:delText>
              </w:r>
            </w:del>
          </w:p>
        </w:tc>
        <w:tc>
          <w:tcPr>
            <w:tcW w:w="851" w:type="dxa"/>
          </w:tcPr>
          <w:p w14:paraId="218748CB" w14:textId="5E7A9052" w:rsidR="00E97B71" w:rsidRPr="00CC67DB" w:rsidDel="000E15F7" w:rsidRDefault="00E97B71" w:rsidP="00E97B71">
            <w:pPr>
              <w:pStyle w:val="TAL"/>
              <w:rPr>
                <w:del w:id="5862" w:author="Per Lindell" w:date="2019-01-08T08:43:00Z"/>
                <w:rFonts w:cs="Arial"/>
                <w:sz w:val="16"/>
              </w:rPr>
            </w:pPr>
            <w:del w:id="5863" w:author="Per Lindell" w:date="2019-01-08T08:43:00Z">
              <w:r w:rsidRPr="00CC67DB" w:rsidDel="000E15F7">
                <w:rPr>
                  <w:rFonts w:cs="Arial"/>
                  <w:sz w:val="16"/>
                </w:rPr>
                <w:delText>Rel-15</w:delText>
              </w:r>
            </w:del>
          </w:p>
        </w:tc>
      </w:tr>
      <w:tr w:rsidR="00E97B71" w:rsidRPr="00CC67DB" w:rsidDel="000E15F7" w14:paraId="31B9B58F" w14:textId="4D33CAE4" w:rsidTr="00E97B71">
        <w:trPr>
          <w:cantSplit/>
          <w:del w:id="5864" w:author="Per Lindell" w:date="2019-01-08T08:43:00Z"/>
        </w:trPr>
        <w:tc>
          <w:tcPr>
            <w:tcW w:w="3086" w:type="dxa"/>
          </w:tcPr>
          <w:p w14:paraId="4F25DFEF" w14:textId="55889618" w:rsidR="00E97B71" w:rsidDel="000E15F7" w:rsidRDefault="00E97B71" w:rsidP="00E97B71">
            <w:pPr>
              <w:pStyle w:val="TAL"/>
              <w:rPr>
                <w:del w:id="5865" w:author="Per Lindell" w:date="2019-01-08T08:43:00Z"/>
                <w:rFonts w:eastAsia="Malgun Gothic" w:cs="Arial"/>
                <w:sz w:val="16"/>
                <w:szCs w:val="16"/>
                <w:lang w:eastAsia="ko-KR"/>
              </w:rPr>
            </w:pPr>
            <w:del w:id="5866"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L_3A-5A-7A-7A_n257H_UL_7A_n257A</w:delText>
              </w:r>
            </w:del>
          </w:p>
        </w:tc>
        <w:tc>
          <w:tcPr>
            <w:tcW w:w="851" w:type="dxa"/>
          </w:tcPr>
          <w:p w14:paraId="7B0CB647" w14:textId="73F305D6" w:rsidR="00E97B71" w:rsidRPr="00CC67DB" w:rsidDel="000E15F7" w:rsidRDefault="00E97B71" w:rsidP="00E97B71">
            <w:pPr>
              <w:pStyle w:val="TAL"/>
              <w:rPr>
                <w:del w:id="5867" w:author="Per Lindell" w:date="2019-01-08T08:43:00Z"/>
                <w:rFonts w:cs="Arial"/>
                <w:sz w:val="16"/>
              </w:rPr>
            </w:pPr>
            <w:del w:id="5868" w:author="Per Lindell" w:date="2019-01-08T08:43:00Z">
              <w:r w:rsidRPr="00CC67DB" w:rsidDel="000E15F7">
                <w:rPr>
                  <w:rFonts w:cs="Arial"/>
                  <w:sz w:val="16"/>
                </w:rPr>
                <w:delText>Rel-15</w:delText>
              </w:r>
            </w:del>
          </w:p>
        </w:tc>
      </w:tr>
      <w:tr w:rsidR="00E97B71" w:rsidRPr="00CC67DB" w:rsidDel="000E15F7" w14:paraId="1254A5D1" w14:textId="689290D0" w:rsidTr="00E97B71">
        <w:trPr>
          <w:cantSplit/>
          <w:del w:id="5869" w:author="Per Lindell" w:date="2019-01-08T08:43:00Z"/>
        </w:trPr>
        <w:tc>
          <w:tcPr>
            <w:tcW w:w="3086" w:type="dxa"/>
          </w:tcPr>
          <w:p w14:paraId="3C76FADA" w14:textId="00CFFD06" w:rsidR="00E97B71" w:rsidDel="000E15F7" w:rsidRDefault="00E97B71" w:rsidP="00E97B71">
            <w:pPr>
              <w:pStyle w:val="TAL"/>
              <w:rPr>
                <w:del w:id="5870" w:author="Per Lindell" w:date="2019-01-08T08:43:00Z"/>
                <w:rFonts w:eastAsia="Malgun Gothic" w:cs="Arial"/>
                <w:sz w:val="16"/>
                <w:szCs w:val="16"/>
                <w:lang w:eastAsia="ko-KR"/>
              </w:rPr>
            </w:pPr>
            <w:del w:id="5871" w:author="Per Lindell" w:date="2019-01-08T08:43:00Z">
              <w:r w:rsidDel="000E15F7">
                <w:rPr>
                  <w:rFonts w:eastAsia="Malgun Gothic" w:cs="Arial" w:hint="eastAsia"/>
                  <w:sz w:val="16"/>
                  <w:szCs w:val="16"/>
                  <w:lang w:eastAsia="ko-KR"/>
                </w:rPr>
                <w:delText>D</w:delText>
              </w:r>
              <w:r w:rsidDel="000E15F7">
                <w:rPr>
                  <w:rFonts w:eastAsia="Malgun Gothic" w:cs="Arial"/>
                  <w:sz w:val="16"/>
                  <w:szCs w:val="16"/>
                  <w:lang w:eastAsia="ko-KR"/>
                </w:rPr>
                <w:delText>L_3A-5A-7A-7A_n257G_UL_7A_n257A</w:delText>
              </w:r>
            </w:del>
          </w:p>
        </w:tc>
        <w:tc>
          <w:tcPr>
            <w:tcW w:w="851" w:type="dxa"/>
          </w:tcPr>
          <w:p w14:paraId="3B82571C" w14:textId="462A873A" w:rsidR="00E97B71" w:rsidRPr="00CC67DB" w:rsidDel="000E15F7" w:rsidRDefault="00E97B71" w:rsidP="00E97B71">
            <w:pPr>
              <w:pStyle w:val="TAL"/>
              <w:rPr>
                <w:del w:id="5872" w:author="Per Lindell" w:date="2019-01-08T08:43:00Z"/>
                <w:rFonts w:cs="Arial"/>
                <w:sz w:val="16"/>
              </w:rPr>
            </w:pPr>
            <w:del w:id="5873" w:author="Per Lindell" w:date="2019-01-08T08:43:00Z">
              <w:r w:rsidRPr="00CC67DB" w:rsidDel="000E15F7">
                <w:rPr>
                  <w:rFonts w:cs="Arial"/>
                  <w:sz w:val="16"/>
                </w:rPr>
                <w:delText>Rel-15</w:delText>
              </w:r>
            </w:del>
          </w:p>
        </w:tc>
      </w:tr>
      <w:tr w:rsidR="00E97B71" w:rsidRPr="002A5B22" w:rsidDel="000E15F7" w14:paraId="6B02D36A" w14:textId="39D42ADA" w:rsidTr="00E97B71">
        <w:trPr>
          <w:cantSplit/>
          <w:del w:id="5874" w:author="Per Lindell" w:date="2019-01-08T08:43:00Z"/>
        </w:trPr>
        <w:tc>
          <w:tcPr>
            <w:tcW w:w="3086" w:type="dxa"/>
            <w:shd w:val="clear" w:color="auto" w:fill="E5DFEC"/>
          </w:tcPr>
          <w:p w14:paraId="5469F1D4" w14:textId="4673F177" w:rsidR="00E97B71" w:rsidRPr="002A5B22" w:rsidDel="000E15F7" w:rsidRDefault="00E97B71" w:rsidP="00E97B71">
            <w:pPr>
              <w:pStyle w:val="TAL"/>
              <w:rPr>
                <w:del w:id="5875" w:author="Per Lindell" w:date="2019-01-08T08:43:00Z"/>
                <w:rFonts w:cs="Arial"/>
                <w:sz w:val="16"/>
                <w:szCs w:val="16"/>
                <w:lang w:eastAsia="ja-JP"/>
              </w:rPr>
            </w:pPr>
            <w:del w:id="5876" w:author="Per Lindell" w:date="2019-01-08T08:43:00Z">
              <w:r w:rsidRPr="007D762E" w:rsidDel="000E15F7">
                <w:rPr>
                  <w:rFonts w:cs="Arial"/>
                  <w:sz w:val="16"/>
                  <w:szCs w:val="16"/>
                  <w:lang w:eastAsia="ja-JP"/>
                </w:rPr>
                <w:delText>DC_1A-18A-42A_n257A</w:delText>
              </w:r>
            </w:del>
          </w:p>
        </w:tc>
        <w:tc>
          <w:tcPr>
            <w:tcW w:w="851" w:type="dxa"/>
            <w:shd w:val="clear" w:color="auto" w:fill="auto"/>
          </w:tcPr>
          <w:p w14:paraId="7F6F46FA" w14:textId="69032CA2" w:rsidR="00E97B71" w:rsidRPr="002A5B22" w:rsidDel="000E15F7" w:rsidRDefault="00E97B71" w:rsidP="00E97B71">
            <w:pPr>
              <w:rPr>
                <w:del w:id="5877" w:author="Per Lindell" w:date="2019-01-08T08:43:00Z"/>
                <w:rFonts w:ascii="Arial" w:hAnsi="Arial" w:cs="Arial"/>
                <w:sz w:val="16"/>
              </w:rPr>
            </w:pPr>
            <w:del w:id="5878" w:author="Per Lindell" w:date="2019-01-08T08:43:00Z">
              <w:r w:rsidRPr="002A5B22" w:rsidDel="000E15F7">
                <w:rPr>
                  <w:rFonts w:ascii="Arial" w:hAnsi="Arial" w:cs="Arial"/>
                  <w:sz w:val="16"/>
                </w:rPr>
                <w:delText>Rel-15</w:delText>
              </w:r>
            </w:del>
          </w:p>
        </w:tc>
      </w:tr>
      <w:tr w:rsidR="00E97B71" w:rsidRPr="002A5B22" w:rsidDel="000E15F7" w14:paraId="350FA4F0" w14:textId="1099E630" w:rsidTr="00E97B71">
        <w:trPr>
          <w:cantSplit/>
          <w:del w:id="5879" w:author="Per Lindell" w:date="2019-01-08T08:43:00Z"/>
        </w:trPr>
        <w:tc>
          <w:tcPr>
            <w:tcW w:w="3086" w:type="dxa"/>
            <w:shd w:val="clear" w:color="auto" w:fill="E5DFEC"/>
          </w:tcPr>
          <w:p w14:paraId="6675673E" w14:textId="0EF64962" w:rsidR="00E97B71" w:rsidRPr="002A5B22" w:rsidDel="000E15F7" w:rsidRDefault="00E97B71" w:rsidP="00E97B71">
            <w:pPr>
              <w:pStyle w:val="TAL"/>
              <w:rPr>
                <w:del w:id="5880" w:author="Per Lindell" w:date="2019-01-08T08:43:00Z"/>
                <w:rFonts w:cs="Arial"/>
                <w:sz w:val="16"/>
                <w:szCs w:val="16"/>
                <w:lang w:eastAsia="ja-JP"/>
              </w:rPr>
            </w:pPr>
            <w:del w:id="5881" w:author="Per Lindell" w:date="2019-01-08T08:43:00Z">
              <w:r w:rsidRPr="007D762E" w:rsidDel="000E15F7">
                <w:rPr>
                  <w:rFonts w:cs="Arial"/>
                  <w:sz w:val="16"/>
                  <w:szCs w:val="16"/>
                  <w:lang w:eastAsia="ja-JP"/>
                </w:rPr>
                <w:delText>DC_1A-18A-42A_n257</w:delText>
              </w:r>
              <w:r w:rsidDel="000E15F7">
                <w:rPr>
                  <w:rFonts w:cs="Arial" w:hint="eastAsia"/>
                  <w:sz w:val="16"/>
                  <w:szCs w:val="16"/>
                  <w:lang w:eastAsia="ja-JP"/>
                </w:rPr>
                <w:delText>D</w:delText>
              </w:r>
            </w:del>
          </w:p>
        </w:tc>
        <w:tc>
          <w:tcPr>
            <w:tcW w:w="851" w:type="dxa"/>
            <w:shd w:val="clear" w:color="auto" w:fill="auto"/>
          </w:tcPr>
          <w:p w14:paraId="4106985B" w14:textId="1969F2F2" w:rsidR="00E97B71" w:rsidRPr="002A5B22" w:rsidDel="000E15F7" w:rsidRDefault="00E97B71" w:rsidP="00E97B71">
            <w:pPr>
              <w:rPr>
                <w:del w:id="5882" w:author="Per Lindell" w:date="2019-01-08T08:43:00Z"/>
                <w:rFonts w:ascii="Arial" w:hAnsi="Arial" w:cs="Arial"/>
                <w:sz w:val="16"/>
              </w:rPr>
            </w:pPr>
            <w:del w:id="5883" w:author="Per Lindell" w:date="2019-01-08T08:43:00Z">
              <w:r w:rsidRPr="002A5B22" w:rsidDel="000E15F7">
                <w:rPr>
                  <w:rFonts w:ascii="Arial" w:hAnsi="Arial" w:cs="Arial"/>
                  <w:sz w:val="16"/>
                </w:rPr>
                <w:delText>Rel-15</w:delText>
              </w:r>
            </w:del>
          </w:p>
        </w:tc>
      </w:tr>
      <w:tr w:rsidR="00E97B71" w:rsidRPr="002A5B22" w:rsidDel="000E15F7" w14:paraId="47E2B8E7" w14:textId="5B26327C" w:rsidTr="00E97B71">
        <w:trPr>
          <w:cantSplit/>
          <w:del w:id="5884" w:author="Per Lindell" w:date="2019-01-08T08:43:00Z"/>
        </w:trPr>
        <w:tc>
          <w:tcPr>
            <w:tcW w:w="3086" w:type="dxa"/>
            <w:shd w:val="clear" w:color="auto" w:fill="E5DFEC"/>
          </w:tcPr>
          <w:p w14:paraId="343768C6" w14:textId="29C4CF9B" w:rsidR="00E97B71" w:rsidRPr="002A5B22" w:rsidDel="000E15F7" w:rsidRDefault="00E97B71" w:rsidP="00E97B71">
            <w:pPr>
              <w:pStyle w:val="TAL"/>
              <w:rPr>
                <w:del w:id="5885" w:author="Per Lindell" w:date="2019-01-08T08:43:00Z"/>
                <w:rFonts w:cs="Arial"/>
                <w:sz w:val="16"/>
                <w:szCs w:val="16"/>
                <w:lang w:eastAsia="ja-JP"/>
              </w:rPr>
            </w:pPr>
            <w:del w:id="5886"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n257E</w:delText>
              </w:r>
            </w:del>
          </w:p>
        </w:tc>
        <w:tc>
          <w:tcPr>
            <w:tcW w:w="851" w:type="dxa"/>
            <w:shd w:val="clear" w:color="auto" w:fill="auto"/>
          </w:tcPr>
          <w:p w14:paraId="4CBB48C0" w14:textId="7E5D44D2" w:rsidR="00E97B71" w:rsidRPr="002A5B22" w:rsidDel="000E15F7" w:rsidRDefault="00E97B71" w:rsidP="00E97B71">
            <w:pPr>
              <w:rPr>
                <w:del w:id="5887" w:author="Per Lindell" w:date="2019-01-08T08:43:00Z"/>
                <w:rFonts w:ascii="Arial" w:hAnsi="Arial" w:cs="Arial"/>
                <w:sz w:val="16"/>
              </w:rPr>
            </w:pPr>
            <w:del w:id="5888" w:author="Per Lindell" w:date="2019-01-08T08:43:00Z">
              <w:r w:rsidRPr="002A5B22" w:rsidDel="000E15F7">
                <w:rPr>
                  <w:rFonts w:ascii="Arial" w:hAnsi="Arial" w:cs="Arial"/>
                  <w:sz w:val="16"/>
                </w:rPr>
                <w:delText>Rel-15</w:delText>
              </w:r>
            </w:del>
          </w:p>
        </w:tc>
      </w:tr>
      <w:tr w:rsidR="00E97B71" w:rsidRPr="002A5B22" w:rsidDel="000E15F7" w14:paraId="7890B1CE" w14:textId="2A996D8A" w:rsidTr="00E97B71">
        <w:trPr>
          <w:cantSplit/>
          <w:del w:id="5889" w:author="Per Lindell" w:date="2019-01-08T08:43:00Z"/>
        </w:trPr>
        <w:tc>
          <w:tcPr>
            <w:tcW w:w="3086" w:type="dxa"/>
            <w:shd w:val="clear" w:color="auto" w:fill="E5DFEC"/>
          </w:tcPr>
          <w:p w14:paraId="5FDC56E0" w14:textId="7AA8042B" w:rsidR="00E97B71" w:rsidRPr="002A5B22" w:rsidDel="000E15F7" w:rsidRDefault="00E97B71" w:rsidP="00E97B71">
            <w:pPr>
              <w:pStyle w:val="TAL"/>
              <w:rPr>
                <w:del w:id="5890" w:author="Per Lindell" w:date="2019-01-08T08:43:00Z"/>
                <w:rFonts w:cs="Arial"/>
                <w:sz w:val="16"/>
                <w:szCs w:val="16"/>
                <w:lang w:eastAsia="ja-JP"/>
              </w:rPr>
            </w:pPr>
            <w:del w:id="5891"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n257F</w:delText>
              </w:r>
            </w:del>
          </w:p>
        </w:tc>
        <w:tc>
          <w:tcPr>
            <w:tcW w:w="851" w:type="dxa"/>
            <w:shd w:val="clear" w:color="auto" w:fill="auto"/>
          </w:tcPr>
          <w:p w14:paraId="22FDAADD" w14:textId="1AB4F14A" w:rsidR="00E97B71" w:rsidRPr="002A5B22" w:rsidDel="000E15F7" w:rsidRDefault="00E97B71" w:rsidP="00E97B71">
            <w:pPr>
              <w:rPr>
                <w:del w:id="5892" w:author="Per Lindell" w:date="2019-01-08T08:43:00Z"/>
                <w:rFonts w:ascii="Arial" w:hAnsi="Arial" w:cs="Arial"/>
                <w:sz w:val="16"/>
              </w:rPr>
            </w:pPr>
            <w:del w:id="5893" w:author="Per Lindell" w:date="2019-01-08T08:43:00Z">
              <w:r w:rsidRPr="002A5B22" w:rsidDel="000E15F7">
                <w:rPr>
                  <w:rFonts w:ascii="Arial" w:hAnsi="Arial" w:cs="Arial"/>
                  <w:sz w:val="16"/>
                </w:rPr>
                <w:delText>Rel-15</w:delText>
              </w:r>
            </w:del>
          </w:p>
        </w:tc>
      </w:tr>
      <w:tr w:rsidR="00E97B71" w:rsidRPr="002A5B22" w:rsidDel="000E15F7" w14:paraId="3CB5F797" w14:textId="5C3EC17B" w:rsidTr="00E97B71">
        <w:trPr>
          <w:cantSplit/>
          <w:del w:id="5894" w:author="Per Lindell" w:date="2019-01-08T08:43:00Z"/>
        </w:trPr>
        <w:tc>
          <w:tcPr>
            <w:tcW w:w="3086" w:type="dxa"/>
            <w:shd w:val="clear" w:color="auto" w:fill="E5DFEC"/>
          </w:tcPr>
          <w:p w14:paraId="62021DA6" w14:textId="187C8C6B" w:rsidR="00E97B71" w:rsidRPr="002A5B22" w:rsidDel="000E15F7" w:rsidRDefault="00E97B71" w:rsidP="00E97B71">
            <w:pPr>
              <w:pStyle w:val="TAL"/>
              <w:rPr>
                <w:del w:id="5895" w:author="Per Lindell" w:date="2019-01-08T08:43:00Z"/>
                <w:rFonts w:cs="Arial"/>
                <w:sz w:val="16"/>
                <w:szCs w:val="16"/>
                <w:lang w:eastAsia="ja-JP"/>
              </w:rPr>
            </w:pPr>
            <w:del w:id="5896"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n257G</w:delText>
              </w:r>
            </w:del>
          </w:p>
        </w:tc>
        <w:tc>
          <w:tcPr>
            <w:tcW w:w="851" w:type="dxa"/>
            <w:shd w:val="clear" w:color="auto" w:fill="auto"/>
          </w:tcPr>
          <w:p w14:paraId="06386637" w14:textId="7D23AA07" w:rsidR="00E97B71" w:rsidRPr="002A5B22" w:rsidDel="000E15F7" w:rsidRDefault="00E97B71" w:rsidP="00E97B71">
            <w:pPr>
              <w:rPr>
                <w:del w:id="5897" w:author="Per Lindell" w:date="2019-01-08T08:43:00Z"/>
                <w:rFonts w:ascii="Arial" w:hAnsi="Arial" w:cs="Arial"/>
                <w:sz w:val="16"/>
              </w:rPr>
            </w:pPr>
            <w:del w:id="5898" w:author="Per Lindell" w:date="2019-01-08T08:43:00Z">
              <w:r w:rsidRPr="002A5B22" w:rsidDel="000E15F7">
                <w:rPr>
                  <w:rFonts w:ascii="Arial" w:hAnsi="Arial" w:cs="Arial"/>
                  <w:sz w:val="16"/>
                </w:rPr>
                <w:delText>Rel-15</w:delText>
              </w:r>
            </w:del>
          </w:p>
        </w:tc>
      </w:tr>
      <w:tr w:rsidR="00E97B71" w:rsidRPr="002A5B22" w:rsidDel="000E15F7" w14:paraId="6470BB98" w14:textId="4341DFE9" w:rsidTr="00E97B71">
        <w:trPr>
          <w:cantSplit/>
          <w:del w:id="5899" w:author="Per Lindell" w:date="2019-01-08T08:43:00Z"/>
        </w:trPr>
        <w:tc>
          <w:tcPr>
            <w:tcW w:w="3086" w:type="dxa"/>
            <w:shd w:val="clear" w:color="auto" w:fill="E5DFEC"/>
          </w:tcPr>
          <w:p w14:paraId="2BE82AC2" w14:textId="2522DD60" w:rsidR="00E97B71" w:rsidRPr="002A5B22" w:rsidDel="000E15F7" w:rsidRDefault="00E97B71" w:rsidP="00E97B71">
            <w:pPr>
              <w:pStyle w:val="TAL"/>
              <w:rPr>
                <w:del w:id="5900" w:author="Per Lindell" w:date="2019-01-08T08:43:00Z"/>
                <w:rFonts w:cs="Arial"/>
                <w:sz w:val="16"/>
                <w:szCs w:val="16"/>
                <w:lang w:eastAsia="ja-JP"/>
              </w:rPr>
            </w:pPr>
            <w:del w:id="5901"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n257H</w:delText>
              </w:r>
            </w:del>
          </w:p>
        </w:tc>
        <w:tc>
          <w:tcPr>
            <w:tcW w:w="851" w:type="dxa"/>
            <w:shd w:val="clear" w:color="auto" w:fill="auto"/>
          </w:tcPr>
          <w:p w14:paraId="04BD1239" w14:textId="45936977" w:rsidR="00E97B71" w:rsidRPr="002A5B22" w:rsidDel="000E15F7" w:rsidRDefault="00E97B71" w:rsidP="00E97B71">
            <w:pPr>
              <w:rPr>
                <w:del w:id="5902" w:author="Per Lindell" w:date="2019-01-08T08:43:00Z"/>
                <w:rFonts w:ascii="Arial" w:hAnsi="Arial" w:cs="Arial"/>
                <w:sz w:val="16"/>
              </w:rPr>
            </w:pPr>
            <w:del w:id="5903" w:author="Per Lindell" w:date="2019-01-08T08:43:00Z">
              <w:r w:rsidRPr="002A5B22" w:rsidDel="000E15F7">
                <w:rPr>
                  <w:rFonts w:ascii="Arial" w:hAnsi="Arial" w:cs="Arial"/>
                  <w:sz w:val="16"/>
                </w:rPr>
                <w:delText>Rel-15</w:delText>
              </w:r>
            </w:del>
          </w:p>
        </w:tc>
      </w:tr>
      <w:tr w:rsidR="00E97B71" w:rsidRPr="002A5B22" w:rsidDel="000E15F7" w14:paraId="716E3A73" w14:textId="5E63CCE3" w:rsidTr="00E97B71">
        <w:trPr>
          <w:cantSplit/>
          <w:del w:id="5904" w:author="Per Lindell" w:date="2019-01-08T08:43:00Z"/>
        </w:trPr>
        <w:tc>
          <w:tcPr>
            <w:tcW w:w="3086" w:type="dxa"/>
            <w:shd w:val="clear" w:color="auto" w:fill="E5DFEC"/>
          </w:tcPr>
          <w:p w14:paraId="53D99A79" w14:textId="4013EFFD" w:rsidR="00E97B71" w:rsidRPr="002A5B22" w:rsidDel="000E15F7" w:rsidRDefault="00E97B71" w:rsidP="00E97B71">
            <w:pPr>
              <w:pStyle w:val="TAL"/>
              <w:rPr>
                <w:del w:id="5905" w:author="Per Lindell" w:date="2019-01-08T08:43:00Z"/>
                <w:rFonts w:cs="Arial"/>
                <w:sz w:val="16"/>
                <w:szCs w:val="16"/>
                <w:lang w:eastAsia="ja-JP"/>
              </w:rPr>
            </w:pPr>
            <w:del w:id="5906"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n257I</w:delText>
              </w:r>
            </w:del>
          </w:p>
        </w:tc>
        <w:tc>
          <w:tcPr>
            <w:tcW w:w="851" w:type="dxa"/>
            <w:shd w:val="clear" w:color="auto" w:fill="auto"/>
          </w:tcPr>
          <w:p w14:paraId="5E07EF25" w14:textId="57EA9BB1" w:rsidR="00E97B71" w:rsidRPr="002A5B22" w:rsidDel="000E15F7" w:rsidRDefault="00E97B71" w:rsidP="00E97B71">
            <w:pPr>
              <w:rPr>
                <w:del w:id="5907" w:author="Per Lindell" w:date="2019-01-08T08:43:00Z"/>
                <w:rFonts w:ascii="Arial" w:hAnsi="Arial" w:cs="Arial"/>
                <w:sz w:val="16"/>
              </w:rPr>
            </w:pPr>
            <w:del w:id="5908" w:author="Per Lindell" w:date="2019-01-08T08:43:00Z">
              <w:r w:rsidRPr="002A5B22" w:rsidDel="000E15F7">
                <w:rPr>
                  <w:rFonts w:ascii="Arial" w:hAnsi="Arial" w:cs="Arial"/>
                  <w:sz w:val="16"/>
                </w:rPr>
                <w:delText>Rel-15</w:delText>
              </w:r>
            </w:del>
          </w:p>
        </w:tc>
      </w:tr>
      <w:tr w:rsidR="00E97B71" w:rsidRPr="002A5B22" w:rsidDel="000E15F7" w14:paraId="4C4C8AC2" w14:textId="69542B0F" w:rsidTr="00E97B71">
        <w:trPr>
          <w:cantSplit/>
          <w:del w:id="5909" w:author="Per Lindell" w:date="2019-01-08T08:43:00Z"/>
        </w:trPr>
        <w:tc>
          <w:tcPr>
            <w:tcW w:w="3086" w:type="dxa"/>
            <w:shd w:val="clear" w:color="auto" w:fill="E5DFEC"/>
          </w:tcPr>
          <w:p w14:paraId="2CC55014" w14:textId="36F827CD" w:rsidR="00E97B71" w:rsidRPr="002A5B22" w:rsidDel="000E15F7" w:rsidRDefault="00E97B71" w:rsidP="00E97B71">
            <w:pPr>
              <w:pStyle w:val="TAL"/>
              <w:rPr>
                <w:del w:id="5910" w:author="Per Lindell" w:date="2019-01-08T08:43:00Z"/>
                <w:rFonts w:cs="Arial"/>
                <w:sz w:val="16"/>
                <w:szCs w:val="16"/>
                <w:lang w:eastAsia="ja-JP"/>
              </w:rPr>
            </w:pPr>
            <w:del w:id="5911"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n257J</w:delText>
              </w:r>
            </w:del>
          </w:p>
        </w:tc>
        <w:tc>
          <w:tcPr>
            <w:tcW w:w="851" w:type="dxa"/>
            <w:shd w:val="clear" w:color="auto" w:fill="auto"/>
          </w:tcPr>
          <w:p w14:paraId="289DE450" w14:textId="691BC4A7" w:rsidR="00E97B71" w:rsidRPr="002A5B22" w:rsidDel="000E15F7" w:rsidRDefault="00E97B71" w:rsidP="00E97B71">
            <w:pPr>
              <w:rPr>
                <w:del w:id="5912" w:author="Per Lindell" w:date="2019-01-08T08:43:00Z"/>
                <w:rFonts w:ascii="Arial" w:hAnsi="Arial" w:cs="Arial"/>
                <w:sz w:val="16"/>
              </w:rPr>
            </w:pPr>
            <w:del w:id="5913" w:author="Per Lindell" w:date="2019-01-08T08:43:00Z">
              <w:r w:rsidRPr="002A5B22" w:rsidDel="000E15F7">
                <w:rPr>
                  <w:rFonts w:ascii="Arial" w:hAnsi="Arial" w:cs="Arial"/>
                  <w:sz w:val="16"/>
                </w:rPr>
                <w:delText>Rel-15</w:delText>
              </w:r>
            </w:del>
          </w:p>
        </w:tc>
      </w:tr>
      <w:tr w:rsidR="00E97B71" w:rsidRPr="002A5B22" w:rsidDel="000E15F7" w14:paraId="62B3A320" w14:textId="3CA2976F" w:rsidTr="00E97B71">
        <w:trPr>
          <w:cantSplit/>
          <w:del w:id="5914" w:author="Per Lindell" w:date="2019-01-08T08:43:00Z"/>
        </w:trPr>
        <w:tc>
          <w:tcPr>
            <w:tcW w:w="3086" w:type="dxa"/>
            <w:shd w:val="clear" w:color="auto" w:fill="E5DFEC"/>
          </w:tcPr>
          <w:p w14:paraId="2F740912" w14:textId="74B77F2B" w:rsidR="00E97B71" w:rsidRPr="002A5B22" w:rsidDel="000E15F7" w:rsidRDefault="00E97B71" w:rsidP="00E97B71">
            <w:pPr>
              <w:pStyle w:val="TAL"/>
              <w:rPr>
                <w:del w:id="5915" w:author="Per Lindell" w:date="2019-01-08T08:43:00Z"/>
                <w:rFonts w:cs="Arial"/>
                <w:sz w:val="16"/>
                <w:szCs w:val="16"/>
                <w:lang w:eastAsia="ja-JP"/>
              </w:rPr>
            </w:pPr>
            <w:del w:id="5916"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n257K</w:delText>
              </w:r>
            </w:del>
          </w:p>
        </w:tc>
        <w:tc>
          <w:tcPr>
            <w:tcW w:w="851" w:type="dxa"/>
            <w:shd w:val="clear" w:color="auto" w:fill="auto"/>
          </w:tcPr>
          <w:p w14:paraId="118CD427" w14:textId="31DB1432" w:rsidR="00E97B71" w:rsidRPr="002A5B22" w:rsidDel="000E15F7" w:rsidRDefault="00E97B71" w:rsidP="00E97B71">
            <w:pPr>
              <w:rPr>
                <w:del w:id="5917" w:author="Per Lindell" w:date="2019-01-08T08:43:00Z"/>
                <w:rFonts w:ascii="Arial" w:hAnsi="Arial" w:cs="Arial"/>
                <w:sz w:val="16"/>
              </w:rPr>
            </w:pPr>
            <w:del w:id="5918" w:author="Per Lindell" w:date="2019-01-08T08:43:00Z">
              <w:r w:rsidRPr="002A5B22" w:rsidDel="000E15F7">
                <w:rPr>
                  <w:rFonts w:ascii="Arial" w:hAnsi="Arial" w:cs="Arial"/>
                  <w:sz w:val="16"/>
                </w:rPr>
                <w:delText>Rel-15</w:delText>
              </w:r>
            </w:del>
          </w:p>
        </w:tc>
      </w:tr>
      <w:tr w:rsidR="00E97B71" w:rsidRPr="002A5B22" w:rsidDel="000E15F7" w14:paraId="0668668C" w14:textId="73C72CA2" w:rsidTr="00E97B71">
        <w:trPr>
          <w:cantSplit/>
          <w:del w:id="5919" w:author="Per Lindell" w:date="2019-01-08T08:43:00Z"/>
        </w:trPr>
        <w:tc>
          <w:tcPr>
            <w:tcW w:w="3086" w:type="dxa"/>
            <w:shd w:val="clear" w:color="auto" w:fill="E5DFEC"/>
          </w:tcPr>
          <w:p w14:paraId="2085DCFE" w14:textId="66DEF340" w:rsidR="00E97B71" w:rsidRPr="002A5B22" w:rsidDel="000E15F7" w:rsidRDefault="00E97B71" w:rsidP="00E97B71">
            <w:pPr>
              <w:pStyle w:val="TAL"/>
              <w:rPr>
                <w:del w:id="5920" w:author="Per Lindell" w:date="2019-01-08T08:43:00Z"/>
                <w:rFonts w:cs="Arial"/>
                <w:sz w:val="16"/>
                <w:szCs w:val="16"/>
                <w:lang w:eastAsia="ja-JP"/>
              </w:rPr>
            </w:pPr>
            <w:del w:id="5921"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n257L</w:delText>
              </w:r>
            </w:del>
          </w:p>
        </w:tc>
        <w:tc>
          <w:tcPr>
            <w:tcW w:w="851" w:type="dxa"/>
            <w:shd w:val="clear" w:color="auto" w:fill="auto"/>
          </w:tcPr>
          <w:p w14:paraId="4A7BB1FF" w14:textId="1226C102" w:rsidR="00E97B71" w:rsidRPr="002A5B22" w:rsidDel="000E15F7" w:rsidRDefault="00E97B71" w:rsidP="00E97B71">
            <w:pPr>
              <w:rPr>
                <w:del w:id="5922" w:author="Per Lindell" w:date="2019-01-08T08:43:00Z"/>
                <w:rFonts w:ascii="Arial" w:hAnsi="Arial" w:cs="Arial"/>
                <w:sz w:val="16"/>
              </w:rPr>
            </w:pPr>
            <w:del w:id="5923" w:author="Per Lindell" w:date="2019-01-08T08:43:00Z">
              <w:r w:rsidRPr="002A5B22" w:rsidDel="000E15F7">
                <w:rPr>
                  <w:rFonts w:ascii="Arial" w:hAnsi="Arial" w:cs="Arial"/>
                  <w:sz w:val="16"/>
                </w:rPr>
                <w:delText>Rel-15</w:delText>
              </w:r>
            </w:del>
          </w:p>
        </w:tc>
      </w:tr>
      <w:tr w:rsidR="00E97B71" w:rsidRPr="002A5B22" w:rsidDel="000E15F7" w14:paraId="51DE47AB" w14:textId="15C604E0" w:rsidTr="00E97B71">
        <w:trPr>
          <w:cantSplit/>
          <w:del w:id="5924" w:author="Per Lindell" w:date="2019-01-08T08:43:00Z"/>
        </w:trPr>
        <w:tc>
          <w:tcPr>
            <w:tcW w:w="3086" w:type="dxa"/>
            <w:shd w:val="clear" w:color="auto" w:fill="E5DFEC"/>
          </w:tcPr>
          <w:p w14:paraId="6E32B357" w14:textId="5125F763" w:rsidR="00E97B71" w:rsidRPr="002A5B22" w:rsidDel="000E15F7" w:rsidRDefault="00E97B71" w:rsidP="00E97B71">
            <w:pPr>
              <w:pStyle w:val="TAL"/>
              <w:rPr>
                <w:del w:id="5925" w:author="Per Lindell" w:date="2019-01-08T08:43:00Z"/>
                <w:rFonts w:cs="Arial"/>
                <w:sz w:val="16"/>
                <w:szCs w:val="16"/>
                <w:lang w:eastAsia="ja-JP"/>
              </w:rPr>
            </w:pPr>
            <w:del w:id="5926" w:author="Per Lindell" w:date="2019-01-08T08:43:00Z">
              <w:r w:rsidRPr="007D762E" w:rsidDel="000E15F7">
                <w:rPr>
                  <w:rFonts w:cs="Arial"/>
                  <w:sz w:val="16"/>
                  <w:szCs w:val="16"/>
                  <w:lang w:eastAsia="ja-JP"/>
                </w:rPr>
                <w:delText>DC_1A-18A-42A_</w:delText>
              </w:r>
              <w:r w:rsidDel="000E15F7">
                <w:rPr>
                  <w:rFonts w:cs="Arial"/>
                  <w:sz w:val="16"/>
                  <w:szCs w:val="16"/>
                  <w:lang w:eastAsia="ja-JP"/>
                </w:rPr>
                <w:delText>n257M</w:delText>
              </w:r>
            </w:del>
          </w:p>
        </w:tc>
        <w:tc>
          <w:tcPr>
            <w:tcW w:w="851" w:type="dxa"/>
            <w:shd w:val="clear" w:color="auto" w:fill="auto"/>
          </w:tcPr>
          <w:p w14:paraId="2A17106F" w14:textId="3890602A" w:rsidR="00E97B71" w:rsidRPr="002A5B22" w:rsidDel="000E15F7" w:rsidRDefault="00E97B71" w:rsidP="00E97B71">
            <w:pPr>
              <w:rPr>
                <w:del w:id="5927" w:author="Per Lindell" w:date="2019-01-08T08:43:00Z"/>
                <w:rFonts w:ascii="Arial" w:hAnsi="Arial" w:cs="Arial"/>
                <w:sz w:val="16"/>
              </w:rPr>
            </w:pPr>
            <w:del w:id="5928" w:author="Per Lindell" w:date="2019-01-08T08:43:00Z">
              <w:r w:rsidRPr="002A5B22" w:rsidDel="000E15F7">
                <w:rPr>
                  <w:rFonts w:ascii="Arial" w:hAnsi="Arial" w:cs="Arial"/>
                  <w:sz w:val="16"/>
                </w:rPr>
                <w:delText>Rel-15</w:delText>
              </w:r>
            </w:del>
          </w:p>
        </w:tc>
      </w:tr>
      <w:tr w:rsidR="00E97B71" w:rsidRPr="002A5B22" w:rsidDel="000E15F7" w14:paraId="13C0BC42" w14:textId="06C90101" w:rsidTr="00E97B71">
        <w:trPr>
          <w:cantSplit/>
          <w:del w:id="5929" w:author="Per Lindell" w:date="2019-01-08T08:43:00Z"/>
        </w:trPr>
        <w:tc>
          <w:tcPr>
            <w:tcW w:w="3086" w:type="dxa"/>
            <w:shd w:val="clear" w:color="auto" w:fill="E5DFEC"/>
          </w:tcPr>
          <w:p w14:paraId="577040B0" w14:textId="1FE5C4D5" w:rsidR="00E97B71" w:rsidRPr="002A5B22" w:rsidDel="000E15F7" w:rsidRDefault="00E97B71" w:rsidP="00E97B71">
            <w:pPr>
              <w:pStyle w:val="TAL"/>
              <w:rPr>
                <w:del w:id="5930" w:author="Per Lindell" w:date="2019-01-08T08:43:00Z"/>
                <w:rFonts w:cs="Arial"/>
                <w:sz w:val="16"/>
                <w:szCs w:val="16"/>
                <w:lang w:eastAsia="ja-JP"/>
              </w:rPr>
            </w:pPr>
            <w:del w:id="5931" w:author="Per Lindell" w:date="2019-01-08T08:43:00Z">
              <w:r w:rsidRPr="007D762E" w:rsidDel="000E15F7">
                <w:rPr>
                  <w:rFonts w:cs="Arial"/>
                  <w:sz w:val="16"/>
                  <w:szCs w:val="16"/>
                  <w:lang w:eastAsia="ja-JP"/>
                </w:rPr>
                <w:delText>DC_1A-18A-42C_n257A</w:delText>
              </w:r>
            </w:del>
          </w:p>
        </w:tc>
        <w:tc>
          <w:tcPr>
            <w:tcW w:w="851" w:type="dxa"/>
            <w:shd w:val="clear" w:color="auto" w:fill="auto"/>
          </w:tcPr>
          <w:p w14:paraId="086E8A6A" w14:textId="4CBCEC7B" w:rsidR="00E97B71" w:rsidRPr="002A5B22" w:rsidDel="000E15F7" w:rsidRDefault="00E97B71" w:rsidP="00E97B71">
            <w:pPr>
              <w:rPr>
                <w:del w:id="5932" w:author="Per Lindell" w:date="2019-01-08T08:43:00Z"/>
                <w:rFonts w:ascii="Arial" w:hAnsi="Arial" w:cs="Arial"/>
                <w:sz w:val="16"/>
              </w:rPr>
            </w:pPr>
            <w:del w:id="5933" w:author="Per Lindell" w:date="2019-01-08T08:43:00Z">
              <w:r w:rsidRPr="002A5B22" w:rsidDel="000E15F7">
                <w:rPr>
                  <w:rFonts w:ascii="Arial" w:hAnsi="Arial" w:cs="Arial"/>
                  <w:sz w:val="16"/>
                </w:rPr>
                <w:delText>Rel-15</w:delText>
              </w:r>
            </w:del>
          </w:p>
        </w:tc>
      </w:tr>
      <w:tr w:rsidR="00E97B71" w:rsidRPr="002A5B22" w:rsidDel="000E15F7" w14:paraId="795F8F14" w14:textId="13154476" w:rsidTr="00E97B71">
        <w:trPr>
          <w:cantSplit/>
          <w:del w:id="5934" w:author="Per Lindell" w:date="2019-01-08T08:43:00Z"/>
        </w:trPr>
        <w:tc>
          <w:tcPr>
            <w:tcW w:w="3086" w:type="dxa"/>
            <w:shd w:val="clear" w:color="auto" w:fill="E5DFEC"/>
          </w:tcPr>
          <w:p w14:paraId="6402E8D8" w14:textId="6B1248AF" w:rsidR="00E97B71" w:rsidRPr="002A5B22" w:rsidDel="000E15F7" w:rsidRDefault="00E97B71" w:rsidP="00E97B71">
            <w:pPr>
              <w:pStyle w:val="TAL"/>
              <w:rPr>
                <w:del w:id="5935" w:author="Per Lindell" w:date="2019-01-08T08:43:00Z"/>
                <w:rFonts w:cs="Arial"/>
                <w:sz w:val="16"/>
                <w:szCs w:val="16"/>
                <w:lang w:eastAsia="ja-JP"/>
              </w:rPr>
            </w:pPr>
            <w:del w:id="5936" w:author="Per Lindell" w:date="2019-01-08T08:43:00Z">
              <w:r w:rsidRPr="007D762E" w:rsidDel="000E15F7">
                <w:rPr>
                  <w:rFonts w:cs="Arial"/>
                  <w:sz w:val="16"/>
                  <w:szCs w:val="16"/>
                  <w:lang w:eastAsia="ja-JP"/>
                </w:rPr>
                <w:delText>DC_1A-18A-42C_n257</w:delText>
              </w:r>
              <w:r w:rsidDel="000E15F7">
                <w:rPr>
                  <w:rFonts w:cs="Arial" w:hint="eastAsia"/>
                  <w:sz w:val="16"/>
                  <w:szCs w:val="16"/>
                  <w:lang w:eastAsia="ja-JP"/>
                </w:rPr>
                <w:delText>D</w:delText>
              </w:r>
            </w:del>
          </w:p>
        </w:tc>
        <w:tc>
          <w:tcPr>
            <w:tcW w:w="851" w:type="dxa"/>
            <w:shd w:val="clear" w:color="auto" w:fill="auto"/>
          </w:tcPr>
          <w:p w14:paraId="5EABA180" w14:textId="377B5FC1" w:rsidR="00E97B71" w:rsidRPr="002A5B22" w:rsidDel="000E15F7" w:rsidRDefault="00E97B71" w:rsidP="00E97B71">
            <w:pPr>
              <w:rPr>
                <w:del w:id="5937" w:author="Per Lindell" w:date="2019-01-08T08:43:00Z"/>
                <w:rFonts w:ascii="Arial" w:hAnsi="Arial" w:cs="Arial"/>
                <w:sz w:val="16"/>
              </w:rPr>
            </w:pPr>
            <w:del w:id="5938" w:author="Per Lindell" w:date="2019-01-08T08:43:00Z">
              <w:r w:rsidRPr="002A5B22" w:rsidDel="000E15F7">
                <w:rPr>
                  <w:rFonts w:ascii="Arial" w:hAnsi="Arial" w:cs="Arial"/>
                  <w:sz w:val="16"/>
                </w:rPr>
                <w:delText>Rel-15</w:delText>
              </w:r>
            </w:del>
          </w:p>
        </w:tc>
      </w:tr>
      <w:tr w:rsidR="00E97B71" w:rsidRPr="002A5B22" w:rsidDel="000E15F7" w14:paraId="7CAC88A8" w14:textId="3B840082" w:rsidTr="00E97B71">
        <w:trPr>
          <w:cantSplit/>
          <w:del w:id="5939" w:author="Per Lindell" w:date="2019-01-08T08:43:00Z"/>
        </w:trPr>
        <w:tc>
          <w:tcPr>
            <w:tcW w:w="3086" w:type="dxa"/>
            <w:shd w:val="clear" w:color="auto" w:fill="E5DFEC"/>
          </w:tcPr>
          <w:p w14:paraId="6200DB77" w14:textId="21CF7C34" w:rsidR="00E97B71" w:rsidRPr="002A5B22" w:rsidDel="000E15F7" w:rsidRDefault="00E97B71" w:rsidP="00E97B71">
            <w:pPr>
              <w:pStyle w:val="TAL"/>
              <w:rPr>
                <w:del w:id="5940" w:author="Per Lindell" w:date="2019-01-08T08:43:00Z"/>
                <w:rFonts w:cs="Arial"/>
                <w:sz w:val="16"/>
                <w:szCs w:val="16"/>
                <w:lang w:eastAsia="ja-JP"/>
              </w:rPr>
            </w:pPr>
            <w:del w:id="5941"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n257E</w:delText>
              </w:r>
            </w:del>
          </w:p>
        </w:tc>
        <w:tc>
          <w:tcPr>
            <w:tcW w:w="851" w:type="dxa"/>
            <w:shd w:val="clear" w:color="auto" w:fill="auto"/>
          </w:tcPr>
          <w:p w14:paraId="55F03EF8" w14:textId="2FDC8FC3" w:rsidR="00E97B71" w:rsidRPr="002A5B22" w:rsidDel="000E15F7" w:rsidRDefault="00E97B71" w:rsidP="00E97B71">
            <w:pPr>
              <w:rPr>
                <w:del w:id="5942" w:author="Per Lindell" w:date="2019-01-08T08:43:00Z"/>
                <w:rFonts w:ascii="Arial" w:hAnsi="Arial" w:cs="Arial"/>
                <w:sz w:val="16"/>
              </w:rPr>
            </w:pPr>
            <w:del w:id="5943" w:author="Per Lindell" w:date="2019-01-08T08:43:00Z">
              <w:r w:rsidRPr="002A5B22" w:rsidDel="000E15F7">
                <w:rPr>
                  <w:rFonts w:ascii="Arial" w:hAnsi="Arial" w:cs="Arial"/>
                  <w:sz w:val="16"/>
                </w:rPr>
                <w:delText>Rel-15</w:delText>
              </w:r>
            </w:del>
          </w:p>
        </w:tc>
      </w:tr>
      <w:tr w:rsidR="00E97B71" w:rsidRPr="002A5B22" w:rsidDel="000E15F7" w14:paraId="3D3D31B2" w14:textId="7177D66A" w:rsidTr="00E97B71">
        <w:trPr>
          <w:cantSplit/>
          <w:del w:id="5944" w:author="Per Lindell" w:date="2019-01-08T08:43:00Z"/>
        </w:trPr>
        <w:tc>
          <w:tcPr>
            <w:tcW w:w="3086" w:type="dxa"/>
            <w:shd w:val="clear" w:color="auto" w:fill="E5DFEC"/>
          </w:tcPr>
          <w:p w14:paraId="020389B3" w14:textId="1709AA03" w:rsidR="00E97B71" w:rsidRPr="002A5B22" w:rsidDel="000E15F7" w:rsidRDefault="00E97B71" w:rsidP="00E97B71">
            <w:pPr>
              <w:pStyle w:val="TAL"/>
              <w:rPr>
                <w:del w:id="5945" w:author="Per Lindell" w:date="2019-01-08T08:43:00Z"/>
                <w:rFonts w:cs="Arial"/>
                <w:sz w:val="16"/>
                <w:szCs w:val="16"/>
                <w:lang w:eastAsia="ja-JP"/>
              </w:rPr>
            </w:pPr>
            <w:del w:id="5946"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n257F</w:delText>
              </w:r>
            </w:del>
          </w:p>
        </w:tc>
        <w:tc>
          <w:tcPr>
            <w:tcW w:w="851" w:type="dxa"/>
            <w:shd w:val="clear" w:color="auto" w:fill="auto"/>
          </w:tcPr>
          <w:p w14:paraId="5CC64475" w14:textId="68CBE75D" w:rsidR="00E97B71" w:rsidRPr="002A5B22" w:rsidDel="000E15F7" w:rsidRDefault="00E97B71" w:rsidP="00E97B71">
            <w:pPr>
              <w:rPr>
                <w:del w:id="5947" w:author="Per Lindell" w:date="2019-01-08T08:43:00Z"/>
                <w:rFonts w:ascii="Arial" w:hAnsi="Arial" w:cs="Arial"/>
                <w:sz w:val="16"/>
              </w:rPr>
            </w:pPr>
            <w:del w:id="5948" w:author="Per Lindell" w:date="2019-01-08T08:43:00Z">
              <w:r w:rsidRPr="002A5B22" w:rsidDel="000E15F7">
                <w:rPr>
                  <w:rFonts w:ascii="Arial" w:hAnsi="Arial" w:cs="Arial"/>
                  <w:sz w:val="16"/>
                </w:rPr>
                <w:delText>Rel-15</w:delText>
              </w:r>
            </w:del>
          </w:p>
        </w:tc>
      </w:tr>
      <w:tr w:rsidR="00E97B71" w:rsidRPr="002A5B22" w:rsidDel="000E15F7" w14:paraId="3E9AC1D6" w14:textId="4607DC23" w:rsidTr="00E97B71">
        <w:trPr>
          <w:cantSplit/>
          <w:del w:id="5949" w:author="Per Lindell" w:date="2019-01-08T08:43:00Z"/>
        </w:trPr>
        <w:tc>
          <w:tcPr>
            <w:tcW w:w="3086" w:type="dxa"/>
            <w:shd w:val="clear" w:color="auto" w:fill="E5DFEC"/>
          </w:tcPr>
          <w:p w14:paraId="6FA84770" w14:textId="41F4EE0B" w:rsidR="00E97B71" w:rsidRPr="002A5B22" w:rsidDel="000E15F7" w:rsidRDefault="00E97B71" w:rsidP="00E97B71">
            <w:pPr>
              <w:pStyle w:val="TAL"/>
              <w:rPr>
                <w:del w:id="5950" w:author="Per Lindell" w:date="2019-01-08T08:43:00Z"/>
                <w:rFonts w:cs="Arial"/>
                <w:sz w:val="16"/>
                <w:szCs w:val="16"/>
                <w:lang w:eastAsia="ja-JP"/>
              </w:rPr>
            </w:pPr>
            <w:del w:id="5951"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n257G</w:delText>
              </w:r>
            </w:del>
          </w:p>
        </w:tc>
        <w:tc>
          <w:tcPr>
            <w:tcW w:w="851" w:type="dxa"/>
            <w:shd w:val="clear" w:color="auto" w:fill="auto"/>
          </w:tcPr>
          <w:p w14:paraId="25C9825C" w14:textId="6C5CFAA1" w:rsidR="00E97B71" w:rsidRPr="002A5B22" w:rsidDel="000E15F7" w:rsidRDefault="00E97B71" w:rsidP="00E97B71">
            <w:pPr>
              <w:rPr>
                <w:del w:id="5952" w:author="Per Lindell" w:date="2019-01-08T08:43:00Z"/>
                <w:rFonts w:ascii="Arial" w:hAnsi="Arial" w:cs="Arial"/>
                <w:sz w:val="16"/>
              </w:rPr>
            </w:pPr>
            <w:del w:id="5953" w:author="Per Lindell" w:date="2019-01-08T08:43:00Z">
              <w:r w:rsidRPr="002A5B22" w:rsidDel="000E15F7">
                <w:rPr>
                  <w:rFonts w:ascii="Arial" w:hAnsi="Arial" w:cs="Arial"/>
                  <w:sz w:val="16"/>
                </w:rPr>
                <w:delText>Rel-15</w:delText>
              </w:r>
            </w:del>
          </w:p>
        </w:tc>
      </w:tr>
      <w:tr w:rsidR="00E97B71" w:rsidRPr="002A5B22" w:rsidDel="000E15F7" w14:paraId="572E3BB2" w14:textId="5B44A2C4" w:rsidTr="00E97B71">
        <w:trPr>
          <w:cantSplit/>
          <w:del w:id="5954" w:author="Per Lindell" w:date="2019-01-08T08:43:00Z"/>
        </w:trPr>
        <w:tc>
          <w:tcPr>
            <w:tcW w:w="3086" w:type="dxa"/>
            <w:shd w:val="clear" w:color="auto" w:fill="E5DFEC"/>
          </w:tcPr>
          <w:p w14:paraId="520B1458" w14:textId="39A4C7CE" w:rsidR="00E97B71" w:rsidRPr="002A5B22" w:rsidDel="000E15F7" w:rsidRDefault="00E97B71" w:rsidP="00E97B71">
            <w:pPr>
              <w:pStyle w:val="TAL"/>
              <w:rPr>
                <w:del w:id="5955" w:author="Per Lindell" w:date="2019-01-08T08:43:00Z"/>
                <w:rFonts w:cs="Arial"/>
                <w:sz w:val="16"/>
                <w:szCs w:val="16"/>
                <w:lang w:eastAsia="ja-JP"/>
              </w:rPr>
            </w:pPr>
            <w:del w:id="5956"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n257H</w:delText>
              </w:r>
            </w:del>
          </w:p>
        </w:tc>
        <w:tc>
          <w:tcPr>
            <w:tcW w:w="851" w:type="dxa"/>
            <w:shd w:val="clear" w:color="auto" w:fill="auto"/>
          </w:tcPr>
          <w:p w14:paraId="0E185980" w14:textId="01920E8B" w:rsidR="00E97B71" w:rsidRPr="002A5B22" w:rsidDel="000E15F7" w:rsidRDefault="00E97B71" w:rsidP="00E97B71">
            <w:pPr>
              <w:rPr>
                <w:del w:id="5957" w:author="Per Lindell" w:date="2019-01-08T08:43:00Z"/>
                <w:rFonts w:ascii="Arial" w:hAnsi="Arial" w:cs="Arial"/>
                <w:sz w:val="16"/>
              </w:rPr>
            </w:pPr>
            <w:del w:id="5958" w:author="Per Lindell" w:date="2019-01-08T08:43:00Z">
              <w:r w:rsidRPr="002A5B22" w:rsidDel="000E15F7">
                <w:rPr>
                  <w:rFonts w:ascii="Arial" w:hAnsi="Arial" w:cs="Arial"/>
                  <w:sz w:val="16"/>
                </w:rPr>
                <w:delText>Rel-15</w:delText>
              </w:r>
            </w:del>
          </w:p>
        </w:tc>
      </w:tr>
      <w:tr w:rsidR="00E97B71" w:rsidRPr="002A5B22" w:rsidDel="000E15F7" w14:paraId="7CDD5B41" w14:textId="04707113" w:rsidTr="00E97B71">
        <w:trPr>
          <w:cantSplit/>
          <w:del w:id="5959" w:author="Per Lindell" w:date="2019-01-08T08:43:00Z"/>
        </w:trPr>
        <w:tc>
          <w:tcPr>
            <w:tcW w:w="3086" w:type="dxa"/>
            <w:shd w:val="clear" w:color="auto" w:fill="E5DFEC"/>
          </w:tcPr>
          <w:p w14:paraId="23B4FE59" w14:textId="6EF5B2CD" w:rsidR="00E97B71" w:rsidRPr="002A5B22" w:rsidDel="000E15F7" w:rsidRDefault="00E97B71" w:rsidP="00E97B71">
            <w:pPr>
              <w:pStyle w:val="TAL"/>
              <w:rPr>
                <w:del w:id="5960" w:author="Per Lindell" w:date="2019-01-08T08:43:00Z"/>
                <w:rFonts w:cs="Arial"/>
                <w:sz w:val="16"/>
                <w:szCs w:val="16"/>
                <w:lang w:eastAsia="ja-JP"/>
              </w:rPr>
            </w:pPr>
            <w:del w:id="5961"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n257I</w:delText>
              </w:r>
            </w:del>
          </w:p>
        </w:tc>
        <w:tc>
          <w:tcPr>
            <w:tcW w:w="851" w:type="dxa"/>
            <w:shd w:val="clear" w:color="auto" w:fill="auto"/>
          </w:tcPr>
          <w:p w14:paraId="718E5846" w14:textId="46DF6D49" w:rsidR="00E97B71" w:rsidRPr="002A5B22" w:rsidDel="000E15F7" w:rsidRDefault="00E97B71" w:rsidP="00E97B71">
            <w:pPr>
              <w:rPr>
                <w:del w:id="5962" w:author="Per Lindell" w:date="2019-01-08T08:43:00Z"/>
                <w:rFonts w:ascii="Arial" w:hAnsi="Arial" w:cs="Arial"/>
                <w:sz w:val="16"/>
              </w:rPr>
            </w:pPr>
            <w:del w:id="5963" w:author="Per Lindell" w:date="2019-01-08T08:43:00Z">
              <w:r w:rsidRPr="002A5B22" w:rsidDel="000E15F7">
                <w:rPr>
                  <w:rFonts w:ascii="Arial" w:hAnsi="Arial" w:cs="Arial"/>
                  <w:sz w:val="16"/>
                </w:rPr>
                <w:delText>Rel-15</w:delText>
              </w:r>
            </w:del>
          </w:p>
        </w:tc>
      </w:tr>
      <w:tr w:rsidR="00E97B71" w:rsidRPr="002A5B22" w:rsidDel="000E15F7" w14:paraId="3C481A27" w14:textId="2801550F" w:rsidTr="00E97B71">
        <w:trPr>
          <w:cantSplit/>
          <w:del w:id="5964" w:author="Per Lindell" w:date="2019-01-08T08:43:00Z"/>
        </w:trPr>
        <w:tc>
          <w:tcPr>
            <w:tcW w:w="3086" w:type="dxa"/>
            <w:shd w:val="clear" w:color="auto" w:fill="E5DFEC"/>
          </w:tcPr>
          <w:p w14:paraId="5302C71F" w14:textId="4A606181" w:rsidR="00E97B71" w:rsidRPr="002A5B22" w:rsidDel="000E15F7" w:rsidRDefault="00E97B71" w:rsidP="00E97B71">
            <w:pPr>
              <w:pStyle w:val="TAL"/>
              <w:rPr>
                <w:del w:id="5965" w:author="Per Lindell" w:date="2019-01-08T08:43:00Z"/>
                <w:rFonts w:cs="Arial"/>
                <w:sz w:val="16"/>
                <w:szCs w:val="16"/>
                <w:lang w:eastAsia="ja-JP"/>
              </w:rPr>
            </w:pPr>
            <w:del w:id="5966"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n257J</w:delText>
              </w:r>
            </w:del>
          </w:p>
        </w:tc>
        <w:tc>
          <w:tcPr>
            <w:tcW w:w="851" w:type="dxa"/>
            <w:shd w:val="clear" w:color="auto" w:fill="auto"/>
          </w:tcPr>
          <w:p w14:paraId="2C9DC981" w14:textId="6E896555" w:rsidR="00E97B71" w:rsidRPr="002A5B22" w:rsidDel="000E15F7" w:rsidRDefault="00E97B71" w:rsidP="00E97B71">
            <w:pPr>
              <w:rPr>
                <w:del w:id="5967" w:author="Per Lindell" w:date="2019-01-08T08:43:00Z"/>
                <w:rFonts w:ascii="Arial" w:hAnsi="Arial" w:cs="Arial"/>
                <w:sz w:val="16"/>
              </w:rPr>
            </w:pPr>
            <w:del w:id="5968" w:author="Per Lindell" w:date="2019-01-08T08:43:00Z">
              <w:r w:rsidRPr="002A5B22" w:rsidDel="000E15F7">
                <w:rPr>
                  <w:rFonts w:ascii="Arial" w:hAnsi="Arial" w:cs="Arial"/>
                  <w:sz w:val="16"/>
                </w:rPr>
                <w:delText>Rel-15</w:delText>
              </w:r>
            </w:del>
          </w:p>
        </w:tc>
      </w:tr>
      <w:tr w:rsidR="00E97B71" w:rsidRPr="002A5B22" w:rsidDel="000E15F7" w14:paraId="14B008FA" w14:textId="2C04B6F0" w:rsidTr="00E97B71">
        <w:trPr>
          <w:cantSplit/>
          <w:del w:id="5969" w:author="Per Lindell" w:date="2019-01-08T08:43:00Z"/>
        </w:trPr>
        <w:tc>
          <w:tcPr>
            <w:tcW w:w="3086" w:type="dxa"/>
            <w:shd w:val="clear" w:color="auto" w:fill="E5DFEC"/>
          </w:tcPr>
          <w:p w14:paraId="35201E2A" w14:textId="1439902E" w:rsidR="00E97B71" w:rsidRPr="002A5B22" w:rsidDel="000E15F7" w:rsidRDefault="00E97B71" w:rsidP="00E97B71">
            <w:pPr>
              <w:pStyle w:val="TAL"/>
              <w:rPr>
                <w:del w:id="5970" w:author="Per Lindell" w:date="2019-01-08T08:43:00Z"/>
                <w:rFonts w:cs="Arial"/>
                <w:sz w:val="16"/>
                <w:szCs w:val="16"/>
                <w:lang w:eastAsia="ja-JP"/>
              </w:rPr>
            </w:pPr>
            <w:del w:id="5971"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n257K</w:delText>
              </w:r>
            </w:del>
          </w:p>
        </w:tc>
        <w:tc>
          <w:tcPr>
            <w:tcW w:w="851" w:type="dxa"/>
            <w:shd w:val="clear" w:color="auto" w:fill="auto"/>
          </w:tcPr>
          <w:p w14:paraId="2C31FC7D" w14:textId="7F5CF3DF" w:rsidR="00E97B71" w:rsidRPr="002A5B22" w:rsidDel="000E15F7" w:rsidRDefault="00E97B71" w:rsidP="00E97B71">
            <w:pPr>
              <w:rPr>
                <w:del w:id="5972" w:author="Per Lindell" w:date="2019-01-08T08:43:00Z"/>
                <w:rFonts w:ascii="Arial" w:hAnsi="Arial" w:cs="Arial"/>
                <w:sz w:val="16"/>
              </w:rPr>
            </w:pPr>
            <w:del w:id="5973" w:author="Per Lindell" w:date="2019-01-08T08:43:00Z">
              <w:r w:rsidRPr="002A5B22" w:rsidDel="000E15F7">
                <w:rPr>
                  <w:rFonts w:ascii="Arial" w:hAnsi="Arial" w:cs="Arial"/>
                  <w:sz w:val="16"/>
                </w:rPr>
                <w:delText>Rel-15</w:delText>
              </w:r>
            </w:del>
          </w:p>
        </w:tc>
      </w:tr>
      <w:tr w:rsidR="00E97B71" w:rsidRPr="002A5B22" w:rsidDel="000E15F7" w14:paraId="12C26028" w14:textId="07637BC5" w:rsidTr="00E97B71">
        <w:trPr>
          <w:cantSplit/>
          <w:del w:id="5974" w:author="Per Lindell" w:date="2019-01-08T08:43:00Z"/>
        </w:trPr>
        <w:tc>
          <w:tcPr>
            <w:tcW w:w="3086" w:type="dxa"/>
            <w:shd w:val="clear" w:color="auto" w:fill="E5DFEC"/>
          </w:tcPr>
          <w:p w14:paraId="40550FD3" w14:textId="01293F3C" w:rsidR="00E97B71" w:rsidRPr="002A5B22" w:rsidDel="000E15F7" w:rsidRDefault="00E97B71" w:rsidP="00E97B71">
            <w:pPr>
              <w:pStyle w:val="TAL"/>
              <w:rPr>
                <w:del w:id="5975" w:author="Per Lindell" w:date="2019-01-08T08:43:00Z"/>
                <w:rFonts w:cs="Arial"/>
                <w:sz w:val="16"/>
                <w:szCs w:val="16"/>
                <w:lang w:eastAsia="ja-JP"/>
              </w:rPr>
            </w:pPr>
            <w:del w:id="5976"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n257L</w:delText>
              </w:r>
            </w:del>
          </w:p>
        </w:tc>
        <w:tc>
          <w:tcPr>
            <w:tcW w:w="851" w:type="dxa"/>
            <w:shd w:val="clear" w:color="auto" w:fill="auto"/>
          </w:tcPr>
          <w:p w14:paraId="1A4CE38D" w14:textId="266B8F41" w:rsidR="00E97B71" w:rsidRPr="002A5B22" w:rsidDel="000E15F7" w:rsidRDefault="00E97B71" w:rsidP="00E97B71">
            <w:pPr>
              <w:rPr>
                <w:del w:id="5977" w:author="Per Lindell" w:date="2019-01-08T08:43:00Z"/>
                <w:rFonts w:ascii="Arial" w:hAnsi="Arial" w:cs="Arial"/>
                <w:sz w:val="16"/>
              </w:rPr>
            </w:pPr>
            <w:del w:id="5978" w:author="Per Lindell" w:date="2019-01-08T08:43:00Z">
              <w:r w:rsidRPr="002A5B22" w:rsidDel="000E15F7">
                <w:rPr>
                  <w:rFonts w:ascii="Arial" w:hAnsi="Arial" w:cs="Arial"/>
                  <w:sz w:val="16"/>
                </w:rPr>
                <w:delText>Rel-15</w:delText>
              </w:r>
            </w:del>
          </w:p>
        </w:tc>
      </w:tr>
      <w:tr w:rsidR="00E97B71" w:rsidRPr="002A5B22" w:rsidDel="000E15F7" w14:paraId="4C071573" w14:textId="682CCBF0" w:rsidTr="00E97B71">
        <w:trPr>
          <w:cantSplit/>
          <w:del w:id="5979" w:author="Per Lindell" w:date="2019-01-08T08:43:00Z"/>
        </w:trPr>
        <w:tc>
          <w:tcPr>
            <w:tcW w:w="3086" w:type="dxa"/>
            <w:shd w:val="clear" w:color="auto" w:fill="E5DFEC"/>
          </w:tcPr>
          <w:p w14:paraId="45EFA065" w14:textId="65B0A657" w:rsidR="00E97B71" w:rsidRPr="002A5B22" w:rsidDel="000E15F7" w:rsidRDefault="00E97B71" w:rsidP="00E97B71">
            <w:pPr>
              <w:pStyle w:val="TAL"/>
              <w:rPr>
                <w:del w:id="5980" w:author="Per Lindell" w:date="2019-01-08T08:43:00Z"/>
                <w:rFonts w:cs="Arial"/>
                <w:sz w:val="16"/>
                <w:szCs w:val="16"/>
                <w:lang w:eastAsia="ja-JP"/>
              </w:rPr>
            </w:pPr>
            <w:del w:id="5981" w:author="Per Lindell" w:date="2019-01-08T08:43:00Z">
              <w:r w:rsidRPr="007D762E" w:rsidDel="000E15F7">
                <w:rPr>
                  <w:rFonts w:cs="Arial"/>
                  <w:sz w:val="16"/>
                  <w:szCs w:val="16"/>
                  <w:lang w:eastAsia="ja-JP"/>
                </w:rPr>
                <w:delText>DC_1A-18A-42C_</w:delText>
              </w:r>
              <w:r w:rsidDel="000E15F7">
                <w:rPr>
                  <w:rFonts w:cs="Arial"/>
                  <w:sz w:val="16"/>
                  <w:szCs w:val="16"/>
                  <w:lang w:eastAsia="ja-JP"/>
                </w:rPr>
                <w:delText>n257M</w:delText>
              </w:r>
            </w:del>
          </w:p>
        </w:tc>
        <w:tc>
          <w:tcPr>
            <w:tcW w:w="851" w:type="dxa"/>
            <w:shd w:val="clear" w:color="auto" w:fill="auto"/>
          </w:tcPr>
          <w:p w14:paraId="14E90F92" w14:textId="44EA362A" w:rsidR="00E97B71" w:rsidRPr="002A5B22" w:rsidDel="000E15F7" w:rsidRDefault="00E97B71" w:rsidP="00E97B71">
            <w:pPr>
              <w:rPr>
                <w:del w:id="5982" w:author="Per Lindell" w:date="2019-01-08T08:43:00Z"/>
                <w:rFonts w:ascii="Arial" w:hAnsi="Arial" w:cs="Arial"/>
                <w:sz w:val="16"/>
              </w:rPr>
            </w:pPr>
            <w:del w:id="5983" w:author="Per Lindell" w:date="2019-01-08T08:43:00Z">
              <w:r w:rsidRPr="002A5B22" w:rsidDel="000E15F7">
                <w:rPr>
                  <w:rFonts w:ascii="Arial" w:hAnsi="Arial" w:cs="Arial"/>
                  <w:sz w:val="16"/>
                </w:rPr>
                <w:delText>Rel-15</w:delText>
              </w:r>
            </w:del>
          </w:p>
        </w:tc>
      </w:tr>
      <w:tr w:rsidR="00E97B71" w:rsidRPr="002A5B22" w:rsidDel="000E15F7" w14:paraId="176DC6E5" w14:textId="3A43F7EA" w:rsidTr="00E97B71">
        <w:trPr>
          <w:cantSplit/>
          <w:del w:id="5984" w:author="Per Lindell" w:date="2019-01-08T08:43:00Z"/>
        </w:trPr>
        <w:tc>
          <w:tcPr>
            <w:tcW w:w="3086" w:type="dxa"/>
            <w:shd w:val="clear" w:color="auto" w:fill="EAF1DD"/>
          </w:tcPr>
          <w:p w14:paraId="46CECC92" w14:textId="0521EAA7" w:rsidR="00E97B71" w:rsidRPr="002A5B22" w:rsidDel="000E15F7" w:rsidRDefault="00E97B71" w:rsidP="00E97B71">
            <w:pPr>
              <w:pStyle w:val="TAL"/>
              <w:rPr>
                <w:del w:id="5985" w:author="Per Lindell" w:date="2019-01-08T08:43:00Z"/>
                <w:rFonts w:cs="Arial"/>
                <w:sz w:val="16"/>
                <w:szCs w:val="16"/>
                <w:lang w:eastAsia="ja-JP"/>
              </w:rPr>
            </w:pPr>
            <w:del w:id="598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A-18A-42A_n257A</w:delText>
              </w:r>
            </w:del>
          </w:p>
        </w:tc>
        <w:tc>
          <w:tcPr>
            <w:tcW w:w="851" w:type="dxa"/>
            <w:shd w:val="clear" w:color="auto" w:fill="auto"/>
          </w:tcPr>
          <w:p w14:paraId="068AD72E" w14:textId="0133C61D" w:rsidR="00E97B71" w:rsidRPr="002A5B22" w:rsidDel="000E15F7" w:rsidRDefault="00E97B71" w:rsidP="00E97B71">
            <w:pPr>
              <w:rPr>
                <w:del w:id="5987" w:author="Per Lindell" w:date="2019-01-08T08:43:00Z"/>
                <w:rFonts w:ascii="Arial" w:hAnsi="Arial" w:cs="Arial"/>
                <w:sz w:val="16"/>
              </w:rPr>
            </w:pPr>
            <w:del w:id="5988" w:author="Per Lindell" w:date="2019-01-08T08:43:00Z">
              <w:r w:rsidRPr="002A5B22" w:rsidDel="000E15F7">
                <w:rPr>
                  <w:rFonts w:ascii="Arial" w:hAnsi="Arial" w:cs="Arial"/>
                  <w:sz w:val="16"/>
                </w:rPr>
                <w:delText>Rel-15</w:delText>
              </w:r>
            </w:del>
          </w:p>
        </w:tc>
      </w:tr>
      <w:tr w:rsidR="00E97B71" w:rsidRPr="002A5B22" w:rsidDel="000E15F7" w14:paraId="5345A0DD" w14:textId="2791AFA4" w:rsidTr="00E97B71">
        <w:trPr>
          <w:cantSplit/>
          <w:del w:id="5989" w:author="Per Lindell" w:date="2019-01-08T08:43:00Z"/>
        </w:trPr>
        <w:tc>
          <w:tcPr>
            <w:tcW w:w="3086" w:type="dxa"/>
            <w:shd w:val="clear" w:color="auto" w:fill="EAF1DD"/>
          </w:tcPr>
          <w:p w14:paraId="69740818" w14:textId="785B3B6C" w:rsidR="00E97B71" w:rsidRPr="002A5B22" w:rsidDel="000E15F7" w:rsidRDefault="00E97B71" w:rsidP="00E97B71">
            <w:pPr>
              <w:pStyle w:val="TAL"/>
              <w:rPr>
                <w:del w:id="5990" w:author="Per Lindell" w:date="2019-01-08T08:43:00Z"/>
                <w:rFonts w:cs="Arial"/>
                <w:sz w:val="16"/>
                <w:szCs w:val="16"/>
                <w:lang w:eastAsia="ja-JP"/>
              </w:rPr>
            </w:pPr>
            <w:del w:id="5991"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A-18A-42A_n257</w:delText>
              </w:r>
              <w:r w:rsidDel="000E15F7">
                <w:rPr>
                  <w:rFonts w:cs="Arial" w:hint="eastAsia"/>
                  <w:sz w:val="16"/>
                  <w:szCs w:val="16"/>
                  <w:lang w:eastAsia="ja-JP"/>
                </w:rPr>
                <w:delText>D</w:delText>
              </w:r>
            </w:del>
          </w:p>
        </w:tc>
        <w:tc>
          <w:tcPr>
            <w:tcW w:w="851" w:type="dxa"/>
            <w:shd w:val="clear" w:color="auto" w:fill="auto"/>
          </w:tcPr>
          <w:p w14:paraId="236776CF" w14:textId="5F0395AB" w:rsidR="00E97B71" w:rsidRPr="002A5B22" w:rsidDel="000E15F7" w:rsidRDefault="00E97B71" w:rsidP="00E97B71">
            <w:pPr>
              <w:rPr>
                <w:del w:id="5992" w:author="Per Lindell" w:date="2019-01-08T08:43:00Z"/>
                <w:rFonts w:ascii="Arial" w:hAnsi="Arial" w:cs="Arial"/>
                <w:sz w:val="16"/>
              </w:rPr>
            </w:pPr>
            <w:del w:id="5993" w:author="Per Lindell" w:date="2019-01-08T08:43:00Z">
              <w:r w:rsidRPr="002A5B22" w:rsidDel="000E15F7">
                <w:rPr>
                  <w:rFonts w:ascii="Arial" w:hAnsi="Arial" w:cs="Arial"/>
                  <w:sz w:val="16"/>
                </w:rPr>
                <w:delText>Rel-15</w:delText>
              </w:r>
            </w:del>
          </w:p>
        </w:tc>
      </w:tr>
      <w:tr w:rsidR="00E97B71" w:rsidRPr="002A5B22" w:rsidDel="000E15F7" w14:paraId="6161F08E" w14:textId="559A3C5C" w:rsidTr="00E97B71">
        <w:trPr>
          <w:cantSplit/>
          <w:del w:id="5994" w:author="Per Lindell" w:date="2019-01-08T08:43:00Z"/>
        </w:trPr>
        <w:tc>
          <w:tcPr>
            <w:tcW w:w="3086" w:type="dxa"/>
            <w:shd w:val="clear" w:color="auto" w:fill="EAF1DD"/>
          </w:tcPr>
          <w:p w14:paraId="31392AEF" w14:textId="446934ED" w:rsidR="00E97B71" w:rsidRPr="002A5B22" w:rsidDel="000E15F7" w:rsidRDefault="00E97B71" w:rsidP="00E97B71">
            <w:pPr>
              <w:pStyle w:val="TAL"/>
              <w:rPr>
                <w:del w:id="5995" w:author="Per Lindell" w:date="2019-01-08T08:43:00Z"/>
                <w:rFonts w:cs="Arial"/>
                <w:sz w:val="16"/>
                <w:szCs w:val="16"/>
                <w:lang w:eastAsia="ja-JP"/>
              </w:rPr>
            </w:pPr>
            <w:del w:id="599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n257E</w:delText>
              </w:r>
            </w:del>
          </w:p>
        </w:tc>
        <w:tc>
          <w:tcPr>
            <w:tcW w:w="851" w:type="dxa"/>
            <w:shd w:val="clear" w:color="auto" w:fill="auto"/>
          </w:tcPr>
          <w:p w14:paraId="7930D4D5" w14:textId="132034E7" w:rsidR="00E97B71" w:rsidRPr="002A5B22" w:rsidDel="000E15F7" w:rsidRDefault="00E97B71" w:rsidP="00E97B71">
            <w:pPr>
              <w:rPr>
                <w:del w:id="5997" w:author="Per Lindell" w:date="2019-01-08T08:43:00Z"/>
                <w:rFonts w:ascii="Arial" w:hAnsi="Arial" w:cs="Arial"/>
                <w:sz w:val="16"/>
              </w:rPr>
            </w:pPr>
            <w:del w:id="5998" w:author="Per Lindell" w:date="2019-01-08T08:43:00Z">
              <w:r w:rsidRPr="002A5B22" w:rsidDel="000E15F7">
                <w:rPr>
                  <w:rFonts w:ascii="Arial" w:hAnsi="Arial" w:cs="Arial"/>
                  <w:sz w:val="16"/>
                </w:rPr>
                <w:delText>Rel-15</w:delText>
              </w:r>
            </w:del>
          </w:p>
        </w:tc>
      </w:tr>
      <w:tr w:rsidR="00E97B71" w:rsidRPr="002A5B22" w:rsidDel="000E15F7" w14:paraId="5EF26425" w14:textId="1A428B8B" w:rsidTr="00E97B71">
        <w:trPr>
          <w:cantSplit/>
          <w:del w:id="5999" w:author="Per Lindell" w:date="2019-01-08T08:43:00Z"/>
        </w:trPr>
        <w:tc>
          <w:tcPr>
            <w:tcW w:w="3086" w:type="dxa"/>
            <w:shd w:val="clear" w:color="auto" w:fill="EAF1DD"/>
          </w:tcPr>
          <w:p w14:paraId="05565720" w14:textId="1921DDCF" w:rsidR="00E97B71" w:rsidRPr="002A5B22" w:rsidDel="000E15F7" w:rsidRDefault="00E97B71" w:rsidP="00E97B71">
            <w:pPr>
              <w:pStyle w:val="TAL"/>
              <w:rPr>
                <w:del w:id="6000" w:author="Per Lindell" w:date="2019-01-08T08:43:00Z"/>
                <w:rFonts w:cs="Arial"/>
                <w:sz w:val="16"/>
                <w:szCs w:val="16"/>
                <w:lang w:eastAsia="ja-JP"/>
              </w:rPr>
            </w:pPr>
            <w:del w:id="6001"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n257F</w:delText>
              </w:r>
            </w:del>
          </w:p>
        </w:tc>
        <w:tc>
          <w:tcPr>
            <w:tcW w:w="851" w:type="dxa"/>
            <w:shd w:val="clear" w:color="auto" w:fill="auto"/>
          </w:tcPr>
          <w:p w14:paraId="5C590A70" w14:textId="43471D79" w:rsidR="00E97B71" w:rsidRPr="002A5B22" w:rsidDel="000E15F7" w:rsidRDefault="00E97B71" w:rsidP="00E97B71">
            <w:pPr>
              <w:rPr>
                <w:del w:id="6002" w:author="Per Lindell" w:date="2019-01-08T08:43:00Z"/>
                <w:rFonts w:ascii="Arial" w:hAnsi="Arial" w:cs="Arial"/>
                <w:sz w:val="16"/>
              </w:rPr>
            </w:pPr>
            <w:del w:id="6003" w:author="Per Lindell" w:date="2019-01-08T08:43:00Z">
              <w:r w:rsidRPr="002A5B22" w:rsidDel="000E15F7">
                <w:rPr>
                  <w:rFonts w:ascii="Arial" w:hAnsi="Arial" w:cs="Arial"/>
                  <w:sz w:val="16"/>
                </w:rPr>
                <w:delText>Rel-15</w:delText>
              </w:r>
            </w:del>
          </w:p>
        </w:tc>
      </w:tr>
      <w:tr w:rsidR="00E97B71" w:rsidRPr="002A5B22" w:rsidDel="000E15F7" w14:paraId="35833FCE" w14:textId="6C293B1C" w:rsidTr="00E97B71">
        <w:trPr>
          <w:cantSplit/>
          <w:del w:id="6004" w:author="Per Lindell" w:date="2019-01-08T08:43:00Z"/>
        </w:trPr>
        <w:tc>
          <w:tcPr>
            <w:tcW w:w="3086" w:type="dxa"/>
            <w:shd w:val="clear" w:color="auto" w:fill="EAF1DD"/>
          </w:tcPr>
          <w:p w14:paraId="13F8CA24" w14:textId="09123B86" w:rsidR="00E97B71" w:rsidRPr="002A5B22" w:rsidDel="000E15F7" w:rsidRDefault="00E97B71" w:rsidP="00E97B71">
            <w:pPr>
              <w:pStyle w:val="TAL"/>
              <w:rPr>
                <w:del w:id="6005" w:author="Per Lindell" w:date="2019-01-08T08:43:00Z"/>
                <w:rFonts w:cs="Arial"/>
                <w:sz w:val="16"/>
                <w:szCs w:val="16"/>
                <w:lang w:eastAsia="ja-JP"/>
              </w:rPr>
            </w:pPr>
            <w:del w:id="600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n257G</w:delText>
              </w:r>
            </w:del>
          </w:p>
        </w:tc>
        <w:tc>
          <w:tcPr>
            <w:tcW w:w="851" w:type="dxa"/>
            <w:shd w:val="clear" w:color="auto" w:fill="auto"/>
          </w:tcPr>
          <w:p w14:paraId="4A6F93BB" w14:textId="1B822DF1" w:rsidR="00E97B71" w:rsidRPr="002A5B22" w:rsidDel="000E15F7" w:rsidRDefault="00E97B71" w:rsidP="00E97B71">
            <w:pPr>
              <w:rPr>
                <w:del w:id="6007" w:author="Per Lindell" w:date="2019-01-08T08:43:00Z"/>
                <w:rFonts w:ascii="Arial" w:hAnsi="Arial" w:cs="Arial"/>
                <w:sz w:val="16"/>
              </w:rPr>
            </w:pPr>
            <w:del w:id="6008" w:author="Per Lindell" w:date="2019-01-08T08:43:00Z">
              <w:r w:rsidRPr="002A5B22" w:rsidDel="000E15F7">
                <w:rPr>
                  <w:rFonts w:ascii="Arial" w:hAnsi="Arial" w:cs="Arial"/>
                  <w:sz w:val="16"/>
                </w:rPr>
                <w:delText>Rel-15</w:delText>
              </w:r>
            </w:del>
          </w:p>
        </w:tc>
      </w:tr>
      <w:tr w:rsidR="00E97B71" w:rsidRPr="002A5B22" w:rsidDel="000E15F7" w14:paraId="5B812A9C" w14:textId="4DB9450A" w:rsidTr="00E97B71">
        <w:trPr>
          <w:cantSplit/>
          <w:del w:id="6009" w:author="Per Lindell" w:date="2019-01-08T08:43:00Z"/>
        </w:trPr>
        <w:tc>
          <w:tcPr>
            <w:tcW w:w="3086" w:type="dxa"/>
            <w:shd w:val="clear" w:color="auto" w:fill="EAF1DD"/>
          </w:tcPr>
          <w:p w14:paraId="073397A2" w14:textId="435DA4E2" w:rsidR="00E97B71" w:rsidRPr="002A5B22" w:rsidDel="000E15F7" w:rsidRDefault="00E97B71" w:rsidP="00E97B71">
            <w:pPr>
              <w:pStyle w:val="TAL"/>
              <w:rPr>
                <w:del w:id="6010" w:author="Per Lindell" w:date="2019-01-08T08:43:00Z"/>
                <w:rFonts w:cs="Arial"/>
                <w:sz w:val="16"/>
                <w:szCs w:val="16"/>
                <w:lang w:eastAsia="ja-JP"/>
              </w:rPr>
            </w:pPr>
            <w:del w:id="6011"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n257H</w:delText>
              </w:r>
            </w:del>
          </w:p>
        </w:tc>
        <w:tc>
          <w:tcPr>
            <w:tcW w:w="851" w:type="dxa"/>
            <w:shd w:val="clear" w:color="auto" w:fill="auto"/>
          </w:tcPr>
          <w:p w14:paraId="614CD480" w14:textId="7A8B5142" w:rsidR="00E97B71" w:rsidRPr="002A5B22" w:rsidDel="000E15F7" w:rsidRDefault="00E97B71" w:rsidP="00E97B71">
            <w:pPr>
              <w:rPr>
                <w:del w:id="6012" w:author="Per Lindell" w:date="2019-01-08T08:43:00Z"/>
                <w:rFonts w:ascii="Arial" w:hAnsi="Arial" w:cs="Arial"/>
                <w:sz w:val="16"/>
              </w:rPr>
            </w:pPr>
            <w:del w:id="6013" w:author="Per Lindell" w:date="2019-01-08T08:43:00Z">
              <w:r w:rsidRPr="002A5B22" w:rsidDel="000E15F7">
                <w:rPr>
                  <w:rFonts w:ascii="Arial" w:hAnsi="Arial" w:cs="Arial"/>
                  <w:sz w:val="16"/>
                </w:rPr>
                <w:delText>Rel-15</w:delText>
              </w:r>
            </w:del>
          </w:p>
        </w:tc>
      </w:tr>
      <w:tr w:rsidR="00E97B71" w:rsidRPr="002A5B22" w:rsidDel="000E15F7" w14:paraId="657A0337" w14:textId="5A5A71DE" w:rsidTr="00E97B71">
        <w:trPr>
          <w:cantSplit/>
          <w:del w:id="6014" w:author="Per Lindell" w:date="2019-01-08T08:43:00Z"/>
        </w:trPr>
        <w:tc>
          <w:tcPr>
            <w:tcW w:w="3086" w:type="dxa"/>
            <w:shd w:val="clear" w:color="auto" w:fill="EAF1DD"/>
          </w:tcPr>
          <w:p w14:paraId="054C8309" w14:textId="7AB8651D" w:rsidR="00E97B71" w:rsidRPr="002A5B22" w:rsidDel="000E15F7" w:rsidRDefault="00E97B71" w:rsidP="00E97B71">
            <w:pPr>
              <w:pStyle w:val="TAL"/>
              <w:rPr>
                <w:del w:id="6015" w:author="Per Lindell" w:date="2019-01-08T08:43:00Z"/>
                <w:rFonts w:cs="Arial"/>
                <w:sz w:val="16"/>
                <w:szCs w:val="16"/>
                <w:lang w:eastAsia="ja-JP"/>
              </w:rPr>
            </w:pPr>
            <w:del w:id="601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n257I</w:delText>
              </w:r>
            </w:del>
          </w:p>
        </w:tc>
        <w:tc>
          <w:tcPr>
            <w:tcW w:w="851" w:type="dxa"/>
            <w:shd w:val="clear" w:color="auto" w:fill="auto"/>
          </w:tcPr>
          <w:p w14:paraId="634B9402" w14:textId="0F0BFFA1" w:rsidR="00E97B71" w:rsidRPr="002A5B22" w:rsidDel="000E15F7" w:rsidRDefault="00E97B71" w:rsidP="00E97B71">
            <w:pPr>
              <w:rPr>
                <w:del w:id="6017" w:author="Per Lindell" w:date="2019-01-08T08:43:00Z"/>
                <w:rFonts w:ascii="Arial" w:hAnsi="Arial" w:cs="Arial"/>
                <w:sz w:val="16"/>
              </w:rPr>
            </w:pPr>
            <w:del w:id="6018" w:author="Per Lindell" w:date="2019-01-08T08:43:00Z">
              <w:r w:rsidRPr="002A5B22" w:rsidDel="000E15F7">
                <w:rPr>
                  <w:rFonts w:ascii="Arial" w:hAnsi="Arial" w:cs="Arial"/>
                  <w:sz w:val="16"/>
                </w:rPr>
                <w:delText>Rel-15</w:delText>
              </w:r>
            </w:del>
          </w:p>
        </w:tc>
      </w:tr>
      <w:tr w:rsidR="00E97B71" w:rsidRPr="002A5B22" w:rsidDel="000E15F7" w14:paraId="6F662B24" w14:textId="486839E5" w:rsidTr="00E97B71">
        <w:trPr>
          <w:cantSplit/>
          <w:del w:id="6019" w:author="Per Lindell" w:date="2019-01-08T08:43:00Z"/>
        </w:trPr>
        <w:tc>
          <w:tcPr>
            <w:tcW w:w="3086" w:type="dxa"/>
            <w:shd w:val="clear" w:color="auto" w:fill="EAF1DD"/>
          </w:tcPr>
          <w:p w14:paraId="14DA43CD" w14:textId="4A31B609" w:rsidR="00E97B71" w:rsidRPr="002A5B22" w:rsidDel="000E15F7" w:rsidRDefault="00E97B71" w:rsidP="00E97B71">
            <w:pPr>
              <w:pStyle w:val="TAL"/>
              <w:rPr>
                <w:del w:id="6020" w:author="Per Lindell" w:date="2019-01-08T08:43:00Z"/>
                <w:rFonts w:cs="Arial"/>
                <w:sz w:val="16"/>
                <w:szCs w:val="16"/>
                <w:lang w:eastAsia="ja-JP"/>
              </w:rPr>
            </w:pPr>
            <w:del w:id="6021"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n257J</w:delText>
              </w:r>
            </w:del>
          </w:p>
        </w:tc>
        <w:tc>
          <w:tcPr>
            <w:tcW w:w="851" w:type="dxa"/>
            <w:shd w:val="clear" w:color="auto" w:fill="auto"/>
          </w:tcPr>
          <w:p w14:paraId="1467DBC1" w14:textId="70214BDC" w:rsidR="00E97B71" w:rsidRPr="002A5B22" w:rsidDel="000E15F7" w:rsidRDefault="00E97B71" w:rsidP="00E97B71">
            <w:pPr>
              <w:rPr>
                <w:del w:id="6022" w:author="Per Lindell" w:date="2019-01-08T08:43:00Z"/>
                <w:rFonts w:ascii="Arial" w:hAnsi="Arial" w:cs="Arial"/>
                <w:sz w:val="16"/>
              </w:rPr>
            </w:pPr>
            <w:del w:id="6023" w:author="Per Lindell" w:date="2019-01-08T08:43:00Z">
              <w:r w:rsidRPr="002A5B22" w:rsidDel="000E15F7">
                <w:rPr>
                  <w:rFonts w:ascii="Arial" w:hAnsi="Arial" w:cs="Arial"/>
                  <w:sz w:val="16"/>
                </w:rPr>
                <w:delText>Rel-15</w:delText>
              </w:r>
            </w:del>
          </w:p>
        </w:tc>
      </w:tr>
      <w:tr w:rsidR="00E97B71" w:rsidRPr="002A5B22" w:rsidDel="000E15F7" w14:paraId="3A50B339" w14:textId="7CC39155" w:rsidTr="00E97B71">
        <w:trPr>
          <w:cantSplit/>
          <w:del w:id="6024" w:author="Per Lindell" w:date="2019-01-08T08:43:00Z"/>
        </w:trPr>
        <w:tc>
          <w:tcPr>
            <w:tcW w:w="3086" w:type="dxa"/>
            <w:shd w:val="clear" w:color="auto" w:fill="EAF1DD"/>
          </w:tcPr>
          <w:p w14:paraId="3D91EE7A" w14:textId="7CDA292A" w:rsidR="00E97B71" w:rsidRPr="002A5B22" w:rsidDel="000E15F7" w:rsidRDefault="00E97B71" w:rsidP="00E97B71">
            <w:pPr>
              <w:pStyle w:val="TAL"/>
              <w:rPr>
                <w:del w:id="6025" w:author="Per Lindell" w:date="2019-01-08T08:43:00Z"/>
                <w:rFonts w:cs="Arial"/>
                <w:sz w:val="16"/>
                <w:szCs w:val="16"/>
                <w:lang w:eastAsia="ja-JP"/>
              </w:rPr>
            </w:pPr>
            <w:del w:id="602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n257K</w:delText>
              </w:r>
            </w:del>
          </w:p>
        </w:tc>
        <w:tc>
          <w:tcPr>
            <w:tcW w:w="851" w:type="dxa"/>
            <w:shd w:val="clear" w:color="auto" w:fill="auto"/>
          </w:tcPr>
          <w:p w14:paraId="22769577" w14:textId="586A3016" w:rsidR="00E97B71" w:rsidRPr="002A5B22" w:rsidDel="000E15F7" w:rsidRDefault="00E97B71" w:rsidP="00E97B71">
            <w:pPr>
              <w:rPr>
                <w:del w:id="6027" w:author="Per Lindell" w:date="2019-01-08T08:43:00Z"/>
                <w:rFonts w:ascii="Arial" w:hAnsi="Arial" w:cs="Arial"/>
                <w:sz w:val="16"/>
              </w:rPr>
            </w:pPr>
            <w:del w:id="6028" w:author="Per Lindell" w:date="2019-01-08T08:43:00Z">
              <w:r w:rsidRPr="002A5B22" w:rsidDel="000E15F7">
                <w:rPr>
                  <w:rFonts w:ascii="Arial" w:hAnsi="Arial" w:cs="Arial"/>
                  <w:sz w:val="16"/>
                </w:rPr>
                <w:delText>Rel-15</w:delText>
              </w:r>
            </w:del>
          </w:p>
        </w:tc>
      </w:tr>
      <w:tr w:rsidR="00E97B71" w:rsidRPr="002A5B22" w:rsidDel="000E15F7" w14:paraId="7D60BDE2" w14:textId="787908AC" w:rsidTr="00E97B71">
        <w:trPr>
          <w:cantSplit/>
          <w:del w:id="6029" w:author="Per Lindell" w:date="2019-01-08T08:43:00Z"/>
        </w:trPr>
        <w:tc>
          <w:tcPr>
            <w:tcW w:w="3086" w:type="dxa"/>
            <w:shd w:val="clear" w:color="auto" w:fill="EAF1DD"/>
          </w:tcPr>
          <w:p w14:paraId="44F86600" w14:textId="6923731B" w:rsidR="00E97B71" w:rsidRPr="002A5B22" w:rsidDel="000E15F7" w:rsidRDefault="00E97B71" w:rsidP="00E97B71">
            <w:pPr>
              <w:pStyle w:val="TAL"/>
              <w:rPr>
                <w:del w:id="6030" w:author="Per Lindell" w:date="2019-01-08T08:43:00Z"/>
                <w:rFonts w:cs="Arial"/>
                <w:sz w:val="16"/>
                <w:szCs w:val="16"/>
                <w:lang w:eastAsia="ja-JP"/>
              </w:rPr>
            </w:pPr>
            <w:del w:id="6031"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n257L</w:delText>
              </w:r>
            </w:del>
          </w:p>
        </w:tc>
        <w:tc>
          <w:tcPr>
            <w:tcW w:w="851" w:type="dxa"/>
            <w:shd w:val="clear" w:color="auto" w:fill="auto"/>
          </w:tcPr>
          <w:p w14:paraId="086DF51B" w14:textId="1003AFB9" w:rsidR="00E97B71" w:rsidRPr="002A5B22" w:rsidDel="000E15F7" w:rsidRDefault="00E97B71" w:rsidP="00E97B71">
            <w:pPr>
              <w:rPr>
                <w:del w:id="6032" w:author="Per Lindell" w:date="2019-01-08T08:43:00Z"/>
                <w:rFonts w:ascii="Arial" w:hAnsi="Arial" w:cs="Arial"/>
                <w:sz w:val="16"/>
              </w:rPr>
            </w:pPr>
            <w:del w:id="6033" w:author="Per Lindell" w:date="2019-01-08T08:43:00Z">
              <w:r w:rsidRPr="002A5B22" w:rsidDel="000E15F7">
                <w:rPr>
                  <w:rFonts w:ascii="Arial" w:hAnsi="Arial" w:cs="Arial"/>
                  <w:sz w:val="16"/>
                </w:rPr>
                <w:delText>Rel-15</w:delText>
              </w:r>
            </w:del>
          </w:p>
        </w:tc>
      </w:tr>
      <w:tr w:rsidR="00E97B71" w:rsidRPr="002A5B22" w:rsidDel="000E15F7" w14:paraId="5DF0BE47" w14:textId="3169BC6C" w:rsidTr="00E97B71">
        <w:trPr>
          <w:cantSplit/>
          <w:del w:id="6034" w:author="Per Lindell" w:date="2019-01-08T08:43:00Z"/>
        </w:trPr>
        <w:tc>
          <w:tcPr>
            <w:tcW w:w="3086" w:type="dxa"/>
            <w:shd w:val="clear" w:color="auto" w:fill="EAF1DD"/>
          </w:tcPr>
          <w:p w14:paraId="03618655" w14:textId="6F9F2B31" w:rsidR="00E97B71" w:rsidRPr="002A5B22" w:rsidDel="000E15F7" w:rsidRDefault="00E97B71" w:rsidP="00E97B71">
            <w:pPr>
              <w:pStyle w:val="TAL"/>
              <w:rPr>
                <w:del w:id="6035" w:author="Per Lindell" w:date="2019-01-08T08:43:00Z"/>
                <w:rFonts w:cs="Arial"/>
                <w:sz w:val="16"/>
                <w:szCs w:val="16"/>
                <w:lang w:eastAsia="ja-JP"/>
              </w:rPr>
            </w:pPr>
            <w:del w:id="6036" w:author="Per Lindell" w:date="2019-01-08T08:43:00Z">
              <w:r w:rsidRPr="007D762E" w:rsidDel="000E15F7">
                <w:rPr>
                  <w:rFonts w:cs="Arial"/>
                  <w:sz w:val="16"/>
                  <w:szCs w:val="16"/>
                  <w:lang w:eastAsia="ja-JP"/>
                </w:rPr>
                <w:delText>DC_</w:delText>
              </w:r>
              <w:r w:rsidDel="000E15F7">
                <w:rPr>
                  <w:rFonts w:cs="Arial" w:hint="eastAsia"/>
                  <w:sz w:val="16"/>
                  <w:szCs w:val="16"/>
                  <w:lang w:eastAsia="ja-JP"/>
                </w:rPr>
                <w:delText>3</w:delText>
              </w:r>
              <w:r w:rsidRPr="007D762E" w:rsidDel="000E15F7">
                <w:rPr>
                  <w:rFonts w:cs="Arial"/>
                  <w:sz w:val="16"/>
                  <w:szCs w:val="16"/>
                  <w:lang w:eastAsia="ja-JP"/>
                </w:rPr>
                <w:delText>A-18A-42A_</w:delText>
              </w:r>
              <w:r w:rsidDel="000E15F7">
                <w:rPr>
                  <w:rFonts w:cs="Arial"/>
                  <w:sz w:val="16"/>
                  <w:szCs w:val="16"/>
                  <w:lang w:eastAsia="ja-JP"/>
                </w:rPr>
                <w:delText>n257M</w:delText>
              </w:r>
            </w:del>
          </w:p>
        </w:tc>
        <w:tc>
          <w:tcPr>
            <w:tcW w:w="851" w:type="dxa"/>
            <w:shd w:val="clear" w:color="auto" w:fill="auto"/>
          </w:tcPr>
          <w:p w14:paraId="4F6B2ED7" w14:textId="4848F19C" w:rsidR="00E97B71" w:rsidRPr="002A5B22" w:rsidDel="000E15F7" w:rsidRDefault="00E97B71" w:rsidP="00E97B71">
            <w:pPr>
              <w:rPr>
                <w:del w:id="6037" w:author="Per Lindell" w:date="2019-01-08T08:43:00Z"/>
                <w:rFonts w:ascii="Arial" w:hAnsi="Arial" w:cs="Arial"/>
                <w:sz w:val="16"/>
              </w:rPr>
            </w:pPr>
            <w:del w:id="6038" w:author="Per Lindell" w:date="2019-01-08T08:43:00Z">
              <w:r w:rsidRPr="002A5B22" w:rsidDel="000E15F7">
                <w:rPr>
                  <w:rFonts w:ascii="Arial" w:hAnsi="Arial" w:cs="Arial"/>
                  <w:sz w:val="16"/>
                </w:rPr>
                <w:delText>Rel-15</w:delText>
              </w:r>
            </w:del>
          </w:p>
        </w:tc>
      </w:tr>
      <w:tr w:rsidR="00E97B71" w:rsidRPr="002A5B22" w:rsidDel="000E15F7" w14:paraId="4317C92C" w14:textId="5451DD2E" w:rsidTr="00E97B71">
        <w:trPr>
          <w:cantSplit/>
          <w:del w:id="6039" w:author="Per Lindell" w:date="2019-01-08T08:43:00Z"/>
        </w:trPr>
        <w:tc>
          <w:tcPr>
            <w:tcW w:w="3086" w:type="dxa"/>
            <w:shd w:val="clear" w:color="auto" w:fill="EAF1DD"/>
          </w:tcPr>
          <w:p w14:paraId="77C09144" w14:textId="2BD9630A" w:rsidR="00E97B71" w:rsidRPr="002A5B22" w:rsidDel="000E15F7" w:rsidRDefault="00E97B71" w:rsidP="00E97B71">
            <w:pPr>
              <w:pStyle w:val="TAL"/>
              <w:rPr>
                <w:del w:id="6040" w:author="Per Lindell" w:date="2019-01-08T08:43:00Z"/>
                <w:rFonts w:cs="Arial"/>
                <w:sz w:val="16"/>
                <w:szCs w:val="16"/>
                <w:lang w:eastAsia="ja-JP"/>
              </w:rPr>
            </w:pPr>
            <w:del w:id="604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-18A-42C_n257A</w:delText>
              </w:r>
            </w:del>
          </w:p>
        </w:tc>
        <w:tc>
          <w:tcPr>
            <w:tcW w:w="851" w:type="dxa"/>
            <w:shd w:val="clear" w:color="auto" w:fill="auto"/>
          </w:tcPr>
          <w:p w14:paraId="3191D7FD" w14:textId="4DB92F21" w:rsidR="00E97B71" w:rsidRPr="002A5B22" w:rsidDel="000E15F7" w:rsidRDefault="00E97B71" w:rsidP="00E97B71">
            <w:pPr>
              <w:rPr>
                <w:del w:id="6042" w:author="Per Lindell" w:date="2019-01-08T08:43:00Z"/>
                <w:rFonts w:ascii="Arial" w:hAnsi="Arial" w:cs="Arial"/>
                <w:sz w:val="16"/>
              </w:rPr>
            </w:pPr>
            <w:del w:id="6043" w:author="Per Lindell" w:date="2019-01-08T08:43:00Z">
              <w:r w:rsidRPr="002A5B22" w:rsidDel="000E15F7">
                <w:rPr>
                  <w:rFonts w:ascii="Arial" w:hAnsi="Arial" w:cs="Arial"/>
                  <w:sz w:val="16"/>
                </w:rPr>
                <w:delText>Rel-15</w:delText>
              </w:r>
            </w:del>
          </w:p>
        </w:tc>
      </w:tr>
      <w:tr w:rsidR="00E97B71" w:rsidRPr="002A5B22" w:rsidDel="000E15F7" w14:paraId="2E105AF5" w14:textId="7312047C" w:rsidTr="00E97B71">
        <w:trPr>
          <w:cantSplit/>
          <w:del w:id="6044" w:author="Per Lindell" w:date="2019-01-08T08:43:00Z"/>
        </w:trPr>
        <w:tc>
          <w:tcPr>
            <w:tcW w:w="3086" w:type="dxa"/>
            <w:shd w:val="clear" w:color="auto" w:fill="EAF1DD"/>
          </w:tcPr>
          <w:p w14:paraId="028D62AC" w14:textId="1C192F55" w:rsidR="00E97B71" w:rsidRPr="002A5B22" w:rsidDel="000E15F7" w:rsidRDefault="00E97B71" w:rsidP="00E97B71">
            <w:pPr>
              <w:pStyle w:val="TAL"/>
              <w:rPr>
                <w:del w:id="6045" w:author="Per Lindell" w:date="2019-01-08T08:43:00Z"/>
                <w:rFonts w:cs="Arial"/>
                <w:sz w:val="16"/>
                <w:szCs w:val="16"/>
                <w:lang w:eastAsia="ja-JP"/>
              </w:rPr>
            </w:pPr>
            <w:del w:id="6046"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-18A-42C_n257</w:delText>
              </w:r>
              <w:r w:rsidDel="000E15F7">
                <w:rPr>
                  <w:rFonts w:cs="Arial" w:hint="eastAsia"/>
                  <w:sz w:val="16"/>
                  <w:szCs w:val="16"/>
                  <w:lang w:eastAsia="ja-JP"/>
                </w:rPr>
                <w:delText>D</w:delText>
              </w:r>
            </w:del>
          </w:p>
        </w:tc>
        <w:tc>
          <w:tcPr>
            <w:tcW w:w="851" w:type="dxa"/>
            <w:shd w:val="clear" w:color="auto" w:fill="auto"/>
          </w:tcPr>
          <w:p w14:paraId="050F111E" w14:textId="0D39878E" w:rsidR="00E97B71" w:rsidRPr="002A5B22" w:rsidDel="000E15F7" w:rsidRDefault="00E97B71" w:rsidP="00E97B71">
            <w:pPr>
              <w:rPr>
                <w:del w:id="6047" w:author="Per Lindell" w:date="2019-01-08T08:43:00Z"/>
                <w:rFonts w:ascii="Arial" w:hAnsi="Arial" w:cs="Arial"/>
                <w:sz w:val="16"/>
              </w:rPr>
            </w:pPr>
            <w:del w:id="6048" w:author="Per Lindell" w:date="2019-01-08T08:43:00Z">
              <w:r w:rsidRPr="002A5B22" w:rsidDel="000E15F7">
                <w:rPr>
                  <w:rFonts w:ascii="Arial" w:hAnsi="Arial" w:cs="Arial"/>
                  <w:sz w:val="16"/>
                </w:rPr>
                <w:delText>Rel-15</w:delText>
              </w:r>
            </w:del>
          </w:p>
        </w:tc>
      </w:tr>
      <w:tr w:rsidR="00E97B71" w:rsidRPr="002A5B22" w:rsidDel="000E15F7" w14:paraId="113427A9" w14:textId="126C6FFC" w:rsidTr="00E97B71">
        <w:trPr>
          <w:cantSplit/>
          <w:del w:id="6049" w:author="Per Lindell" w:date="2019-01-08T08:43:00Z"/>
        </w:trPr>
        <w:tc>
          <w:tcPr>
            <w:tcW w:w="3086" w:type="dxa"/>
            <w:shd w:val="clear" w:color="auto" w:fill="EAF1DD"/>
          </w:tcPr>
          <w:p w14:paraId="447E362C" w14:textId="634824FC" w:rsidR="00E97B71" w:rsidRPr="002A5B22" w:rsidDel="000E15F7" w:rsidRDefault="00E97B71" w:rsidP="00E97B71">
            <w:pPr>
              <w:pStyle w:val="TAL"/>
              <w:rPr>
                <w:del w:id="6050" w:author="Per Lindell" w:date="2019-01-08T08:43:00Z"/>
                <w:rFonts w:cs="Arial"/>
                <w:sz w:val="16"/>
                <w:szCs w:val="16"/>
                <w:lang w:eastAsia="ja-JP"/>
              </w:rPr>
            </w:pPr>
            <w:del w:id="605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n257E</w:delText>
              </w:r>
            </w:del>
          </w:p>
        </w:tc>
        <w:tc>
          <w:tcPr>
            <w:tcW w:w="851" w:type="dxa"/>
            <w:shd w:val="clear" w:color="auto" w:fill="auto"/>
          </w:tcPr>
          <w:p w14:paraId="38F10406" w14:textId="61BFB415" w:rsidR="00E97B71" w:rsidRPr="002A5B22" w:rsidDel="000E15F7" w:rsidRDefault="00E97B71" w:rsidP="00E97B71">
            <w:pPr>
              <w:rPr>
                <w:del w:id="6052" w:author="Per Lindell" w:date="2019-01-08T08:43:00Z"/>
                <w:rFonts w:ascii="Arial" w:hAnsi="Arial" w:cs="Arial"/>
                <w:sz w:val="16"/>
              </w:rPr>
            </w:pPr>
            <w:del w:id="6053" w:author="Per Lindell" w:date="2019-01-08T08:43:00Z">
              <w:r w:rsidRPr="002A5B22" w:rsidDel="000E15F7">
                <w:rPr>
                  <w:rFonts w:ascii="Arial" w:hAnsi="Arial" w:cs="Arial"/>
                  <w:sz w:val="16"/>
                </w:rPr>
                <w:delText>Rel-15</w:delText>
              </w:r>
            </w:del>
          </w:p>
        </w:tc>
      </w:tr>
      <w:tr w:rsidR="00E97B71" w:rsidRPr="002A5B22" w:rsidDel="000E15F7" w14:paraId="70C5763D" w14:textId="79747B21" w:rsidTr="00E97B71">
        <w:trPr>
          <w:cantSplit/>
          <w:del w:id="6054" w:author="Per Lindell" w:date="2019-01-08T08:43:00Z"/>
        </w:trPr>
        <w:tc>
          <w:tcPr>
            <w:tcW w:w="3086" w:type="dxa"/>
            <w:shd w:val="clear" w:color="auto" w:fill="EAF1DD"/>
          </w:tcPr>
          <w:p w14:paraId="18E22AD4" w14:textId="211B98C3" w:rsidR="00E97B71" w:rsidRPr="002A5B22" w:rsidDel="000E15F7" w:rsidRDefault="00E97B71" w:rsidP="00E97B71">
            <w:pPr>
              <w:pStyle w:val="TAL"/>
              <w:rPr>
                <w:del w:id="6055" w:author="Per Lindell" w:date="2019-01-08T08:43:00Z"/>
                <w:rFonts w:cs="Arial"/>
                <w:sz w:val="16"/>
                <w:szCs w:val="16"/>
                <w:lang w:eastAsia="ja-JP"/>
              </w:rPr>
            </w:pPr>
            <w:del w:id="6056"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n257F</w:delText>
              </w:r>
            </w:del>
          </w:p>
        </w:tc>
        <w:tc>
          <w:tcPr>
            <w:tcW w:w="851" w:type="dxa"/>
            <w:shd w:val="clear" w:color="auto" w:fill="auto"/>
          </w:tcPr>
          <w:p w14:paraId="3791D5D7" w14:textId="3AC02C69" w:rsidR="00E97B71" w:rsidRPr="002A5B22" w:rsidDel="000E15F7" w:rsidRDefault="00E97B71" w:rsidP="00E97B71">
            <w:pPr>
              <w:rPr>
                <w:del w:id="6057" w:author="Per Lindell" w:date="2019-01-08T08:43:00Z"/>
                <w:rFonts w:ascii="Arial" w:hAnsi="Arial" w:cs="Arial"/>
                <w:sz w:val="16"/>
              </w:rPr>
            </w:pPr>
            <w:del w:id="6058" w:author="Per Lindell" w:date="2019-01-08T08:43:00Z">
              <w:r w:rsidRPr="002A5B22" w:rsidDel="000E15F7">
                <w:rPr>
                  <w:rFonts w:ascii="Arial" w:hAnsi="Arial" w:cs="Arial"/>
                  <w:sz w:val="16"/>
                </w:rPr>
                <w:delText>Rel-15</w:delText>
              </w:r>
            </w:del>
          </w:p>
        </w:tc>
      </w:tr>
      <w:tr w:rsidR="00E97B71" w:rsidRPr="002A5B22" w:rsidDel="000E15F7" w14:paraId="726F12FD" w14:textId="6C8C9253" w:rsidTr="00E97B71">
        <w:trPr>
          <w:cantSplit/>
          <w:del w:id="6059" w:author="Per Lindell" w:date="2019-01-08T08:43:00Z"/>
        </w:trPr>
        <w:tc>
          <w:tcPr>
            <w:tcW w:w="3086" w:type="dxa"/>
            <w:shd w:val="clear" w:color="auto" w:fill="EAF1DD"/>
          </w:tcPr>
          <w:p w14:paraId="6255F9E5" w14:textId="603AC51D" w:rsidR="00E97B71" w:rsidRPr="002A5B22" w:rsidDel="000E15F7" w:rsidRDefault="00E97B71" w:rsidP="00E97B71">
            <w:pPr>
              <w:pStyle w:val="TAL"/>
              <w:rPr>
                <w:del w:id="6060" w:author="Per Lindell" w:date="2019-01-08T08:43:00Z"/>
                <w:rFonts w:cs="Arial"/>
                <w:sz w:val="16"/>
                <w:szCs w:val="16"/>
                <w:lang w:eastAsia="ja-JP"/>
              </w:rPr>
            </w:pPr>
            <w:del w:id="606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n257G</w:delText>
              </w:r>
            </w:del>
          </w:p>
        </w:tc>
        <w:tc>
          <w:tcPr>
            <w:tcW w:w="851" w:type="dxa"/>
            <w:shd w:val="clear" w:color="auto" w:fill="auto"/>
          </w:tcPr>
          <w:p w14:paraId="1760AA39" w14:textId="49A8D1FC" w:rsidR="00E97B71" w:rsidRPr="002A5B22" w:rsidDel="000E15F7" w:rsidRDefault="00E97B71" w:rsidP="00E97B71">
            <w:pPr>
              <w:rPr>
                <w:del w:id="6062" w:author="Per Lindell" w:date="2019-01-08T08:43:00Z"/>
                <w:rFonts w:ascii="Arial" w:hAnsi="Arial" w:cs="Arial"/>
                <w:sz w:val="16"/>
              </w:rPr>
            </w:pPr>
            <w:del w:id="6063" w:author="Per Lindell" w:date="2019-01-08T08:43:00Z">
              <w:r w:rsidRPr="002A5B22" w:rsidDel="000E15F7">
                <w:rPr>
                  <w:rFonts w:ascii="Arial" w:hAnsi="Arial" w:cs="Arial"/>
                  <w:sz w:val="16"/>
                </w:rPr>
                <w:delText>Rel-15</w:delText>
              </w:r>
            </w:del>
          </w:p>
        </w:tc>
      </w:tr>
      <w:tr w:rsidR="00E97B71" w:rsidRPr="002A5B22" w:rsidDel="000E15F7" w14:paraId="610F7748" w14:textId="4129AE60" w:rsidTr="00E97B71">
        <w:trPr>
          <w:cantSplit/>
          <w:del w:id="6064" w:author="Per Lindell" w:date="2019-01-08T08:43:00Z"/>
        </w:trPr>
        <w:tc>
          <w:tcPr>
            <w:tcW w:w="3086" w:type="dxa"/>
            <w:shd w:val="clear" w:color="auto" w:fill="EAF1DD"/>
          </w:tcPr>
          <w:p w14:paraId="2A385C49" w14:textId="3DBA7ABD" w:rsidR="00E97B71" w:rsidRPr="002A5B22" w:rsidDel="000E15F7" w:rsidRDefault="00E97B71" w:rsidP="00E97B71">
            <w:pPr>
              <w:pStyle w:val="TAL"/>
              <w:rPr>
                <w:del w:id="6065" w:author="Per Lindell" w:date="2019-01-08T08:43:00Z"/>
                <w:rFonts w:cs="Arial"/>
                <w:sz w:val="16"/>
                <w:szCs w:val="16"/>
                <w:lang w:eastAsia="ja-JP"/>
              </w:rPr>
            </w:pPr>
            <w:del w:id="6066"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n257H</w:delText>
              </w:r>
            </w:del>
          </w:p>
        </w:tc>
        <w:tc>
          <w:tcPr>
            <w:tcW w:w="851" w:type="dxa"/>
            <w:shd w:val="clear" w:color="auto" w:fill="auto"/>
          </w:tcPr>
          <w:p w14:paraId="4F393768" w14:textId="36038C49" w:rsidR="00E97B71" w:rsidRPr="002A5B22" w:rsidDel="000E15F7" w:rsidRDefault="00E97B71" w:rsidP="00E97B71">
            <w:pPr>
              <w:rPr>
                <w:del w:id="6067" w:author="Per Lindell" w:date="2019-01-08T08:43:00Z"/>
                <w:rFonts w:ascii="Arial" w:hAnsi="Arial" w:cs="Arial"/>
                <w:sz w:val="16"/>
              </w:rPr>
            </w:pPr>
            <w:del w:id="6068" w:author="Per Lindell" w:date="2019-01-08T08:43:00Z">
              <w:r w:rsidRPr="002A5B22" w:rsidDel="000E15F7">
                <w:rPr>
                  <w:rFonts w:ascii="Arial" w:hAnsi="Arial" w:cs="Arial"/>
                  <w:sz w:val="16"/>
                </w:rPr>
                <w:delText>Rel-15</w:delText>
              </w:r>
            </w:del>
          </w:p>
        </w:tc>
      </w:tr>
      <w:tr w:rsidR="00E97B71" w:rsidRPr="002A5B22" w:rsidDel="000E15F7" w14:paraId="49347AF9" w14:textId="32CE3174" w:rsidTr="00E97B71">
        <w:trPr>
          <w:cantSplit/>
          <w:del w:id="6069" w:author="Per Lindell" w:date="2019-01-08T08:43:00Z"/>
        </w:trPr>
        <w:tc>
          <w:tcPr>
            <w:tcW w:w="3086" w:type="dxa"/>
            <w:shd w:val="clear" w:color="auto" w:fill="EAF1DD"/>
          </w:tcPr>
          <w:p w14:paraId="295FF194" w14:textId="785C7F50" w:rsidR="00E97B71" w:rsidRPr="002A5B22" w:rsidDel="000E15F7" w:rsidRDefault="00E97B71" w:rsidP="00E97B71">
            <w:pPr>
              <w:pStyle w:val="TAL"/>
              <w:rPr>
                <w:del w:id="6070" w:author="Per Lindell" w:date="2019-01-08T08:43:00Z"/>
                <w:rFonts w:cs="Arial"/>
                <w:sz w:val="16"/>
                <w:szCs w:val="16"/>
                <w:lang w:eastAsia="ja-JP"/>
              </w:rPr>
            </w:pPr>
            <w:del w:id="607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n257I</w:delText>
              </w:r>
            </w:del>
          </w:p>
        </w:tc>
        <w:tc>
          <w:tcPr>
            <w:tcW w:w="851" w:type="dxa"/>
            <w:shd w:val="clear" w:color="auto" w:fill="auto"/>
          </w:tcPr>
          <w:p w14:paraId="60C38E3C" w14:textId="0F8D1794" w:rsidR="00E97B71" w:rsidRPr="002A5B22" w:rsidDel="000E15F7" w:rsidRDefault="00E97B71" w:rsidP="00E97B71">
            <w:pPr>
              <w:rPr>
                <w:del w:id="6072" w:author="Per Lindell" w:date="2019-01-08T08:43:00Z"/>
                <w:rFonts w:ascii="Arial" w:hAnsi="Arial" w:cs="Arial"/>
                <w:sz w:val="16"/>
              </w:rPr>
            </w:pPr>
            <w:del w:id="6073" w:author="Per Lindell" w:date="2019-01-08T08:43:00Z">
              <w:r w:rsidRPr="002A5B22" w:rsidDel="000E15F7">
                <w:rPr>
                  <w:rFonts w:ascii="Arial" w:hAnsi="Arial" w:cs="Arial"/>
                  <w:sz w:val="16"/>
                </w:rPr>
                <w:delText>Rel-15</w:delText>
              </w:r>
            </w:del>
          </w:p>
        </w:tc>
      </w:tr>
      <w:tr w:rsidR="00E97B71" w:rsidRPr="002A5B22" w:rsidDel="000E15F7" w14:paraId="06437BF4" w14:textId="7DA0FB90" w:rsidTr="00E97B71">
        <w:trPr>
          <w:cantSplit/>
          <w:del w:id="6074" w:author="Per Lindell" w:date="2019-01-08T08:43:00Z"/>
        </w:trPr>
        <w:tc>
          <w:tcPr>
            <w:tcW w:w="3086" w:type="dxa"/>
            <w:shd w:val="clear" w:color="auto" w:fill="EAF1DD"/>
          </w:tcPr>
          <w:p w14:paraId="7D5E80DD" w14:textId="51259FE0" w:rsidR="00E97B71" w:rsidRPr="002A5B22" w:rsidDel="000E15F7" w:rsidRDefault="00E97B71" w:rsidP="00E97B71">
            <w:pPr>
              <w:pStyle w:val="TAL"/>
              <w:rPr>
                <w:del w:id="6075" w:author="Per Lindell" w:date="2019-01-08T08:43:00Z"/>
                <w:rFonts w:cs="Arial"/>
                <w:sz w:val="16"/>
                <w:szCs w:val="16"/>
                <w:lang w:eastAsia="ja-JP"/>
              </w:rPr>
            </w:pPr>
            <w:del w:id="6076"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n257J</w:delText>
              </w:r>
            </w:del>
          </w:p>
        </w:tc>
        <w:tc>
          <w:tcPr>
            <w:tcW w:w="851" w:type="dxa"/>
            <w:shd w:val="clear" w:color="auto" w:fill="auto"/>
          </w:tcPr>
          <w:p w14:paraId="2D829965" w14:textId="2B73340F" w:rsidR="00E97B71" w:rsidRPr="002A5B22" w:rsidDel="000E15F7" w:rsidRDefault="00E97B71" w:rsidP="00E97B71">
            <w:pPr>
              <w:rPr>
                <w:del w:id="6077" w:author="Per Lindell" w:date="2019-01-08T08:43:00Z"/>
                <w:rFonts w:ascii="Arial" w:hAnsi="Arial" w:cs="Arial"/>
                <w:sz w:val="16"/>
              </w:rPr>
            </w:pPr>
            <w:del w:id="6078" w:author="Per Lindell" w:date="2019-01-08T08:43:00Z">
              <w:r w:rsidRPr="002A5B22" w:rsidDel="000E15F7">
                <w:rPr>
                  <w:rFonts w:ascii="Arial" w:hAnsi="Arial" w:cs="Arial"/>
                  <w:sz w:val="16"/>
                </w:rPr>
                <w:delText>Rel-15</w:delText>
              </w:r>
            </w:del>
          </w:p>
        </w:tc>
      </w:tr>
      <w:tr w:rsidR="00E97B71" w:rsidRPr="002A5B22" w:rsidDel="000E15F7" w14:paraId="5C6F18DC" w14:textId="61740F4F" w:rsidTr="00E97B71">
        <w:trPr>
          <w:cantSplit/>
          <w:del w:id="6079" w:author="Per Lindell" w:date="2019-01-08T08:43:00Z"/>
        </w:trPr>
        <w:tc>
          <w:tcPr>
            <w:tcW w:w="3086" w:type="dxa"/>
            <w:shd w:val="clear" w:color="auto" w:fill="EAF1DD"/>
          </w:tcPr>
          <w:p w14:paraId="65F70552" w14:textId="59D117DE" w:rsidR="00E97B71" w:rsidRPr="002A5B22" w:rsidDel="000E15F7" w:rsidRDefault="00E97B71" w:rsidP="00E97B71">
            <w:pPr>
              <w:pStyle w:val="TAL"/>
              <w:rPr>
                <w:del w:id="6080" w:author="Per Lindell" w:date="2019-01-08T08:43:00Z"/>
                <w:rFonts w:cs="Arial"/>
                <w:sz w:val="16"/>
                <w:szCs w:val="16"/>
                <w:lang w:eastAsia="ja-JP"/>
              </w:rPr>
            </w:pPr>
            <w:del w:id="608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n257K</w:delText>
              </w:r>
            </w:del>
          </w:p>
        </w:tc>
        <w:tc>
          <w:tcPr>
            <w:tcW w:w="851" w:type="dxa"/>
            <w:shd w:val="clear" w:color="auto" w:fill="auto"/>
          </w:tcPr>
          <w:p w14:paraId="50941825" w14:textId="458D86AA" w:rsidR="00E97B71" w:rsidRPr="002A5B22" w:rsidDel="000E15F7" w:rsidRDefault="00E97B71" w:rsidP="00E97B71">
            <w:pPr>
              <w:rPr>
                <w:del w:id="6082" w:author="Per Lindell" w:date="2019-01-08T08:43:00Z"/>
                <w:rFonts w:ascii="Arial" w:hAnsi="Arial" w:cs="Arial"/>
                <w:sz w:val="16"/>
              </w:rPr>
            </w:pPr>
            <w:del w:id="6083" w:author="Per Lindell" w:date="2019-01-08T08:43:00Z">
              <w:r w:rsidRPr="002A5B22" w:rsidDel="000E15F7">
                <w:rPr>
                  <w:rFonts w:ascii="Arial" w:hAnsi="Arial" w:cs="Arial"/>
                  <w:sz w:val="16"/>
                </w:rPr>
                <w:delText>Rel-15</w:delText>
              </w:r>
            </w:del>
          </w:p>
        </w:tc>
      </w:tr>
      <w:tr w:rsidR="00E97B71" w:rsidRPr="002A5B22" w:rsidDel="000E15F7" w14:paraId="32FA920B" w14:textId="02C22BFA" w:rsidTr="00E97B71">
        <w:trPr>
          <w:cantSplit/>
          <w:del w:id="6084" w:author="Per Lindell" w:date="2019-01-08T08:43:00Z"/>
        </w:trPr>
        <w:tc>
          <w:tcPr>
            <w:tcW w:w="3086" w:type="dxa"/>
            <w:shd w:val="clear" w:color="auto" w:fill="EAF1DD"/>
          </w:tcPr>
          <w:p w14:paraId="2D198C76" w14:textId="7705AAFD" w:rsidR="00E97B71" w:rsidRPr="002A5B22" w:rsidDel="000E15F7" w:rsidRDefault="00E97B71" w:rsidP="00E97B71">
            <w:pPr>
              <w:pStyle w:val="TAL"/>
              <w:rPr>
                <w:del w:id="6085" w:author="Per Lindell" w:date="2019-01-08T08:43:00Z"/>
                <w:rFonts w:cs="Arial"/>
                <w:sz w:val="16"/>
                <w:szCs w:val="16"/>
                <w:lang w:eastAsia="ja-JP"/>
              </w:rPr>
            </w:pPr>
            <w:del w:id="6086"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n257L</w:delText>
              </w:r>
            </w:del>
          </w:p>
        </w:tc>
        <w:tc>
          <w:tcPr>
            <w:tcW w:w="851" w:type="dxa"/>
            <w:shd w:val="clear" w:color="auto" w:fill="auto"/>
          </w:tcPr>
          <w:p w14:paraId="482E4ADB" w14:textId="2F7DA8D1" w:rsidR="00E97B71" w:rsidRPr="002A5B22" w:rsidDel="000E15F7" w:rsidRDefault="00E97B71" w:rsidP="00E97B71">
            <w:pPr>
              <w:rPr>
                <w:del w:id="6087" w:author="Per Lindell" w:date="2019-01-08T08:43:00Z"/>
                <w:rFonts w:ascii="Arial" w:hAnsi="Arial" w:cs="Arial"/>
                <w:sz w:val="16"/>
              </w:rPr>
            </w:pPr>
            <w:del w:id="6088" w:author="Per Lindell" w:date="2019-01-08T08:43:00Z">
              <w:r w:rsidRPr="002A5B22" w:rsidDel="000E15F7">
                <w:rPr>
                  <w:rFonts w:ascii="Arial" w:hAnsi="Arial" w:cs="Arial"/>
                  <w:sz w:val="16"/>
                </w:rPr>
                <w:delText>Rel-15</w:delText>
              </w:r>
            </w:del>
          </w:p>
        </w:tc>
      </w:tr>
      <w:tr w:rsidR="00E97B71" w:rsidRPr="002A5B22" w:rsidDel="000E15F7" w14:paraId="33171B2A" w14:textId="3C5BEEC3" w:rsidTr="00E97B71">
        <w:trPr>
          <w:cantSplit/>
          <w:del w:id="6089" w:author="Per Lindell" w:date="2019-01-08T08:43:00Z"/>
        </w:trPr>
        <w:tc>
          <w:tcPr>
            <w:tcW w:w="3086" w:type="dxa"/>
            <w:shd w:val="clear" w:color="auto" w:fill="EAF1DD"/>
          </w:tcPr>
          <w:p w14:paraId="51C18BB5" w14:textId="51479F9F" w:rsidR="00E97B71" w:rsidRPr="002A5B22" w:rsidDel="000E15F7" w:rsidRDefault="00E97B71" w:rsidP="00E97B71">
            <w:pPr>
              <w:pStyle w:val="TAL"/>
              <w:rPr>
                <w:del w:id="6090" w:author="Per Lindell" w:date="2019-01-08T08:43:00Z"/>
                <w:rFonts w:cs="Arial"/>
                <w:sz w:val="16"/>
                <w:szCs w:val="16"/>
                <w:lang w:eastAsia="ja-JP"/>
              </w:rPr>
            </w:pPr>
            <w:del w:id="6091" w:author="Per Lindell" w:date="2019-01-08T08:43:00Z">
              <w:r w:rsidRPr="007D762E" w:rsidDel="000E15F7">
                <w:rPr>
                  <w:rFonts w:cs="Arial"/>
                  <w:sz w:val="16"/>
                  <w:szCs w:val="16"/>
                  <w:lang w:eastAsia="ja-JP"/>
                </w:rPr>
                <w:delText>DC_</w:delText>
              </w:r>
              <w:r w:rsidDel="000E15F7">
                <w:rPr>
                  <w:rFonts w:cs="Arial"/>
                  <w:sz w:val="16"/>
                  <w:szCs w:val="16"/>
                  <w:lang w:eastAsia="ja-JP"/>
                </w:rPr>
                <w:delText>3A</w:delText>
              </w:r>
              <w:r w:rsidRPr="007D762E" w:rsidDel="000E15F7">
                <w:rPr>
                  <w:rFonts w:cs="Arial"/>
                  <w:sz w:val="16"/>
                  <w:szCs w:val="16"/>
                  <w:lang w:eastAsia="ja-JP"/>
                </w:rPr>
                <w:delText>-18A-42C_</w:delText>
              </w:r>
              <w:r w:rsidDel="000E15F7">
                <w:rPr>
                  <w:rFonts w:cs="Arial"/>
                  <w:sz w:val="16"/>
                  <w:szCs w:val="16"/>
                  <w:lang w:eastAsia="ja-JP"/>
                </w:rPr>
                <w:delText>n257M</w:delText>
              </w:r>
            </w:del>
          </w:p>
        </w:tc>
        <w:tc>
          <w:tcPr>
            <w:tcW w:w="851" w:type="dxa"/>
            <w:shd w:val="clear" w:color="auto" w:fill="auto"/>
          </w:tcPr>
          <w:p w14:paraId="0919852F" w14:textId="43C37492" w:rsidR="00E97B71" w:rsidRPr="002A5B22" w:rsidDel="000E15F7" w:rsidRDefault="00E97B71" w:rsidP="00E97B71">
            <w:pPr>
              <w:rPr>
                <w:del w:id="6092" w:author="Per Lindell" w:date="2019-01-08T08:43:00Z"/>
                <w:rFonts w:ascii="Arial" w:hAnsi="Arial" w:cs="Arial"/>
                <w:sz w:val="16"/>
              </w:rPr>
            </w:pPr>
            <w:del w:id="6093" w:author="Per Lindell" w:date="2019-01-08T08:43:00Z">
              <w:r w:rsidRPr="002A5B22" w:rsidDel="000E15F7">
                <w:rPr>
                  <w:rFonts w:ascii="Arial" w:hAnsi="Arial" w:cs="Arial"/>
                  <w:sz w:val="16"/>
                </w:rPr>
                <w:delText>Rel-15</w:delText>
              </w:r>
            </w:del>
          </w:p>
        </w:tc>
      </w:tr>
      <w:tr w:rsidR="00E97B71" w:rsidRPr="002A5B22" w:rsidDel="000E15F7" w14:paraId="463240C8" w14:textId="48B3EF78" w:rsidTr="00E97B71">
        <w:trPr>
          <w:cantSplit/>
          <w:del w:id="6094" w:author="Per Lindell" w:date="2019-01-08T08:43:00Z"/>
        </w:trPr>
        <w:tc>
          <w:tcPr>
            <w:tcW w:w="3086" w:type="dxa"/>
            <w:shd w:val="clear" w:color="auto" w:fill="F2DBDB"/>
          </w:tcPr>
          <w:p w14:paraId="1879F1DA" w14:textId="0EB1595C" w:rsidR="00E97B71" w:rsidRPr="002A5B22" w:rsidDel="000E15F7" w:rsidRDefault="00E97B71" w:rsidP="00E97B71">
            <w:pPr>
              <w:pStyle w:val="TAL"/>
              <w:rPr>
                <w:del w:id="6095" w:author="Per Lindell" w:date="2019-01-08T08:43:00Z"/>
                <w:rFonts w:cs="Arial"/>
                <w:sz w:val="16"/>
                <w:szCs w:val="16"/>
                <w:lang w:eastAsia="ja-JP"/>
              </w:rPr>
            </w:pPr>
            <w:del w:id="6096" w:author="Per Lindell" w:date="2019-01-08T08:43:00Z">
              <w:r w:rsidRPr="007D762E" w:rsidDel="000E15F7">
                <w:rPr>
                  <w:rFonts w:cs="Arial"/>
                  <w:sz w:val="16"/>
                  <w:szCs w:val="16"/>
                  <w:lang w:eastAsia="ja-JP"/>
                </w:rPr>
                <w:delText>DC_1A-3A-41A_n257D</w:delText>
              </w:r>
            </w:del>
          </w:p>
        </w:tc>
        <w:tc>
          <w:tcPr>
            <w:tcW w:w="851" w:type="dxa"/>
            <w:shd w:val="clear" w:color="auto" w:fill="auto"/>
          </w:tcPr>
          <w:p w14:paraId="193FF8A3" w14:textId="3FD4259E" w:rsidR="00E97B71" w:rsidRPr="002A5B22" w:rsidDel="000E15F7" w:rsidRDefault="00E97B71" w:rsidP="00E97B71">
            <w:pPr>
              <w:rPr>
                <w:del w:id="6097" w:author="Per Lindell" w:date="2019-01-08T08:43:00Z"/>
                <w:rFonts w:ascii="Arial" w:hAnsi="Arial" w:cs="Arial"/>
                <w:sz w:val="16"/>
              </w:rPr>
            </w:pPr>
            <w:del w:id="60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B8774F4" w14:textId="6FA45567" w:rsidTr="00E97B71">
        <w:trPr>
          <w:cantSplit/>
          <w:del w:id="6099" w:author="Per Lindell" w:date="2019-01-08T08:43:00Z"/>
        </w:trPr>
        <w:tc>
          <w:tcPr>
            <w:tcW w:w="3086" w:type="dxa"/>
            <w:shd w:val="clear" w:color="auto" w:fill="F2DBDB"/>
          </w:tcPr>
          <w:p w14:paraId="10EC2202" w14:textId="3AC01554" w:rsidR="00E97B71" w:rsidRPr="002A5B22" w:rsidDel="000E15F7" w:rsidRDefault="00E97B71" w:rsidP="00E97B71">
            <w:pPr>
              <w:pStyle w:val="TAL"/>
              <w:rPr>
                <w:del w:id="6100" w:author="Per Lindell" w:date="2019-01-08T08:43:00Z"/>
                <w:rFonts w:cs="Arial"/>
                <w:sz w:val="16"/>
                <w:szCs w:val="16"/>
                <w:lang w:eastAsia="ja-JP"/>
              </w:rPr>
            </w:pPr>
            <w:del w:id="6101"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n257E</w:delText>
              </w:r>
            </w:del>
          </w:p>
        </w:tc>
        <w:tc>
          <w:tcPr>
            <w:tcW w:w="851" w:type="dxa"/>
            <w:shd w:val="clear" w:color="auto" w:fill="auto"/>
          </w:tcPr>
          <w:p w14:paraId="4DE1690A" w14:textId="524D0421" w:rsidR="00E97B71" w:rsidRPr="002A5B22" w:rsidDel="000E15F7" w:rsidRDefault="00E97B71" w:rsidP="00E97B71">
            <w:pPr>
              <w:rPr>
                <w:del w:id="6102" w:author="Per Lindell" w:date="2019-01-08T08:43:00Z"/>
                <w:rFonts w:ascii="Arial" w:hAnsi="Arial" w:cs="Arial"/>
                <w:sz w:val="16"/>
              </w:rPr>
            </w:pPr>
            <w:del w:id="610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180725D" w14:textId="24775F2C" w:rsidTr="00E97B71">
        <w:trPr>
          <w:cantSplit/>
          <w:del w:id="6104" w:author="Per Lindell" w:date="2019-01-08T08:43:00Z"/>
        </w:trPr>
        <w:tc>
          <w:tcPr>
            <w:tcW w:w="3086" w:type="dxa"/>
            <w:shd w:val="clear" w:color="auto" w:fill="F2DBDB"/>
          </w:tcPr>
          <w:p w14:paraId="769EAA0D" w14:textId="17DC14E2" w:rsidR="00E97B71" w:rsidRPr="002A5B22" w:rsidDel="000E15F7" w:rsidRDefault="00E97B71" w:rsidP="00E97B71">
            <w:pPr>
              <w:pStyle w:val="TAL"/>
              <w:rPr>
                <w:del w:id="6105" w:author="Per Lindell" w:date="2019-01-08T08:43:00Z"/>
                <w:rFonts w:cs="Arial"/>
                <w:sz w:val="16"/>
                <w:szCs w:val="16"/>
                <w:lang w:eastAsia="ja-JP"/>
              </w:rPr>
            </w:pPr>
            <w:del w:id="6106"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n257F</w:delText>
              </w:r>
            </w:del>
          </w:p>
        </w:tc>
        <w:tc>
          <w:tcPr>
            <w:tcW w:w="851" w:type="dxa"/>
            <w:shd w:val="clear" w:color="auto" w:fill="auto"/>
          </w:tcPr>
          <w:p w14:paraId="3FEEA6C4" w14:textId="0706A1BC" w:rsidR="00E97B71" w:rsidRPr="002A5B22" w:rsidDel="000E15F7" w:rsidRDefault="00E97B71" w:rsidP="00E97B71">
            <w:pPr>
              <w:rPr>
                <w:del w:id="6107" w:author="Per Lindell" w:date="2019-01-08T08:43:00Z"/>
                <w:rFonts w:ascii="Arial" w:hAnsi="Arial" w:cs="Arial"/>
                <w:sz w:val="16"/>
              </w:rPr>
            </w:pPr>
            <w:del w:id="610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AFAFEED" w14:textId="1454DC66" w:rsidTr="00E97B71">
        <w:trPr>
          <w:cantSplit/>
          <w:del w:id="6109" w:author="Per Lindell" w:date="2019-01-08T08:43:00Z"/>
        </w:trPr>
        <w:tc>
          <w:tcPr>
            <w:tcW w:w="3086" w:type="dxa"/>
            <w:shd w:val="clear" w:color="auto" w:fill="F2DBDB"/>
          </w:tcPr>
          <w:p w14:paraId="77B0265C" w14:textId="75B8C1F4" w:rsidR="00E97B71" w:rsidRPr="002A5B22" w:rsidDel="000E15F7" w:rsidRDefault="00E97B71" w:rsidP="00E97B71">
            <w:pPr>
              <w:pStyle w:val="TAL"/>
              <w:rPr>
                <w:del w:id="6110" w:author="Per Lindell" w:date="2019-01-08T08:43:00Z"/>
                <w:rFonts w:cs="Arial"/>
                <w:sz w:val="16"/>
                <w:szCs w:val="16"/>
                <w:lang w:eastAsia="ja-JP"/>
              </w:rPr>
            </w:pPr>
            <w:del w:id="6111"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n257G</w:delText>
              </w:r>
            </w:del>
          </w:p>
        </w:tc>
        <w:tc>
          <w:tcPr>
            <w:tcW w:w="851" w:type="dxa"/>
            <w:shd w:val="clear" w:color="auto" w:fill="auto"/>
          </w:tcPr>
          <w:p w14:paraId="3BBC89B0" w14:textId="295A9D64" w:rsidR="00E97B71" w:rsidRPr="002A5B22" w:rsidDel="000E15F7" w:rsidRDefault="00E97B71" w:rsidP="00E97B71">
            <w:pPr>
              <w:rPr>
                <w:del w:id="6112" w:author="Per Lindell" w:date="2019-01-08T08:43:00Z"/>
                <w:rFonts w:ascii="Arial" w:hAnsi="Arial" w:cs="Arial"/>
                <w:sz w:val="16"/>
              </w:rPr>
            </w:pPr>
            <w:del w:id="611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CBD4DE5" w14:textId="08C6FDCF" w:rsidTr="00E97B71">
        <w:trPr>
          <w:cantSplit/>
          <w:del w:id="6114" w:author="Per Lindell" w:date="2019-01-08T08:43:00Z"/>
        </w:trPr>
        <w:tc>
          <w:tcPr>
            <w:tcW w:w="3086" w:type="dxa"/>
            <w:shd w:val="clear" w:color="auto" w:fill="F2DBDB"/>
          </w:tcPr>
          <w:p w14:paraId="1A12A9B5" w14:textId="049897F1" w:rsidR="00E97B71" w:rsidRPr="002A5B22" w:rsidDel="000E15F7" w:rsidRDefault="00E97B71" w:rsidP="00E97B71">
            <w:pPr>
              <w:pStyle w:val="TAL"/>
              <w:rPr>
                <w:del w:id="6115" w:author="Per Lindell" w:date="2019-01-08T08:43:00Z"/>
                <w:rFonts w:cs="Arial"/>
                <w:sz w:val="16"/>
                <w:szCs w:val="16"/>
                <w:lang w:eastAsia="ja-JP"/>
              </w:rPr>
            </w:pPr>
            <w:del w:id="6116"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n257H</w:delText>
              </w:r>
            </w:del>
          </w:p>
        </w:tc>
        <w:tc>
          <w:tcPr>
            <w:tcW w:w="851" w:type="dxa"/>
            <w:shd w:val="clear" w:color="auto" w:fill="auto"/>
          </w:tcPr>
          <w:p w14:paraId="590555E6" w14:textId="27447847" w:rsidR="00E97B71" w:rsidRPr="002A5B22" w:rsidDel="000E15F7" w:rsidRDefault="00E97B71" w:rsidP="00E97B71">
            <w:pPr>
              <w:rPr>
                <w:del w:id="6117" w:author="Per Lindell" w:date="2019-01-08T08:43:00Z"/>
                <w:rFonts w:ascii="Arial" w:hAnsi="Arial" w:cs="Arial"/>
                <w:sz w:val="16"/>
              </w:rPr>
            </w:pPr>
            <w:del w:id="611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4E419FD" w14:textId="3A3B13F3" w:rsidTr="00E97B71">
        <w:trPr>
          <w:cantSplit/>
          <w:del w:id="6119" w:author="Per Lindell" w:date="2019-01-08T08:43:00Z"/>
        </w:trPr>
        <w:tc>
          <w:tcPr>
            <w:tcW w:w="3086" w:type="dxa"/>
            <w:shd w:val="clear" w:color="auto" w:fill="F2DBDB"/>
          </w:tcPr>
          <w:p w14:paraId="45620EE7" w14:textId="5EB19748" w:rsidR="00E97B71" w:rsidRPr="002A5B22" w:rsidDel="000E15F7" w:rsidRDefault="00E97B71" w:rsidP="00E97B71">
            <w:pPr>
              <w:pStyle w:val="TAL"/>
              <w:rPr>
                <w:del w:id="6120" w:author="Per Lindell" w:date="2019-01-08T08:43:00Z"/>
                <w:rFonts w:cs="Arial"/>
                <w:sz w:val="16"/>
                <w:szCs w:val="16"/>
                <w:lang w:eastAsia="ja-JP"/>
              </w:rPr>
            </w:pPr>
            <w:del w:id="6121"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n257I</w:delText>
              </w:r>
            </w:del>
          </w:p>
        </w:tc>
        <w:tc>
          <w:tcPr>
            <w:tcW w:w="851" w:type="dxa"/>
            <w:shd w:val="clear" w:color="auto" w:fill="auto"/>
          </w:tcPr>
          <w:p w14:paraId="5DE27D0C" w14:textId="18A2D7BC" w:rsidR="00E97B71" w:rsidRPr="002A5B22" w:rsidDel="000E15F7" w:rsidRDefault="00E97B71" w:rsidP="00E97B71">
            <w:pPr>
              <w:rPr>
                <w:del w:id="6122" w:author="Per Lindell" w:date="2019-01-08T08:43:00Z"/>
                <w:rFonts w:ascii="Arial" w:hAnsi="Arial" w:cs="Arial"/>
                <w:sz w:val="16"/>
              </w:rPr>
            </w:pPr>
            <w:del w:id="612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0777CCB" w14:textId="6370997A" w:rsidTr="00E97B71">
        <w:trPr>
          <w:cantSplit/>
          <w:del w:id="6124" w:author="Per Lindell" w:date="2019-01-08T08:43:00Z"/>
        </w:trPr>
        <w:tc>
          <w:tcPr>
            <w:tcW w:w="3086" w:type="dxa"/>
            <w:shd w:val="clear" w:color="auto" w:fill="F2DBDB"/>
          </w:tcPr>
          <w:p w14:paraId="4DC5D693" w14:textId="5A9A1598" w:rsidR="00E97B71" w:rsidRPr="002A5B22" w:rsidDel="000E15F7" w:rsidRDefault="00E97B71" w:rsidP="00E97B71">
            <w:pPr>
              <w:pStyle w:val="TAL"/>
              <w:rPr>
                <w:del w:id="6125" w:author="Per Lindell" w:date="2019-01-08T08:43:00Z"/>
                <w:rFonts w:cs="Arial"/>
                <w:sz w:val="16"/>
                <w:szCs w:val="16"/>
                <w:lang w:eastAsia="ja-JP"/>
              </w:rPr>
            </w:pPr>
            <w:del w:id="6126"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n257J</w:delText>
              </w:r>
            </w:del>
          </w:p>
        </w:tc>
        <w:tc>
          <w:tcPr>
            <w:tcW w:w="851" w:type="dxa"/>
            <w:shd w:val="clear" w:color="auto" w:fill="auto"/>
          </w:tcPr>
          <w:p w14:paraId="39C5B32C" w14:textId="54EB56DF" w:rsidR="00E97B71" w:rsidRPr="002A5B22" w:rsidDel="000E15F7" w:rsidRDefault="00E97B71" w:rsidP="00E97B71">
            <w:pPr>
              <w:rPr>
                <w:del w:id="6127" w:author="Per Lindell" w:date="2019-01-08T08:43:00Z"/>
                <w:rFonts w:ascii="Arial" w:hAnsi="Arial" w:cs="Arial"/>
                <w:sz w:val="16"/>
              </w:rPr>
            </w:pPr>
            <w:del w:id="612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79FEA58" w14:textId="23705847" w:rsidTr="00E97B71">
        <w:trPr>
          <w:cantSplit/>
          <w:del w:id="6129" w:author="Per Lindell" w:date="2019-01-08T08:43:00Z"/>
        </w:trPr>
        <w:tc>
          <w:tcPr>
            <w:tcW w:w="3086" w:type="dxa"/>
            <w:shd w:val="clear" w:color="auto" w:fill="F2DBDB"/>
          </w:tcPr>
          <w:p w14:paraId="32FB6179" w14:textId="234EB72C" w:rsidR="00E97B71" w:rsidRPr="002A5B22" w:rsidDel="000E15F7" w:rsidRDefault="00E97B71" w:rsidP="00E97B71">
            <w:pPr>
              <w:pStyle w:val="TAL"/>
              <w:rPr>
                <w:del w:id="6130" w:author="Per Lindell" w:date="2019-01-08T08:43:00Z"/>
                <w:rFonts w:cs="Arial"/>
                <w:sz w:val="16"/>
                <w:szCs w:val="16"/>
                <w:lang w:eastAsia="ja-JP"/>
              </w:rPr>
            </w:pPr>
            <w:del w:id="6131"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n257K</w:delText>
              </w:r>
            </w:del>
          </w:p>
        </w:tc>
        <w:tc>
          <w:tcPr>
            <w:tcW w:w="851" w:type="dxa"/>
            <w:shd w:val="clear" w:color="auto" w:fill="auto"/>
          </w:tcPr>
          <w:p w14:paraId="70D71DD2" w14:textId="2DB56855" w:rsidR="00E97B71" w:rsidRPr="002A5B22" w:rsidDel="000E15F7" w:rsidRDefault="00E97B71" w:rsidP="00E97B71">
            <w:pPr>
              <w:rPr>
                <w:del w:id="6132" w:author="Per Lindell" w:date="2019-01-08T08:43:00Z"/>
                <w:rFonts w:ascii="Arial" w:hAnsi="Arial" w:cs="Arial"/>
                <w:sz w:val="16"/>
              </w:rPr>
            </w:pPr>
            <w:del w:id="613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1C1B831" w14:textId="6B613AEE" w:rsidTr="00E97B71">
        <w:trPr>
          <w:cantSplit/>
          <w:del w:id="6134" w:author="Per Lindell" w:date="2019-01-08T08:43:00Z"/>
        </w:trPr>
        <w:tc>
          <w:tcPr>
            <w:tcW w:w="3086" w:type="dxa"/>
            <w:shd w:val="clear" w:color="auto" w:fill="F2DBDB"/>
          </w:tcPr>
          <w:p w14:paraId="1CEDD88F" w14:textId="6763E3C1" w:rsidR="00E97B71" w:rsidRPr="002A5B22" w:rsidDel="000E15F7" w:rsidRDefault="00E97B71" w:rsidP="00E97B71">
            <w:pPr>
              <w:pStyle w:val="TAL"/>
              <w:rPr>
                <w:del w:id="6135" w:author="Per Lindell" w:date="2019-01-08T08:43:00Z"/>
                <w:rFonts w:cs="Arial"/>
                <w:sz w:val="16"/>
                <w:szCs w:val="16"/>
                <w:lang w:eastAsia="ja-JP"/>
              </w:rPr>
            </w:pPr>
            <w:del w:id="6136"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n257L</w:delText>
              </w:r>
            </w:del>
          </w:p>
        </w:tc>
        <w:tc>
          <w:tcPr>
            <w:tcW w:w="851" w:type="dxa"/>
            <w:shd w:val="clear" w:color="auto" w:fill="auto"/>
          </w:tcPr>
          <w:p w14:paraId="6B99AE54" w14:textId="78A84B64" w:rsidR="00E97B71" w:rsidRPr="002A5B22" w:rsidDel="000E15F7" w:rsidRDefault="00E97B71" w:rsidP="00E97B71">
            <w:pPr>
              <w:rPr>
                <w:del w:id="6137" w:author="Per Lindell" w:date="2019-01-08T08:43:00Z"/>
                <w:rFonts w:ascii="Arial" w:hAnsi="Arial" w:cs="Arial"/>
                <w:sz w:val="16"/>
              </w:rPr>
            </w:pPr>
            <w:del w:id="613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926A49C" w14:textId="6CB97190" w:rsidTr="00E97B71">
        <w:trPr>
          <w:cantSplit/>
          <w:del w:id="6139" w:author="Per Lindell" w:date="2019-01-08T08:43:00Z"/>
        </w:trPr>
        <w:tc>
          <w:tcPr>
            <w:tcW w:w="3086" w:type="dxa"/>
            <w:shd w:val="clear" w:color="auto" w:fill="F2DBDB"/>
          </w:tcPr>
          <w:p w14:paraId="7FC3E406" w14:textId="2A946D66" w:rsidR="00E97B71" w:rsidRPr="002A5B22" w:rsidDel="000E15F7" w:rsidRDefault="00E97B71" w:rsidP="00E97B71">
            <w:pPr>
              <w:pStyle w:val="TAL"/>
              <w:rPr>
                <w:del w:id="6140" w:author="Per Lindell" w:date="2019-01-08T08:43:00Z"/>
                <w:rFonts w:cs="Arial"/>
                <w:sz w:val="16"/>
                <w:szCs w:val="16"/>
                <w:lang w:eastAsia="ja-JP"/>
              </w:rPr>
            </w:pPr>
            <w:del w:id="6141" w:author="Per Lindell" w:date="2019-01-08T08:43:00Z">
              <w:r w:rsidRPr="007D762E" w:rsidDel="000E15F7">
                <w:rPr>
                  <w:rFonts w:cs="Arial"/>
                  <w:sz w:val="16"/>
                  <w:szCs w:val="16"/>
                  <w:lang w:eastAsia="ja-JP"/>
                </w:rPr>
                <w:delText>DC_1A-3A-41A_</w:delText>
              </w:r>
              <w:r w:rsidDel="000E15F7">
                <w:rPr>
                  <w:rFonts w:cs="Arial"/>
                  <w:sz w:val="16"/>
                  <w:szCs w:val="16"/>
                  <w:lang w:eastAsia="ja-JP"/>
                </w:rPr>
                <w:delText>n257M</w:delText>
              </w:r>
            </w:del>
          </w:p>
        </w:tc>
        <w:tc>
          <w:tcPr>
            <w:tcW w:w="851" w:type="dxa"/>
            <w:shd w:val="clear" w:color="auto" w:fill="auto"/>
          </w:tcPr>
          <w:p w14:paraId="190FAB2D" w14:textId="7343023A" w:rsidR="00E97B71" w:rsidRPr="002A5B22" w:rsidDel="000E15F7" w:rsidRDefault="00E97B71" w:rsidP="00E97B71">
            <w:pPr>
              <w:rPr>
                <w:del w:id="6142" w:author="Per Lindell" w:date="2019-01-08T08:43:00Z"/>
                <w:rFonts w:ascii="Arial" w:hAnsi="Arial" w:cs="Arial"/>
                <w:sz w:val="16"/>
              </w:rPr>
            </w:pPr>
            <w:del w:id="614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DAE9D40" w14:textId="3AE054C0" w:rsidTr="00E97B71">
        <w:trPr>
          <w:cantSplit/>
          <w:del w:id="6144" w:author="Per Lindell" w:date="2019-01-08T08:43:00Z"/>
        </w:trPr>
        <w:tc>
          <w:tcPr>
            <w:tcW w:w="3086" w:type="dxa"/>
            <w:shd w:val="clear" w:color="auto" w:fill="F2DBDB"/>
          </w:tcPr>
          <w:p w14:paraId="2A859E2F" w14:textId="07A09EC4" w:rsidR="00E97B71" w:rsidRPr="002A5B22" w:rsidDel="000E15F7" w:rsidRDefault="00E97B71" w:rsidP="00E97B71">
            <w:pPr>
              <w:pStyle w:val="TAL"/>
              <w:rPr>
                <w:del w:id="6145" w:author="Per Lindell" w:date="2019-01-08T08:43:00Z"/>
                <w:rFonts w:cs="Arial"/>
                <w:sz w:val="16"/>
                <w:szCs w:val="16"/>
                <w:lang w:eastAsia="ja-JP"/>
              </w:rPr>
            </w:pPr>
            <w:del w:id="6146" w:author="Per Lindell" w:date="2019-01-08T08:43:00Z">
              <w:r w:rsidRPr="007D762E" w:rsidDel="000E15F7">
                <w:rPr>
                  <w:rFonts w:cs="Arial"/>
                  <w:sz w:val="16"/>
                  <w:szCs w:val="16"/>
                  <w:lang w:eastAsia="ja-JP"/>
                </w:rPr>
                <w:delText>DC_1A-3A-41C_n257</w:delText>
              </w:r>
              <w:r w:rsidDel="000E15F7">
                <w:rPr>
                  <w:rFonts w:cs="Arial" w:hint="eastAsia"/>
                  <w:sz w:val="16"/>
                  <w:szCs w:val="16"/>
                  <w:lang w:eastAsia="ja-JP"/>
                </w:rPr>
                <w:delText>A</w:delText>
              </w:r>
            </w:del>
          </w:p>
        </w:tc>
        <w:tc>
          <w:tcPr>
            <w:tcW w:w="851" w:type="dxa"/>
            <w:shd w:val="clear" w:color="auto" w:fill="auto"/>
          </w:tcPr>
          <w:p w14:paraId="63123CAD" w14:textId="264B8955" w:rsidR="00E97B71" w:rsidRPr="002A5B22" w:rsidDel="000E15F7" w:rsidRDefault="00E97B71" w:rsidP="00E97B71">
            <w:pPr>
              <w:rPr>
                <w:del w:id="6147" w:author="Per Lindell" w:date="2019-01-08T08:43:00Z"/>
                <w:rFonts w:ascii="Arial" w:hAnsi="Arial" w:cs="Arial"/>
                <w:sz w:val="16"/>
              </w:rPr>
            </w:pPr>
            <w:del w:id="614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547C5A1" w14:textId="6455B00C" w:rsidTr="00E97B71">
        <w:trPr>
          <w:cantSplit/>
          <w:del w:id="6149" w:author="Per Lindell" w:date="2019-01-08T08:43:00Z"/>
        </w:trPr>
        <w:tc>
          <w:tcPr>
            <w:tcW w:w="3086" w:type="dxa"/>
            <w:shd w:val="clear" w:color="auto" w:fill="F2DBDB"/>
          </w:tcPr>
          <w:p w14:paraId="3ED38960" w14:textId="2A66F083" w:rsidR="00E97B71" w:rsidRPr="002A5B22" w:rsidDel="000E15F7" w:rsidRDefault="00E97B71" w:rsidP="00E97B71">
            <w:pPr>
              <w:pStyle w:val="TAL"/>
              <w:rPr>
                <w:del w:id="6150" w:author="Per Lindell" w:date="2019-01-08T08:43:00Z"/>
                <w:rFonts w:cs="Arial"/>
                <w:sz w:val="16"/>
                <w:szCs w:val="16"/>
                <w:lang w:eastAsia="ja-JP"/>
              </w:rPr>
            </w:pPr>
            <w:del w:id="6151" w:author="Per Lindell" w:date="2019-01-08T08:43:00Z">
              <w:r w:rsidRPr="007D762E" w:rsidDel="000E15F7">
                <w:rPr>
                  <w:rFonts w:cs="Arial"/>
                  <w:sz w:val="16"/>
                  <w:szCs w:val="16"/>
                  <w:lang w:eastAsia="ja-JP"/>
                </w:rPr>
                <w:delText>DC_1A-3A-41C_n257D</w:delText>
              </w:r>
            </w:del>
          </w:p>
        </w:tc>
        <w:tc>
          <w:tcPr>
            <w:tcW w:w="851" w:type="dxa"/>
            <w:shd w:val="clear" w:color="auto" w:fill="auto"/>
          </w:tcPr>
          <w:p w14:paraId="5449FBA5" w14:textId="20F7FA9A" w:rsidR="00E97B71" w:rsidRPr="002A5B22" w:rsidDel="000E15F7" w:rsidRDefault="00E97B71" w:rsidP="00E97B71">
            <w:pPr>
              <w:rPr>
                <w:del w:id="6152" w:author="Per Lindell" w:date="2019-01-08T08:43:00Z"/>
                <w:rFonts w:ascii="Arial" w:hAnsi="Arial" w:cs="Arial"/>
                <w:sz w:val="16"/>
              </w:rPr>
            </w:pPr>
            <w:del w:id="615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8EC3136" w14:textId="58FA4638" w:rsidTr="00E97B71">
        <w:trPr>
          <w:cantSplit/>
          <w:del w:id="6154" w:author="Per Lindell" w:date="2019-01-08T08:43:00Z"/>
        </w:trPr>
        <w:tc>
          <w:tcPr>
            <w:tcW w:w="3086" w:type="dxa"/>
            <w:shd w:val="clear" w:color="auto" w:fill="F2DBDB"/>
          </w:tcPr>
          <w:p w14:paraId="1D757F6B" w14:textId="13C037F3" w:rsidR="00E97B71" w:rsidRPr="002A5B22" w:rsidDel="000E15F7" w:rsidRDefault="00E97B71" w:rsidP="00E97B71">
            <w:pPr>
              <w:pStyle w:val="TAL"/>
              <w:rPr>
                <w:del w:id="6155" w:author="Per Lindell" w:date="2019-01-08T08:43:00Z"/>
                <w:rFonts w:cs="Arial"/>
                <w:sz w:val="16"/>
                <w:szCs w:val="16"/>
                <w:lang w:eastAsia="ja-JP"/>
              </w:rPr>
            </w:pPr>
            <w:del w:id="6156"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n257E</w:delText>
              </w:r>
            </w:del>
          </w:p>
        </w:tc>
        <w:tc>
          <w:tcPr>
            <w:tcW w:w="851" w:type="dxa"/>
            <w:shd w:val="clear" w:color="auto" w:fill="auto"/>
          </w:tcPr>
          <w:p w14:paraId="3FA5DBC0" w14:textId="3956FB7A" w:rsidR="00E97B71" w:rsidRPr="002A5B22" w:rsidDel="000E15F7" w:rsidRDefault="00E97B71" w:rsidP="00E97B71">
            <w:pPr>
              <w:rPr>
                <w:del w:id="6157" w:author="Per Lindell" w:date="2019-01-08T08:43:00Z"/>
                <w:rFonts w:ascii="Arial" w:hAnsi="Arial" w:cs="Arial"/>
                <w:sz w:val="16"/>
              </w:rPr>
            </w:pPr>
            <w:del w:id="615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51413A6" w14:textId="3F3A827B" w:rsidTr="00E97B71">
        <w:trPr>
          <w:cantSplit/>
          <w:del w:id="6159" w:author="Per Lindell" w:date="2019-01-08T08:43:00Z"/>
        </w:trPr>
        <w:tc>
          <w:tcPr>
            <w:tcW w:w="3086" w:type="dxa"/>
            <w:shd w:val="clear" w:color="auto" w:fill="F2DBDB"/>
          </w:tcPr>
          <w:p w14:paraId="7828C3FF" w14:textId="11BE1BCD" w:rsidR="00E97B71" w:rsidRPr="002A5B22" w:rsidDel="000E15F7" w:rsidRDefault="00E97B71" w:rsidP="00E97B71">
            <w:pPr>
              <w:pStyle w:val="TAL"/>
              <w:rPr>
                <w:del w:id="6160" w:author="Per Lindell" w:date="2019-01-08T08:43:00Z"/>
                <w:rFonts w:cs="Arial"/>
                <w:sz w:val="16"/>
                <w:szCs w:val="16"/>
                <w:lang w:eastAsia="ja-JP"/>
              </w:rPr>
            </w:pPr>
            <w:del w:id="6161"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n257F</w:delText>
              </w:r>
            </w:del>
          </w:p>
        </w:tc>
        <w:tc>
          <w:tcPr>
            <w:tcW w:w="851" w:type="dxa"/>
            <w:shd w:val="clear" w:color="auto" w:fill="auto"/>
          </w:tcPr>
          <w:p w14:paraId="4EF4169B" w14:textId="5944CB5D" w:rsidR="00E97B71" w:rsidRPr="002A5B22" w:rsidDel="000E15F7" w:rsidRDefault="00E97B71" w:rsidP="00E97B71">
            <w:pPr>
              <w:rPr>
                <w:del w:id="6162" w:author="Per Lindell" w:date="2019-01-08T08:43:00Z"/>
                <w:rFonts w:ascii="Arial" w:hAnsi="Arial" w:cs="Arial"/>
                <w:sz w:val="16"/>
              </w:rPr>
            </w:pPr>
            <w:del w:id="616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D078A7A" w14:textId="5293A6FC" w:rsidTr="00E97B71">
        <w:trPr>
          <w:cantSplit/>
          <w:del w:id="6164" w:author="Per Lindell" w:date="2019-01-08T08:43:00Z"/>
        </w:trPr>
        <w:tc>
          <w:tcPr>
            <w:tcW w:w="3086" w:type="dxa"/>
            <w:shd w:val="clear" w:color="auto" w:fill="F2DBDB"/>
          </w:tcPr>
          <w:p w14:paraId="6E428AE3" w14:textId="5A7D3619" w:rsidR="00E97B71" w:rsidRPr="002A5B22" w:rsidDel="000E15F7" w:rsidRDefault="00E97B71" w:rsidP="00E97B71">
            <w:pPr>
              <w:pStyle w:val="TAL"/>
              <w:rPr>
                <w:del w:id="6165" w:author="Per Lindell" w:date="2019-01-08T08:43:00Z"/>
                <w:rFonts w:cs="Arial"/>
                <w:sz w:val="16"/>
                <w:szCs w:val="16"/>
                <w:lang w:eastAsia="ja-JP"/>
              </w:rPr>
            </w:pPr>
            <w:del w:id="6166"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n257G</w:delText>
              </w:r>
            </w:del>
          </w:p>
        </w:tc>
        <w:tc>
          <w:tcPr>
            <w:tcW w:w="851" w:type="dxa"/>
            <w:shd w:val="clear" w:color="auto" w:fill="auto"/>
          </w:tcPr>
          <w:p w14:paraId="09D72087" w14:textId="2EE6428B" w:rsidR="00E97B71" w:rsidRPr="002A5B22" w:rsidDel="000E15F7" w:rsidRDefault="00E97B71" w:rsidP="00E97B71">
            <w:pPr>
              <w:rPr>
                <w:del w:id="6167" w:author="Per Lindell" w:date="2019-01-08T08:43:00Z"/>
                <w:rFonts w:ascii="Arial" w:hAnsi="Arial" w:cs="Arial"/>
                <w:sz w:val="16"/>
              </w:rPr>
            </w:pPr>
            <w:del w:id="616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031013F" w14:textId="0A3CD5DE" w:rsidTr="00E97B71">
        <w:trPr>
          <w:cantSplit/>
          <w:del w:id="6169" w:author="Per Lindell" w:date="2019-01-08T08:43:00Z"/>
        </w:trPr>
        <w:tc>
          <w:tcPr>
            <w:tcW w:w="3086" w:type="dxa"/>
            <w:shd w:val="clear" w:color="auto" w:fill="F2DBDB"/>
          </w:tcPr>
          <w:p w14:paraId="45581CF9" w14:textId="5A1711A1" w:rsidR="00E97B71" w:rsidRPr="002A5B22" w:rsidDel="000E15F7" w:rsidRDefault="00E97B71" w:rsidP="00E97B71">
            <w:pPr>
              <w:pStyle w:val="TAL"/>
              <w:rPr>
                <w:del w:id="6170" w:author="Per Lindell" w:date="2019-01-08T08:43:00Z"/>
                <w:rFonts w:cs="Arial"/>
                <w:sz w:val="16"/>
                <w:szCs w:val="16"/>
                <w:lang w:eastAsia="ja-JP"/>
              </w:rPr>
            </w:pPr>
            <w:del w:id="6171"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n257H</w:delText>
              </w:r>
            </w:del>
          </w:p>
        </w:tc>
        <w:tc>
          <w:tcPr>
            <w:tcW w:w="851" w:type="dxa"/>
            <w:shd w:val="clear" w:color="auto" w:fill="auto"/>
          </w:tcPr>
          <w:p w14:paraId="605C4E34" w14:textId="68F1404E" w:rsidR="00E97B71" w:rsidRPr="002A5B22" w:rsidDel="000E15F7" w:rsidRDefault="00E97B71" w:rsidP="00E97B71">
            <w:pPr>
              <w:rPr>
                <w:del w:id="6172" w:author="Per Lindell" w:date="2019-01-08T08:43:00Z"/>
                <w:rFonts w:ascii="Arial" w:hAnsi="Arial" w:cs="Arial"/>
                <w:sz w:val="16"/>
              </w:rPr>
            </w:pPr>
            <w:del w:id="617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6147AE5" w14:textId="760D6EBC" w:rsidTr="00E97B71">
        <w:trPr>
          <w:cantSplit/>
          <w:del w:id="6174" w:author="Per Lindell" w:date="2019-01-08T08:43:00Z"/>
        </w:trPr>
        <w:tc>
          <w:tcPr>
            <w:tcW w:w="3086" w:type="dxa"/>
            <w:shd w:val="clear" w:color="auto" w:fill="F2DBDB"/>
          </w:tcPr>
          <w:p w14:paraId="0309BE5C" w14:textId="48E8361C" w:rsidR="00E97B71" w:rsidRPr="002A5B22" w:rsidDel="000E15F7" w:rsidRDefault="00E97B71" w:rsidP="00E97B71">
            <w:pPr>
              <w:pStyle w:val="TAL"/>
              <w:rPr>
                <w:del w:id="6175" w:author="Per Lindell" w:date="2019-01-08T08:43:00Z"/>
                <w:rFonts w:cs="Arial"/>
                <w:sz w:val="16"/>
                <w:szCs w:val="16"/>
                <w:lang w:eastAsia="ja-JP"/>
              </w:rPr>
            </w:pPr>
            <w:del w:id="6176"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n257I</w:delText>
              </w:r>
            </w:del>
          </w:p>
        </w:tc>
        <w:tc>
          <w:tcPr>
            <w:tcW w:w="851" w:type="dxa"/>
            <w:shd w:val="clear" w:color="auto" w:fill="auto"/>
          </w:tcPr>
          <w:p w14:paraId="27D87530" w14:textId="7202F211" w:rsidR="00E97B71" w:rsidRPr="002A5B22" w:rsidDel="000E15F7" w:rsidRDefault="00E97B71" w:rsidP="00E97B71">
            <w:pPr>
              <w:rPr>
                <w:del w:id="6177" w:author="Per Lindell" w:date="2019-01-08T08:43:00Z"/>
                <w:rFonts w:ascii="Arial" w:hAnsi="Arial" w:cs="Arial"/>
                <w:sz w:val="16"/>
              </w:rPr>
            </w:pPr>
            <w:del w:id="617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5F8BE61" w14:textId="37C64271" w:rsidTr="00E97B71">
        <w:trPr>
          <w:cantSplit/>
          <w:del w:id="6179" w:author="Per Lindell" w:date="2019-01-08T08:43:00Z"/>
        </w:trPr>
        <w:tc>
          <w:tcPr>
            <w:tcW w:w="3086" w:type="dxa"/>
            <w:shd w:val="clear" w:color="auto" w:fill="F2DBDB"/>
          </w:tcPr>
          <w:p w14:paraId="4ABB8679" w14:textId="64C0A8A6" w:rsidR="00E97B71" w:rsidRPr="002A5B22" w:rsidDel="000E15F7" w:rsidRDefault="00E97B71" w:rsidP="00E97B71">
            <w:pPr>
              <w:pStyle w:val="TAL"/>
              <w:rPr>
                <w:del w:id="6180" w:author="Per Lindell" w:date="2019-01-08T08:43:00Z"/>
                <w:rFonts w:cs="Arial"/>
                <w:sz w:val="16"/>
                <w:szCs w:val="16"/>
                <w:lang w:eastAsia="ja-JP"/>
              </w:rPr>
            </w:pPr>
            <w:del w:id="6181"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n257J</w:delText>
              </w:r>
            </w:del>
          </w:p>
        </w:tc>
        <w:tc>
          <w:tcPr>
            <w:tcW w:w="851" w:type="dxa"/>
            <w:shd w:val="clear" w:color="auto" w:fill="auto"/>
          </w:tcPr>
          <w:p w14:paraId="17229D49" w14:textId="4124B1D0" w:rsidR="00E97B71" w:rsidRPr="002A5B22" w:rsidDel="000E15F7" w:rsidRDefault="00E97B71" w:rsidP="00E97B71">
            <w:pPr>
              <w:rPr>
                <w:del w:id="6182" w:author="Per Lindell" w:date="2019-01-08T08:43:00Z"/>
                <w:rFonts w:ascii="Arial" w:hAnsi="Arial" w:cs="Arial"/>
                <w:sz w:val="16"/>
              </w:rPr>
            </w:pPr>
            <w:del w:id="618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285839F" w14:textId="3C63E368" w:rsidTr="00E97B71">
        <w:trPr>
          <w:cantSplit/>
          <w:del w:id="6184" w:author="Per Lindell" w:date="2019-01-08T08:43:00Z"/>
        </w:trPr>
        <w:tc>
          <w:tcPr>
            <w:tcW w:w="3086" w:type="dxa"/>
            <w:shd w:val="clear" w:color="auto" w:fill="F2DBDB"/>
          </w:tcPr>
          <w:p w14:paraId="52AC664E" w14:textId="5DD3946C" w:rsidR="00E97B71" w:rsidRPr="002A5B22" w:rsidDel="000E15F7" w:rsidRDefault="00E97B71" w:rsidP="00E97B71">
            <w:pPr>
              <w:pStyle w:val="TAL"/>
              <w:rPr>
                <w:del w:id="6185" w:author="Per Lindell" w:date="2019-01-08T08:43:00Z"/>
                <w:rFonts w:cs="Arial"/>
                <w:sz w:val="16"/>
                <w:szCs w:val="16"/>
                <w:lang w:eastAsia="ja-JP"/>
              </w:rPr>
            </w:pPr>
            <w:del w:id="6186"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n257K</w:delText>
              </w:r>
            </w:del>
          </w:p>
        </w:tc>
        <w:tc>
          <w:tcPr>
            <w:tcW w:w="851" w:type="dxa"/>
            <w:shd w:val="clear" w:color="auto" w:fill="auto"/>
          </w:tcPr>
          <w:p w14:paraId="3ADD9AB9" w14:textId="1066374B" w:rsidR="00E97B71" w:rsidRPr="002A5B22" w:rsidDel="000E15F7" w:rsidRDefault="00E97B71" w:rsidP="00E97B71">
            <w:pPr>
              <w:rPr>
                <w:del w:id="6187" w:author="Per Lindell" w:date="2019-01-08T08:43:00Z"/>
                <w:rFonts w:ascii="Arial" w:hAnsi="Arial" w:cs="Arial"/>
                <w:sz w:val="16"/>
              </w:rPr>
            </w:pPr>
            <w:del w:id="618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CF440FC" w14:textId="46390C3E" w:rsidTr="00E97B71">
        <w:trPr>
          <w:cantSplit/>
          <w:del w:id="6189" w:author="Per Lindell" w:date="2019-01-08T08:43:00Z"/>
        </w:trPr>
        <w:tc>
          <w:tcPr>
            <w:tcW w:w="3086" w:type="dxa"/>
            <w:shd w:val="clear" w:color="auto" w:fill="F2DBDB"/>
          </w:tcPr>
          <w:p w14:paraId="3717517D" w14:textId="1BAD97B5" w:rsidR="00E97B71" w:rsidRPr="002A5B22" w:rsidDel="000E15F7" w:rsidRDefault="00E97B71" w:rsidP="00E97B71">
            <w:pPr>
              <w:pStyle w:val="TAL"/>
              <w:rPr>
                <w:del w:id="6190" w:author="Per Lindell" w:date="2019-01-08T08:43:00Z"/>
                <w:rFonts w:cs="Arial"/>
                <w:sz w:val="16"/>
                <w:szCs w:val="16"/>
                <w:lang w:eastAsia="ja-JP"/>
              </w:rPr>
            </w:pPr>
            <w:del w:id="6191"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n257L</w:delText>
              </w:r>
            </w:del>
          </w:p>
        </w:tc>
        <w:tc>
          <w:tcPr>
            <w:tcW w:w="851" w:type="dxa"/>
            <w:shd w:val="clear" w:color="auto" w:fill="auto"/>
          </w:tcPr>
          <w:p w14:paraId="149E0360" w14:textId="736008A8" w:rsidR="00E97B71" w:rsidRPr="002A5B22" w:rsidDel="000E15F7" w:rsidRDefault="00E97B71" w:rsidP="00E97B71">
            <w:pPr>
              <w:rPr>
                <w:del w:id="6192" w:author="Per Lindell" w:date="2019-01-08T08:43:00Z"/>
                <w:rFonts w:ascii="Arial" w:hAnsi="Arial" w:cs="Arial"/>
                <w:sz w:val="16"/>
              </w:rPr>
            </w:pPr>
            <w:del w:id="619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3A8837B" w14:textId="44EC3D20" w:rsidTr="00E97B71">
        <w:trPr>
          <w:cantSplit/>
          <w:del w:id="6194" w:author="Per Lindell" w:date="2019-01-08T08:43:00Z"/>
        </w:trPr>
        <w:tc>
          <w:tcPr>
            <w:tcW w:w="3086" w:type="dxa"/>
            <w:shd w:val="clear" w:color="auto" w:fill="F2DBDB"/>
          </w:tcPr>
          <w:p w14:paraId="116DC57D" w14:textId="39E124AE" w:rsidR="00E97B71" w:rsidRPr="002A5B22" w:rsidDel="000E15F7" w:rsidRDefault="00E97B71" w:rsidP="00E97B71">
            <w:pPr>
              <w:pStyle w:val="TAL"/>
              <w:rPr>
                <w:del w:id="6195" w:author="Per Lindell" w:date="2019-01-08T08:43:00Z"/>
                <w:rFonts w:cs="Arial"/>
                <w:sz w:val="16"/>
                <w:szCs w:val="16"/>
                <w:lang w:eastAsia="ja-JP"/>
              </w:rPr>
            </w:pPr>
            <w:del w:id="6196" w:author="Per Lindell" w:date="2019-01-08T08:43:00Z">
              <w:r w:rsidRPr="007D762E" w:rsidDel="000E15F7">
                <w:rPr>
                  <w:rFonts w:cs="Arial"/>
                  <w:sz w:val="16"/>
                  <w:szCs w:val="16"/>
                  <w:lang w:eastAsia="ja-JP"/>
                </w:rPr>
                <w:delText>DC_1A-3A-41C_</w:delText>
              </w:r>
              <w:r w:rsidDel="000E15F7">
                <w:rPr>
                  <w:rFonts w:cs="Arial"/>
                  <w:sz w:val="16"/>
                  <w:szCs w:val="16"/>
                  <w:lang w:eastAsia="ja-JP"/>
                </w:rPr>
                <w:delText>n257M</w:delText>
              </w:r>
            </w:del>
          </w:p>
        </w:tc>
        <w:tc>
          <w:tcPr>
            <w:tcW w:w="851" w:type="dxa"/>
            <w:shd w:val="clear" w:color="auto" w:fill="auto"/>
          </w:tcPr>
          <w:p w14:paraId="3B3DF9E4" w14:textId="45C580D5" w:rsidR="00E97B71" w:rsidRPr="002A5B22" w:rsidDel="000E15F7" w:rsidRDefault="00E97B71" w:rsidP="00E97B71">
            <w:pPr>
              <w:rPr>
                <w:del w:id="6197" w:author="Per Lindell" w:date="2019-01-08T08:43:00Z"/>
                <w:rFonts w:ascii="Arial" w:hAnsi="Arial" w:cs="Arial"/>
                <w:sz w:val="16"/>
              </w:rPr>
            </w:pPr>
            <w:del w:id="61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3833E82" w14:textId="67D8EFF3" w:rsidTr="00E97B71">
        <w:trPr>
          <w:cantSplit/>
          <w:del w:id="6199" w:author="Per Lindell" w:date="2019-01-08T08:43:00Z"/>
        </w:trPr>
        <w:tc>
          <w:tcPr>
            <w:tcW w:w="3086" w:type="dxa"/>
            <w:shd w:val="clear" w:color="auto" w:fill="DBE5F1"/>
          </w:tcPr>
          <w:p w14:paraId="02C8F5DB" w14:textId="198491A7" w:rsidR="00E97B71" w:rsidRPr="002A5B22" w:rsidDel="000E15F7" w:rsidRDefault="00E97B71" w:rsidP="00E97B71">
            <w:pPr>
              <w:pStyle w:val="TAL"/>
              <w:rPr>
                <w:del w:id="6200" w:author="Per Lindell" w:date="2019-01-08T08:43:00Z"/>
                <w:rFonts w:cs="Arial"/>
                <w:sz w:val="16"/>
                <w:szCs w:val="16"/>
                <w:lang w:eastAsia="ja-JP"/>
              </w:rPr>
            </w:pPr>
            <w:del w:id="6201" w:author="Per Lindell" w:date="2019-01-08T08:43:00Z">
              <w:r w:rsidRPr="007D762E" w:rsidDel="000E15F7">
                <w:rPr>
                  <w:rFonts w:cs="Arial"/>
                  <w:sz w:val="16"/>
                  <w:szCs w:val="16"/>
                  <w:lang w:eastAsia="ja-JP"/>
                </w:rPr>
                <w:delText>DC_1A-41A-42A_n257D</w:delText>
              </w:r>
            </w:del>
          </w:p>
        </w:tc>
        <w:tc>
          <w:tcPr>
            <w:tcW w:w="851" w:type="dxa"/>
            <w:shd w:val="clear" w:color="auto" w:fill="auto"/>
          </w:tcPr>
          <w:p w14:paraId="728C82CF" w14:textId="2C377D91" w:rsidR="00E97B71" w:rsidRPr="002A5B22" w:rsidDel="000E15F7" w:rsidRDefault="00E97B71" w:rsidP="00E97B71">
            <w:pPr>
              <w:rPr>
                <w:del w:id="6202" w:author="Per Lindell" w:date="2019-01-08T08:43:00Z"/>
                <w:rFonts w:ascii="Arial" w:hAnsi="Arial" w:cs="Arial"/>
                <w:sz w:val="16"/>
              </w:rPr>
            </w:pPr>
            <w:del w:id="620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E082A9C" w14:textId="7DE72E2D" w:rsidTr="00E97B71">
        <w:trPr>
          <w:cantSplit/>
          <w:del w:id="6204" w:author="Per Lindell" w:date="2019-01-08T08:43:00Z"/>
        </w:trPr>
        <w:tc>
          <w:tcPr>
            <w:tcW w:w="3086" w:type="dxa"/>
            <w:shd w:val="clear" w:color="auto" w:fill="DBE5F1"/>
          </w:tcPr>
          <w:p w14:paraId="2D01BCA5" w14:textId="32509A7B" w:rsidR="00E97B71" w:rsidRPr="002A5B22" w:rsidDel="000E15F7" w:rsidRDefault="00E97B71" w:rsidP="00E97B71">
            <w:pPr>
              <w:pStyle w:val="TAL"/>
              <w:rPr>
                <w:del w:id="6205" w:author="Per Lindell" w:date="2019-01-08T08:43:00Z"/>
                <w:rFonts w:cs="Arial"/>
                <w:sz w:val="16"/>
                <w:szCs w:val="16"/>
                <w:lang w:eastAsia="ja-JP"/>
              </w:rPr>
            </w:pPr>
            <w:del w:id="6206"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n257E</w:delText>
              </w:r>
            </w:del>
          </w:p>
        </w:tc>
        <w:tc>
          <w:tcPr>
            <w:tcW w:w="851" w:type="dxa"/>
            <w:shd w:val="clear" w:color="auto" w:fill="auto"/>
          </w:tcPr>
          <w:p w14:paraId="36AEE15B" w14:textId="7ED64A23" w:rsidR="00E97B71" w:rsidRPr="002A5B22" w:rsidDel="000E15F7" w:rsidRDefault="00E97B71" w:rsidP="00E97B71">
            <w:pPr>
              <w:rPr>
                <w:del w:id="6207" w:author="Per Lindell" w:date="2019-01-08T08:43:00Z"/>
                <w:rFonts w:ascii="Arial" w:hAnsi="Arial" w:cs="Arial"/>
                <w:sz w:val="16"/>
              </w:rPr>
            </w:pPr>
            <w:del w:id="620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959E378" w14:textId="4034E1E7" w:rsidTr="00E97B71">
        <w:trPr>
          <w:cantSplit/>
          <w:del w:id="6209" w:author="Per Lindell" w:date="2019-01-08T08:43:00Z"/>
        </w:trPr>
        <w:tc>
          <w:tcPr>
            <w:tcW w:w="3086" w:type="dxa"/>
            <w:shd w:val="clear" w:color="auto" w:fill="DBE5F1"/>
          </w:tcPr>
          <w:p w14:paraId="4A57989C" w14:textId="4ADFCBF3" w:rsidR="00E97B71" w:rsidRPr="002A5B22" w:rsidDel="000E15F7" w:rsidRDefault="00E97B71" w:rsidP="00E97B71">
            <w:pPr>
              <w:pStyle w:val="TAL"/>
              <w:rPr>
                <w:del w:id="6210" w:author="Per Lindell" w:date="2019-01-08T08:43:00Z"/>
                <w:rFonts w:cs="Arial"/>
                <w:sz w:val="16"/>
                <w:szCs w:val="16"/>
                <w:lang w:eastAsia="ja-JP"/>
              </w:rPr>
            </w:pPr>
            <w:del w:id="6211"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n257F</w:delText>
              </w:r>
            </w:del>
          </w:p>
        </w:tc>
        <w:tc>
          <w:tcPr>
            <w:tcW w:w="851" w:type="dxa"/>
            <w:shd w:val="clear" w:color="auto" w:fill="auto"/>
          </w:tcPr>
          <w:p w14:paraId="1D866EEB" w14:textId="453C9535" w:rsidR="00E97B71" w:rsidRPr="002A5B22" w:rsidDel="000E15F7" w:rsidRDefault="00E97B71" w:rsidP="00E97B71">
            <w:pPr>
              <w:rPr>
                <w:del w:id="6212" w:author="Per Lindell" w:date="2019-01-08T08:43:00Z"/>
                <w:rFonts w:ascii="Arial" w:hAnsi="Arial" w:cs="Arial"/>
                <w:sz w:val="16"/>
              </w:rPr>
            </w:pPr>
            <w:del w:id="621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EE21EEF" w14:textId="56438195" w:rsidTr="00E97B71">
        <w:trPr>
          <w:cantSplit/>
          <w:del w:id="6214" w:author="Per Lindell" w:date="2019-01-08T08:43:00Z"/>
        </w:trPr>
        <w:tc>
          <w:tcPr>
            <w:tcW w:w="3086" w:type="dxa"/>
            <w:shd w:val="clear" w:color="auto" w:fill="DBE5F1"/>
          </w:tcPr>
          <w:p w14:paraId="187851FB" w14:textId="66E5FC7E" w:rsidR="00E97B71" w:rsidRPr="002A5B22" w:rsidDel="000E15F7" w:rsidRDefault="00E97B71" w:rsidP="00E97B71">
            <w:pPr>
              <w:pStyle w:val="TAL"/>
              <w:rPr>
                <w:del w:id="6215" w:author="Per Lindell" w:date="2019-01-08T08:43:00Z"/>
                <w:rFonts w:cs="Arial"/>
                <w:sz w:val="16"/>
                <w:szCs w:val="16"/>
                <w:lang w:eastAsia="ja-JP"/>
              </w:rPr>
            </w:pPr>
            <w:del w:id="6216"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n257G</w:delText>
              </w:r>
            </w:del>
          </w:p>
        </w:tc>
        <w:tc>
          <w:tcPr>
            <w:tcW w:w="851" w:type="dxa"/>
            <w:shd w:val="clear" w:color="auto" w:fill="auto"/>
          </w:tcPr>
          <w:p w14:paraId="5AEDC66D" w14:textId="45B89BF3" w:rsidR="00E97B71" w:rsidRPr="002A5B22" w:rsidDel="000E15F7" w:rsidRDefault="00E97B71" w:rsidP="00E97B71">
            <w:pPr>
              <w:rPr>
                <w:del w:id="6217" w:author="Per Lindell" w:date="2019-01-08T08:43:00Z"/>
                <w:rFonts w:ascii="Arial" w:hAnsi="Arial" w:cs="Arial"/>
                <w:sz w:val="16"/>
              </w:rPr>
            </w:pPr>
            <w:del w:id="621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CE352A8" w14:textId="5A9A1E64" w:rsidTr="00E97B71">
        <w:trPr>
          <w:cantSplit/>
          <w:del w:id="6219" w:author="Per Lindell" w:date="2019-01-08T08:43:00Z"/>
        </w:trPr>
        <w:tc>
          <w:tcPr>
            <w:tcW w:w="3086" w:type="dxa"/>
            <w:shd w:val="clear" w:color="auto" w:fill="DBE5F1"/>
          </w:tcPr>
          <w:p w14:paraId="73C9A0C5" w14:textId="76673BD0" w:rsidR="00E97B71" w:rsidRPr="002A5B22" w:rsidDel="000E15F7" w:rsidRDefault="00E97B71" w:rsidP="00E97B71">
            <w:pPr>
              <w:pStyle w:val="TAL"/>
              <w:rPr>
                <w:del w:id="6220" w:author="Per Lindell" w:date="2019-01-08T08:43:00Z"/>
                <w:rFonts w:cs="Arial"/>
                <w:sz w:val="16"/>
                <w:szCs w:val="16"/>
                <w:lang w:eastAsia="ja-JP"/>
              </w:rPr>
            </w:pPr>
            <w:del w:id="6221"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n257H</w:delText>
              </w:r>
            </w:del>
          </w:p>
        </w:tc>
        <w:tc>
          <w:tcPr>
            <w:tcW w:w="851" w:type="dxa"/>
            <w:shd w:val="clear" w:color="auto" w:fill="auto"/>
          </w:tcPr>
          <w:p w14:paraId="19299FC7" w14:textId="37267D1A" w:rsidR="00E97B71" w:rsidRPr="002A5B22" w:rsidDel="000E15F7" w:rsidRDefault="00E97B71" w:rsidP="00E97B71">
            <w:pPr>
              <w:rPr>
                <w:del w:id="6222" w:author="Per Lindell" w:date="2019-01-08T08:43:00Z"/>
                <w:rFonts w:ascii="Arial" w:hAnsi="Arial" w:cs="Arial"/>
                <w:sz w:val="16"/>
              </w:rPr>
            </w:pPr>
            <w:del w:id="622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135A9F4" w14:textId="68D912DB" w:rsidTr="00E97B71">
        <w:trPr>
          <w:cantSplit/>
          <w:del w:id="6224" w:author="Per Lindell" w:date="2019-01-08T08:43:00Z"/>
        </w:trPr>
        <w:tc>
          <w:tcPr>
            <w:tcW w:w="3086" w:type="dxa"/>
            <w:shd w:val="clear" w:color="auto" w:fill="DBE5F1"/>
          </w:tcPr>
          <w:p w14:paraId="67E6EE2A" w14:textId="777AB242" w:rsidR="00E97B71" w:rsidRPr="002A5B22" w:rsidDel="000E15F7" w:rsidRDefault="00E97B71" w:rsidP="00E97B71">
            <w:pPr>
              <w:pStyle w:val="TAL"/>
              <w:rPr>
                <w:del w:id="6225" w:author="Per Lindell" w:date="2019-01-08T08:43:00Z"/>
                <w:rFonts w:cs="Arial"/>
                <w:sz w:val="16"/>
                <w:szCs w:val="16"/>
                <w:lang w:eastAsia="ja-JP"/>
              </w:rPr>
            </w:pPr>
            <w:del w:id="6226"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n257I</w:delText>
              </w:r>
            </w:del>
          </w:p>
        </w:tc>
        <w:tc>
          <w:tcPr>
            <w:tcW w:w="851" w:type="dxa"/>
            <w:shd w:val="clear" w:color="auto" w:fill="auto"/>
          </w:tcPr>
          <w:p w14:paraId="214BBA45" w14:textId="098C5D04" w:rsidR="00E97B71" w:rsidRPr="002A5B22" w:rsidDel="000E15F7" w:rsidRDefault="00E97B71" w:rsidP="00E97B71">
            <w:pPr>
              <w:rPr>
                <w:del w:id="6227" w:author="Per Lindell" w:date="2019-01-08T08:43:00Z"/>
                <w:rFonts w:ascii="Arial" w:hAnsi="Arial" w:cs="Arial"/>
                <w:sz w:val="16"/>
              </w:rPr>
            </w:pPr>
            <w:del w:id="622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775D67B" w14:textId="212AC628" w:rsidTr="00E97B71">
        <w:trPr>
          <w:cantSplit/>
          <w:del w:id="6229" w:author="Per Lindell" w:date="2019-01-08T08:43:00Z"/>
        </w:trPr>
        <w:tc>
          <w:tcPr>
            <w:tcW w:w="3086" w:type="dxa"/>
            <w:shd w:val="clear" w:color="auto" w:fill="DBE5F1"/>
          </w:tcPr>
          <w:p w14:paraId="32C5DB05" w14:textId="2F7DC0F0" w:rsidR="00E97B71" w:rsidRPr="002A5B22" w:rsidDel="000E15F7" w:rsidRDefault="00E97B71" w:rsidP="00E97B71">
            <w:pPr>
              <w:pStyle w:val="TAL"/>
              <w:rPr>
                <w:del w:id="6230" w:author="Per Lindell" w:date="2019-01-08T08:43:00Z"/>
                <w:rFonts w:cs="Arial"/>
                <w:sz w:val="16"/>
                <w:szCs w:val="16"/>
                <w:lang w:eastAsia="ja-JP"/>
              </w:rPr>
            </w:pPr>
            <w:del w:id="6231"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n257G</w:delText>
              </w:r>
            </w:del>
          </w:p>
        </w:tc>
        <w:tc>
          <w:tcPr>
            <w:tcW w:w="851" w:type="dxa"/>
            <w:shd w:val="clear" w:color="auto" w:fill="auto"/>
          </w:tcPr>
          <w:p w14:paraId="6B701F83" w14:textId="17D3532E" w:rsidR="00E97B71" w:rsidRPr="002A5B22" w:rsidDel="000E15F7" w:rsidRDefault="00E97B71" w:rsidP="00E97B71">
            <w:pPr>
              <w:rPr>
                <w:del w:id="6232" w:author="Per Lindell" w:date="2019-01-08T08:43:00Z"/>
                <w:rFonts w:ascii="Arial" w:hAnsi="Arial" w:cs="Arial"/>
                <w:sz w:val="16"/>
              </w:rPr>
            </w:pPr>
            <w:del w:id="623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79A74D5" w14:textId="0E079095" w:rsidTr="00E97B71">
        <w:trPr>
          <w:cantSplit/>
          <w:del w:id="6234" w:author="Per Lindell" w:date="2019-01-08T08:43:00Z"/>
        </w:trPr>
        <w:tc>
          <w:tcPr>
            <w:tcW w:w="3086" w:type="dxa"/>
            <w:shd w:val="clear" w:color="auto" w:fill="DBE5F1"/>
          </w:tcPr>
          <w:p w14:paraId="0EB20A1F" w14:textId="68A99A65" w:rsidR="00E97B71" w:rsidRPr="002A5B22" w:rsidDel="000E15F7" w:rsidRDefault="00E97B71" w:rsidP="00E97B71">
            <w:pPr>
              <w:pStyle w:val="TAL"/>
              <w:rPr>
                <w:del w:id="6235" w:author="Per Lindell" w:date="2019-01-08T08:43:00Z"/>
                <w:rFonts w:cs="Arial"/>
                <w:sz w:val="16"/>
                <w:szCs w:val="16"/>
                <w:lang w:eastAsia="ja-JP"/>
              </w:rPr>
            </w:pPr>
            <w:del w:id="6236"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n257K</w:delText>
              </w:r>
            </w:del>
          </w:p>
        </w:tc>
        <w:tc>
          <w:tcPr>
            <w:tcW w:w="851" w:type="dxa"/>
            <w:shd w:val="clear" w:color="auto" w:fill="auto"/>
          </w:tcPr>
          <w:p w14:paraId="5F3B0E24" w14:textId="67D5BEDA" w:rsidR="00E97B71" w:rsidRPr="002A5B22" w:rsidDel="000E15F7" w:rsidRDefault="00E97B71" w:rsidP="00E97B71">
            <w:pPr>
              <w:rPr>
                <w:del w:id="6237" w:author="Per Lindell" w:date="2019-01-08T08:43:00Z"/>
                <w:rFonts w:ascii="Arial" w:hAnsi="Arial" w:cs="Arial"/>
                <w:sz w:val="16"/>
              </w:rPr>
            </w:pPr>
            <w:del w:id="623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D36F2A5" w14:textId="6AC4C258" w:rsidTr="00E97B71">
        <w:trPr>
          <w:cantSplit/>
          <w:del w:id="6239" w:author="Per Lindell" w:date="2019-01-08T08:43:00Z"/>
        </w:trPr>
        <w:tc>
          <w:tcPr>
            <w:tcW w:w="3086" w:type="dxa"/>
            <w:shd w:val="clear" w:color="auto" w:fill="DBE5F1"/>
          </w:tcPr>
          <w:p w14:paraId="7B8115F2" w14:textId="458BB15A" w:rsidR="00E97B71" w:rsidRPr="002A5B22" w:rsidDel="000E15F7" w:rsidRDefault="00E97B71" w:rsidP="00E97B71">
            <w:pPr>
              <w:pStyle w:val="TAL"/>
              <w:rPr>
                <w:del w:id="6240" w:author="Per Lindell" w:date="2019-01-08T08:43:00Z"/>
                <w:rFonts w:cs="Arial"/>
                <w:sz w:val="16"/>
                <w:szCs w:val="16"/>
                <w:lang w:eastAsia="ja-JP"/>
              </w:rPr>
            </w:pPr>
            <w:del w:id="6241"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n257L</w:delText>
              </w:r>
            </w:del>
          </w:p>
        </w:tc>
        <w:tc>
          <w:tcPr>
            <w:tcW w:w="851" w:type="dxa"/>
            <w:shd w:val="clear" w:color="auto" w:fill="auto"/>
          </w:tcPr>
          <w:p w14:paraId="2233EDCF" w14:textId="2736576D" w:rsidR="00E97B71" w:rsidRPr="002A5B22" w:rsidDel="000E15F7" w:rsidRDefault="00E97B71" w:rsidP="00E97B71">
            <w:pPr>
              <w:rPr>
                <w:del w:id="6242" w:author="Per Lindell" w:date="2019-01-08T08:43:00Z"/>
                <w:rFonts w:ascii="Arial" w:hAnsi="Arial" w:cs="Arial"/>
                <w:sz w:val="16"/>
              </w:rPr>
            </w:pPr>
            <w:del w:id="624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4CF5532" w14:textId="7CF4BC80" w:rsidTr="00E97B71">
        <w:trPr>
          <w:cantSplit/>
          <w:del w:id="6244" w:author="Per Lindell" w:date="2019-01-08T08:43:00Z"/>
        </w:trPr>
        <w:tc>
          <w:tcPr>
            <w:tcW w:w="3086" w:type="dxa"/>
            <w:shd w:val="clear" w:color="auto" w:fill="DBE5F1"/>
          </w:tcPr>
          <w:p w14:paraId="0007729F" w14:textId="604AD9E3" w:rsidR="00E97B71" w:rsidRPr="002A5B22" w:rsidDel="000E15F7" w:rsidRDefault="00E97B71" w:rsidP="00E97B71">
            <w:pPr>
              <w:pStyle w:val="TAL"/>
              <w:rPr>
                <w:del w:id="6245" w:author="Per Lindell" w:date="2019-01-08T08:43:00Z"/>
                <w:rFonts w:cs="Arial"/>
                <w:sz w:val="16"/>
                <w:szCs w:val="16"/>
                <w:lang w:eastAsia="ja-JP"/>
              </w:rPr>
            </w:pPr>
            <w:del w:id="6246" w:author="Per Lindell" w:date="2019-01-08T08:43:00Z">
              <w:r w:rsidRPr="007D762E" w:rsidDel="000E15F7">
                <w:rPr>
                  <w:rFonts w:cs="Arial"/>
                  <w:sz w:val="16"/>
                  <w:szCs w:val="16"/>
                  <w:lang w:eastAsia="ja-JP"/>
                </w:rPr>
                <w:delText>DC_1A-41A-42A_</w:delText>
              </w:r>
              <w:r w:rsidDel="000E15F7">
                <w:rPr>
                  <w:rFonts w:cs="Arial"/>
                  <w:sz w:val="16"/>
                  <w:szCs w:val="16"/>
                  <w:lang w:eastAsia="ja-JP"/>
                </w:rPr>
                <w:delText>n257M</w:delText>
              </w:r>
            </w:del>
          </w:p>
        </w:tc>
        <w:tc>
          <w:tcPr>
            <w:tcW w:w="851" w:type="dxa"/>
            <w:shd w:val="clear" w:color="auto" w:fill="auto"/>
          </w:tcPr>
          <w:p w14:paraId="38C4E699" w14:textId="373164CC" w:rsidR="00E97B71" w:rsidRPr="002A5B22" w:rsidDel="000E15F7" w:rsidRDefault="00E97B71" w:rsidP="00E97B71">
            <w:pPr>
              <w:rPr>
                <w:del w:id="6247" w:author="Per Lindell" w:date="2019-01-08T08:43:00Z"/>
                <w:rFonts w:ascii="Arial" w:hAnsi="Arial" w:cs="Arial"/>
                <w:sz w:val="16"/>
              </w:rPr>
            </w:pPr>
            <w:del w:id="624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D277E12" w14:textId="773540C4" w:rsidTr="00E97B71">
        <w:trPr>
          <w:cantSplit/>
          <w:del w:id="6249" w:author="Per Lindell" w:date="2019-01-08T08:43:00Z"/>
        </w:trPr>
        <w:tc>
          <w:tcPr>
            <w:tcW w:w="3086" w:type="dxa"/>
            <w:shd w:val="clear" w:color="auto" w:fill="DBE5F1"/>
          </w:tcPr>
          <w:p w14:paraId="51044FEE" w14:textId="2C59161D" w:rsidR="00E97B71" w:rsidRPr="002A5B22" w:rsidDel="000E15F7" w:rsidRDefault="00E97B71" w:rsidP="00E97B71">
            <w:pPr>
              <w:pStyle w:val="TAL"/>
              <w:rPr>
                <w:del w:id="6250" w:author="Per Lindell" w:date="2019-01-08T08:43:00Z"/>
                <w:rFonts w:cs="Arial"/>
                <w:sz w:val="16"/>
                <w:szCs w:val="16"/>
                <w:lang w:eastAsia="ja-JP"/>
              </w:rPr>
            </w:pPr>
            <w:del w:id="6251"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_n257D</w:delText>
              </w:r>
            </w:del>
          </w:p>
        </w:tc>
        <w:tc>
          <w:tcPr>
            <w:tcW w:w="851" w:type="dxa"/>
            <w:shd w:val="clear" w:color="auto" w:fill="auto"/>
          </w:tcPr>
          <w:p w14:paraId="2D7B458A" w14:textId="7B368FBD" w:rsidR="00E97B71" w:rsidRPr="002A5B22" w:rsidDel="000E15F7" w:rsidRDefault="00E97B71" w:rsidP="00E97B71">
            <w:pPr>
              <w:rPr>
                <w:del w:id="6252" w:author="Per Lindell" w:date="2019-01-08T08:43:00Z"/>
                <w:rFonts w:ascii="Arial" w:hAnsi="Arial" w:cs="Arial"/>
                <w:sz w:val="16"/>
              </w:rPr>
            </w:pPr>
            <w:del w:id="625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8AF278B" w14:textId="33CA8F3D" w:rsidTr="00E97B71">
        <w:trPr>
          <w:cantSplit/>
          <w:del w:id="6254" w:author="Per Lindell" w:date="2019-01-08T08:43:00Z"/>
        </w:trPr>
        <w:tc>
          <w:tcPr>
            <w:tcW w:w="3086" w:type="dxa"/>
            <w:shd w:val="clear" w:color="auto" w:fill="DBE5F1"/>
          </w:tcPr>
          <w:p w14:paraId="1F1C688F" w14:textId="40F55089" w:rsidR="00E97B71" w:rsidRPr="002A5B22" w:rsidDel="000E15F7" w:rsidRDefault="00E97B71" w:rsidP="00E97B71">
            <w:pPr>
              <w:pStyle w:val="TAL"/>
              <w:rPr>
                <w:del w:id="6255" w:author="Per Lindell" w:date="2019-01-08T08:43:00Z"/>
                <w:rFonts w:cs="Arial"/>
                <w:sz w:val="16"/>
                <w:szCs w:val="16"/>
                <w:lang w:eastAsia="ja-JP"/>
              </w:rPr>
            </w:pPr>
            <w:del w:id="6256"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n257E</w:delText>
              </w:r>
            </w:del>
          </w:p>
        </w:tc>
        <w:tc>
          <w:tcPr>
            <w:tcW w:w="851" w:type="dxa"/>
            <w:shd w:val="clear" w:color="auto" w:fill="auto"/>
          </w:tcPr>
          <w:p w14:paraId="1FE3FEB5" w14:textId="38AF2FD3" w:rsidR="00E97B71" w:rsidRPr="002A5B22" w:rsidDel="000E15F7" w:rsidRDefault="00E97B71" w:rsidP="00E97B71">
            <w:pPr>
              <w:rPr>
                <w:del w:id="6257" w:author="Per Lindell" w:date="2019-01-08T08:43:00Z"/>
                <w:rFonts w:ascii="Arial" w:hAnsi="Arial" w:cs="Arial"/>
                <w:sz w:val="16"/>
              </w:rPr>
            </w:pPr>
            <w:del w:id="625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2DFA87B" w14:textId="3177F377" w:rsidTr="00E97B71">
        <w:trPr>
          <w:cantSplit/>
          <w:del w:id="6259" w:author="Per Lindell" w:date="2019-01-08T08:43:00Z"/>
        </w:trPr>
        <w:tc>
          <w:tcPr>
            <w:tcW w:w="3086" w:type="dxa"/>
            <w:shd w:val="clear" w:color="auto" w:fill="DBE5F1"/>
          </w:tcPr>
          <w:p w14:paraId="428CC568" w14:textId="6E331BDD" w:rsidR="00E97B71" w:rsidRPr="002A5B22" w:rsidDel="000E15F7" w:rsidRDefault="00E97B71" w:rsidP="00E97B71">
            <w:pPr>
              <w:pStyle w:val="TAL"/>
              <w:rPr>
                <w:del w:id="6260" w:author="Per Lindell" w:date="2019-01-08T08:43:00Z"/>
                <w:rFonts w:cs="Arial"/>
                <w:sz w:val="16"/>
                <w:szCs w:val="16"/>
                <w:lang w:eastAsia="ja-JP"/>
              </w:rPr>
            </w:pPr>
            <w:del w:id="6261"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n257F</w:delText>
              </w:r>
            </w:del>
          </w:p>
        </w:tc>
        <w:tc>
          <w:tcPr>
            <w:tcW w:w="851" w:type="dxa"/>
            <w:shd w:val="clear" w:color="auto" w:fill="auto"/>
          </w:tcPr>
          <w:p w14:paraId="2D7DEC51" w14:textId="374A1E44" w:rsidR="00E97B71" w:rsidRPr="002A5B22" w:rsidDel="000E15F7" w:rsidRDefault="00E97B71" w:rsidP="00E97B71">
            <w:pPr>
              <w:rPr>
                <w:del w:id="6262" w:author="Per Lindell" w:date="2019-01-08T08:43:00Z"/>
                <w:rFonts w:ascii="Arial" w:hAnsi="Arial" w:cs="Arial"/>
                <w:sz w:val="16"/>
              </w:rPr>
            </w:pPr>
            <w:del w:id="626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D8ECC82" w14:textId="68E85608" w:rsidTr="00E97B71">
        <w:trPr>
          <w:cantSplit/>
          <w:del w:id="6264" w:author="Per Lindell" w:date="2019-01-08T08:43:00Z"/>
        </w:trPr>
        <w:tc>
          <w:tcPr>
            <w:tcW w:w="3086" w:type="dxa"/>
            <w:shd w:val="clear" w:color="auto" w:fill="DBE5F1"/>
          </w:tcPr>
          <w:p w14:paraId="694F5457" w14:textId="0F19EB0B" w:rsidR="00E97B71" w:rsidRPr="002A5B22" w:rsidDel="000E15F7" w:rsidRDefault="00E97B71" w:rsidP="00E97B71">
            <w:pPr>
              <w:pStyle w:val="TAL"/>
              <w:rPr>
                <w:del w:id="6265" w:author="Per Lindell" w:date="2019-01-08T08:43:00Z"/>
                <w:rFonts w:cs="Arial"/>
                <w:sz w:val="16"/>
                <w:szCs w:val="16"/>
                <w:lang w:eastAsia="ja-JP"/>
              </w:rPr>
            </w:pPr>
            <w:del w:id="6266"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n257G</w:delText>
              </w:r>
            </w:del>
          </w:p>
        </w:tc>
        <w:tc>
          <w:tcPr>
            <w:tcW w:w="851" w:type="dxa"/>
            <w:shd w:val="clear" w:color="auto" w:fill="auto"/>
          </w:tcPr>
          <w:p w14:paraId="23638FC2" w14:textId="63E525CF" w:rsidR="00E97B71" w:rsidRPr="002A5B22" w:rsidDel="000E15F7" w:rsidRDefault="00E97B71" w:rsidP="00E97B71">
            <w:pPr>
              <w:rPr>
                <w:del w:id="6267" w:author="Per Lindell" w:date="2019-01-08T08:43:00Z"/>
                <w:rFonts w:ascii="Arial" w:hAnsi="Arial" w:cs="Arial"/>
                <w:sz w:val="16"/>
              </w:rPr>
            </w:pPr>
            <w:del w:id="626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85F3D4A" w14:textId="122F5A8B" w:rsidTr="00E97B71">
        <w:trPr>
          <w:cantSplit/>
          <w:del w:id="6269" w:author="Per Lindell" w:date="2019-01-08T08:43:00Z"/>
        </w:trPr>
        <w:tc>
          <w:tcPr>
            <w:tcW w:w="3086" w:type="dxa"/>
            <w:shd w:val="clear" w:color="auto" w:fill="DBE5F1"/>
          </w:tcPr>
          <w:p w14:paraId="2A48788F" w14:textId="27F64EC8" w:rsidR="00E97B71" w:rsidRPr="002A5B22" w:rsidDel="000E15F7" w:rsidRDefault="00E97B71" w:rsidP="00E97B71">
            <w:pPr>
              <w:pStyle w:val="TAL"/>
              <w:rPr>
                <w:del w:id="6270" w:author="Per Lindell" w:date="2019-01-08T08:43:00Z"/>
                <w:rFonts w:cs="Arial"/>
                <w:sz w:val="16"/>
                <w:szCs w:val="16"/>
                <w:lang w:eastAsia="ja-JP"/>
              </w:rPr>
            </w:pPr>
            <w:del w:id="6271"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n257H</w:delText>
              </w:r>
            </w:del>
          </w:p>
        </w:tc>
        <w:tc>
          <w:tcPr>
            <w:tcW w:w="851" w:type="dxa"/>
            <w:shd w:val="clear" w:color="auto" w:fill="auto"/>
          </w:tcPr>
          <w:p w14:paraId="3945DDEA" w14:textId="3997DE13" w:rsidR="00E97B71" w:rsidRPr="002A5B22" w:rsidDel="000E15F7" w:rsidRDefault="00E97B71" w:rsidP="00E97B71">
            <w:pPr>
              <w:rPr>
                <w:del w:id="6272" w:author="Per Lindell" w:date="2019-01-08T08:43:00Z"/>
                <w:rFonts w:ascii="Arial" w:hAnsi="Arial" w:cs="Arial"/>
                <w:sz w:val="16"/>
              </w:rPr>
            </w:pPr>
            <w:del w:id="627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7F54064" w14:textId="520242FF" w:rsidTr="00E97B71">
        <w:trPr>
          <w:cantSplit/>
          <w:del w:id="6274" w:author="Per Lindell" w:date="2019-01-08T08:43:00Z"/>
        </w:trPr>
        <w:tc>
          <w:tcPr>
            <w:tcW w:w="3086" w:type="dxa"/>
            <w:shd w:val="clear" w:color="auto" w:fill="DBE5F1"/>
          </w:tcPr>
          <w:p w14:paraId="08BF0D36" w14:textId="5116EAA8" w:rsidR="00E97B71" w:rsidRPr="002A5B22" w:rsidDel="000E15F7" w:rsidRDefault="00E97B71" w:rsidP="00E97B71">
            <w:pPr>
              <w:pStyle w:val="TAL"/>
              <w:rPr>
                <w:del w:id="6275" w:author="Per Lindell" w:date="2019-01-08T08:43:00Z"/>
                <w:rFonts w:cs="Arial"/>
                <w:sz w:val="16"/>
                <w:szCs w:val="16"/>
                <w:lang w:eastAsia="ja-JP"/>
              </w:rPr>
            </w:pPr>
            <w:del w:id="6276"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n257I</w:delText>
              </w:r>
            </w:del>
          </w:p>
        </w:tc>
        <w:tc>
          <w:tcPr>
            <w:tcW w:w="851" w:type="dxa"/>
            <w:shd w:val="clear" w:color="auto" w:fill="auto"/>
          </w:tcPr>
          <w:p w14:paraId="246A957A" w14:textId="4AB30CE3" w:rsidR="00E97B71" w:rsidRPr="002A5B22" w:rsidDel="000E15F7" w:rsidRDefault="00E97B71" w:rsidP="00E97B71">
            <w:pPr>
              <w:rPr>
                <w:del w:id="6277" w:author="Per Lindell" w:date="2019-01-08T08:43:00Z"/>
                <w:rFonts w:ascii="Arial" w:hAnsi="Arial" w:cs="Arial"/>
                <w:sz w:val="16"/>
              </w:rPr>
            </w:pPr>
            <w:del w:id="627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732FBE7" w14:textId="23D96007" w:rsidTr="00E97B71">
        <w:trPr>
          <w:cantSplit/>
          <w:del w:id="6279" w:author="Per Lindell" w:date="2019-01-08T08:43:00Z"/>
        </w:trPr>
        <w:tc>
          <w:tcPr>
            <w:tcW w:w="3086" w:type="dxa"/>
            <w:shd w:val="clear" w:color="auto" w:fill="DBE5F1"/>
          </w:tcPr>
          <w:p w14:paraId="06B3F25B" w14:textId="2997885D" w:rsidR="00E97B71" w:rsidRPr="002A5B22" w:rsidDel="000E15F7" w:rsidRDefault="00E97B71" w:rsidP="00E97B71">
            <w:pPr>
              <w:pStyle w:val="TAL"/>
              <w:rPr>
                <w:del w:id="6280" w:author="Per Lindell" w:date="2019-01-08T08:43:00Z"/>
                <w:rFonts w:cs="Arial"/>
                <w:sz w:val="16"/>
                <w:szCs w:val="16"/>
                <w:lang w:eastAsia="ja-JP"/>
              </w:rPr>
            </w:pPr>
            <w:del w:id="6281"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n257J</w:delText>
              </w:r>
            </w:del>
          </w:p>
        </w:tc>
        <w:tc>
          <w:tcPr>
            <w:tcW w:w="851" w:type="dxa"/>
            <w:shd w:val="clear" w:color="auto" w:fill="auto"/>
          </w:tcPr>
          <w:p w14:paraId="40653F1C" w14:textId="6C3762E2" w:rsidR="00E97B71" w:rsidRPr="002A5B22" w:rsidDel="000E15F7" w:rsidRDefault="00E97B71" w:rsidP="00E97B71">
            <w:pPr>
              <w:rPr>
                <w:del w:id="6282" w:author="Per Lindell" w:date="2019-01-08T08:43:00Z"/>
                <w:rFonts w:ascii="Arial" w:hAnsi="Arial" w:cs="Arial"/>
                <w:sz w:val="16"/>
              </w:rPr>
            </w:pPr>
            <w:del w:id="628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FA52189" w14:textId="4A411177" w:rsidTr="00E97B71">
        <w:trPr>
          <w:cantSplit/>
          <w:del w:id="6284" w:author="Per Lindell" w:date="2019-01-08T08:43:00Z"/>
        </w:trPr>
        <w:tc>
          <w:tcPr>
            <w:tcW w:w="3086" w:type="dxa"/>
            <w:shd w:val="clear" w:color="auto" w:fill="DBE5F1"/>
          </w:tcPr>
          <w:p w14:paraId="49F68184" w14:textId="3A41C6E6" w:rsidR="00E97B71" w:rsidRPr="002A5B22" w:rsidDel="000E15F7" w:rsidRDefault="00E97B71" w:rsidP="00E97B71">
            <w:pPr>
              <w:pStyle w:val="TAL"/>
              <w:rPr>
                <w:del w:id="6285" w:author="Per Lindell" w:date="2019-01-08T08:43:00Z"/>
                <w:rFonts w:cs="Arial"/>
                <w:sz w:val="16"/>
                <w:szCs w:val="16"/>
                <w:lang w:eastAsia="ja-JP"/>
              </w:rPr>
            </w:pPr>
            <w:del w:id="6286"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n257K</w:delText>
              </w:r>
            </w:del>
          </w:p>
        </w:tc>
        <w:tc>
          <w:tcPr>
            <w:tcW w:w="851" w:type="dxa"/>
            <w:shd w:val="clear" w:color="auto" w:fill="auto"/>
          </w:tcPr>
          <w:p w14:paraId="10D3926D" w14:textId="08DE110F" w:rsidR="00E97B71" w:rsidRPr="002A5B22" w:rsidDel="000E15F7" w:rsidRDefault="00E97B71" w:rsidP="00E97B71">
            <w:pPr>
              <w:rPr>
                <w:del w:id="6287" w:author="Per Lindell" w:date="2019-01-08T08:43:00Z"/>
                <w:rFonts w:ascii="Arial" w:hAnsi="Arial" w:cs="Arial"/>
                <w:sz w:val="16"/>
              </w:rPr>
            </w:pPr>
            <w:del w:id="628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47EEA1C" w14:textId="024B9193" w:rsidTr="00E97B71">
        <w:trPr>
          <w:cantSplit/>
          <w:del w:id="6289" w:author="Per Lindell" w:date="2019-01-08T08:43:00Z"/>
        </w:trPr>
        <w:tc>
          <w:tcPr>
            <w:tcW w:w="3086" w:type="dxa"/>
            <w:shd w:val="clear" w:color="auto" w:fill="DBE5F1"/>
          </w:tcPr>
          <w:p w14:paraId="1D04589E" w14:textId="3A161E79" w:rsidR="00E97B71" w:rsidRPr="002A5B22" w:rsidDel="000E15F7" w:rsidRDefault="00E97B71" w:rsidP="00E97B71">
            <w:pPr>
              <w:pStyle w:val="TAL"/>
              <w:rPr>
                <w:del w:id="6290" w:author="Per Lindell" w:date="2019-01-08T08:43:00Z"/>
                <w:rFonts w:cs="Arial"/>
                <w:sz w:val="16"/>
                <w:szCs w:val="16"/>
                <w:lang w:eastAsia="ja-JP"/>
              </w:rPr>
            </w:pPr>
            <w:del w:id="6291"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n257L</w:delText>
              </w:r>
            </w:del>
          </w:p>
        </w:tc>
        <w:tc>
          <w:tcPr>
            <w:tcW w:w="851" w:type="dxa"/>
            <w:shd w:val="clear" w:color="auto" w:fill="auto"/>
          </w:tcPr>
          <w:p w14:paraId="4AC862B0" w14:textId="5ED090B0" w:rsidR="00E97B71" w:rsidRPr="002A5B22" w:rsidDel="000E15F7" w:rsidRDefault="00E97B71" w:rsidP="00E97B71">
            <w:pPr>
              <w:rPr>
                <w:del w:id="6292" w:author="Per Lindell" w:date="2019-01-08T08:43:00Z"/>
                <w:rFonts w:ascii="Arial" w:hAnsi="Arial" w:cs="Arial"/>
                <w:sz w:val="16"/>
              </w:rPr>
            </w:pPr>
            <w:del w:id="629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9F532E9" w14:textId="535AE9D4" w:rsidTr="00E97B71">
        <w:trPr>
          <w:cantSplit/>
          <w:del w:id="6294" w:author="Per Lindell" w:date="2019-01-08T08:43:00Z"/>
        </w:trPr>
        <w:tc>
          <w:tcPr>
            <w:tcW w:w="3086" w:type="dxa"/>
            <w:shd w:val="clear" w:color="auto" w:fill="DBE5F1"/>
          </w:tcPr>
          <w:p w14:paraId="13E7E46E" w14:textId="4AB6D0F0" w:rsidR="00E97B71" w:rsidRPr="002A5B22" w:rsidDel="000E15F7" w:rsidRDefault="00E97B71" w:rsidP="00E97B71">
            <w:pPr>
              <w:pStyle w:val="TAL"/>
              <w:rPr>
                <w:del w:id="6295" w:author="Per Lindell" w:date="2019-01-08T08:43:00Z"/>
                <w:rFonts w:cs="Arial"/>
                <w:sz w:val="16"/>
                <w:szCs w:val="16"/>
                <w:lang w:eastAsia="ja-JP"/>
              </w:rPr>
            </w:pPr>
            <w:del w:id="6296" w:author="Per Lindell" w:date="2019-01-08T08:43:00Z">
              <w:r w:rsidRPr="007D762E" w:rsidDel="000E15F7">
                <w:rPr>
                  <w:rFonts w:cs="Arial"/>
                  <w:sz w:val="16"/>
                  <w:szCs w:val="16"/>
                  <w:lang w:eastAsia="ja-JP"/>
                </w:rPr>
                <w:delText>DC_1A-41A-42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n257M</w:delText>
              </w:r>
            </w:del>
          </w:p>
        </w:tc>
        <w:tc>
          <w:tcPr>
            <w:tcW w:w="851" w:type="dxa"/>
            <w:shd w:val="clear" w:color="auto" w:fill="auto"/>
          </w:tcPr>
          <w:p w14:paraId="4233028A" w14:textId="0D676A05" w:rsidR="00E97B71" w:rsidRPr="002A5B22" w:rsidDel="000E15F7" w:rsidRDefault="00E97B71" w:rsidP="00E97B71">
            <w:pPr>
              <w:rPr>
                <w:del w:id="6297" w:author="Per Lindell" w:date="2019-01-08T08:43:00Z"/>
                <w:rFonts w:ascii="Arial" w:hAnsi="Arial" w:cs="Arial"/>
                <w:sz w:val="16"/>
              </w:rPr>
            </w:pPr>
            <w:del w:id="62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8D214B6" w14:textId="764F6198" w:rsidTr="00E97B71">
        <w:trPr>
          <w:cantSplit/>
          <w:del w:id="6299" w:author="Per Lindell" w:date="2019-01-08T08:43:00Z"/>
        </w:trPr>
        <w:tc>
          <w:tcPr>
            <w:tcW w:w="3086" w:type="dxa"/>
            <w:shd w:val="clear" w:color="auto" w:fill="DBE5F1"/>
          </w:tcPr>
          <w:p w14:paraId="0EAEF920" w14:textId="2707067A" w:rsidR="00E97B71" w:rsidRPr="002A5B22" w:rsidDel="000E15F7" w:rsidRDefault="00E97B71" w:rsidP="00E97B71">
            <w:pPr>
              <w:pStyle w:val="TAL"/>
              <w:rPr>
                <w:del w:id="6300" w:author="Per Lindell" w:date="2019-01-08T08:43:00Z"/>
                <w:rFonts w:cs="Arial"/>
                <w:sz w:val="16"/>
                <w:szCs w:val="16"/>
                <w:lang w:eastAsia="ja-JP"/>
              </w:rPr>
            </w:pPr>
            <w:del w:id="6301"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-42A_n257D</w:delText>
              </w:r>
            </w:del>
          </w:p>
        </w:tc>
        <w:tc>
          <w:tcPr>
            <w:tcW w:w="851" w:type="dxa"/>
            <w:shd w:val="clear" w:color="auto" w:fill="auto"/>
          </w:tcPr>
          <w:p w14:paraId="69980A5A" w14:textId="5D49E126" w:rsidR="00E97B71" w:rsidRPr="002A5B22" w:rsidDel="000E15F7" w:rsidRDefault="00E97B71" w:rsidP="00E97B71">
            <w:pPr>
              <w:rPr>
                <w:del w:id="6302" w:author="Per Lindell" w:date="2019-01-08T08:43:00Z"/>
                <w:rFonts w:ascii="Arial" w:hAnsi="Arial" w:cs="Arial"/>
                <w:sz w:val="16"/>
              </w:rPr>
            </w:pPr>
            <w:del w:id="630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972EA98" w14:textId="26C7A74E" w:rsidTr="00E97B71">
        <w:trPr>
          <w:cantSplit/>
          <w:del w:id="6304" w:author="Per Lindell" w:date="2019-01-08T08:43:00Z"/>
        </w:trPr>
        <w:tc>
          <w:tcPr>
            <w:tcW w:w="3086" w:type="dxa"/>
            <w:shd w:val="clear" w:color="auto" w:fill="DBE5F1"/>
          </w:tcPr>
          <w:p w14:paraId="7E7140D0" w14:textId="1392B9E2" w:rsidR="00E97B71" w:rsidRPr="002A5B22" w:rsidDel="000E15F7" w:rsidRDefault="00E97B71" w:rsidP="00E97B71">
            <w:pPr>
              <w:pStyle w:val="TAL"/>
              <w:rPr>
                <w:del w:id="6305" w:author="Per Lindell" w:date="2019-01-08T08:43:00Z"/>
                <w:rFonts w:cs="Arial"/>
                <w:sz w:val="16"/>
                <w:szCs w:val="16"/>
                <w:lang w:eastAsia="ja-JP"/>
              </w:rPr>
            </w:pPr>
            <w:del w:id="6306"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n257E</w:delText>
              </w:r>
            </w:del>
          </w:p>
        </w:tc>
        <w:tc>
          <w:tcPr>
            <w:tcW w:w="851" w:type="dxa"/>
            <w:shd w:val="clear" w:color="auto" w:fill="auto"/>
          </w:tcPr>
          <w:p w14:paraId="59D05C54" w14:textId="1F6CAA22" w:rsidR="00E97B71" w:rsidRPr="002A5B22" w:rsidDel="000E15F7" w:rsidRDefault="00E97B71" w:rsidP="00E97B71">
            <w:pPr>
              <w:rPr>
                <w:del w:id="6307" w:author="Per Lindell" w:date="2019-01-08T08:43:00Z"/>
                <w:rFonts w:ascii="Arial" w:hAnsi="Arial" w:cs="Arial"/>
                <w:sz w:val="16"/>
              </w:rPr>
            </w:pPr>
            <w:del w:id="630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73727E7" w14:textId="074B0A05" w:rsidTr="00E97B71">
        <w:trPr>
          <w:cantSplit/>
          <w:del w:id="6309" w:author="Per Lindell" w:date="2019-01-08T08:43:00Z"/>
        </w:trPr>
        <w:tc>
          <w:tcPr>
            <w:tcW w:w="3086" w:type="dxa"/>
            <w:shd w:val="clear" w:color="auto" w:fill="DBE5F1"/>
          </w:tcPr>
          <w:p w14:paraId="389E8829" w14:textId="322ACE76" w:rsidR="00E97B71" w:rsidRPr="002A5B22" w:rsidDel="000E15F7" w:rsidRDefault="00E97B71" w:rsidP="00E97B71">
            <w:pPr>
              <w:pStyle w:val="TAL"/>
              <w:rPr>
                <w:del w:id="6310" w:author="Per Lindell" w:date="2019-01-08T08:43:00Z"/>
                <w:rFonts w:cs="Arial"/>
                <w:sz w:val="16"/>
                <w:szCs w:val="16"/>
                <w:lang w:eastAsia="ja-JP"/>
              </w:rPr>
            </w:pPr>
            <w:del w:id="6311"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n257F</w:delText>
              </w:r>
            </w:del>
          </w:p>
        </w:tc>
        <w:tc>
          <w:tcPr>
            <w:tcW w:w="851" w:type="dxa"/>
            <w:shd w:val="clear" w:color="auto" w:fill="auto"/>
          </w:tcPr>
          <w:p w14:paraId="34DA568D" w14:textId="2BE4E5A7" w:rsidR="00E97B71" w:rsidRPr="002A5B22" w:rsidDel="000E15F7" w:rsidRDefault="00E97B71" w:rsidP="00E97B71">
            <w:pPr>
              <w:rPr>
                <w:del w:id="6312" w:author="Per Lindell" w:date="2019-01-08T08:43:00Z"/>
                <w:rFonts w:ascii="Arial" w:hAnsi="Arial" w:cs="Arial"/>
                <w:sz w:val="16"/>
              </w:rPr>
            </w:pPr>
            <w:del w:id="631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3C21A7A" w14:textId="1F72E1A7" w:rsidTr="00E97B71">
        <w:trPr>
          <w:cantSplit/>
          <w:del w:id="6314" w:author="Per Lindell" w:date="2019-01-08T08:43:00Z"/>
        </w:trPr>
        <w:tc>
          <w:tcPr>
            <w:tcW w:w="3086" w:type="dxa"/>
            <w:shd w:val="clear" w:color="auto" w:fill="DBE5F1"/>
          </w:tcPr>
          <w:p w14:paraId="5A02AA19" w14:textId="5F2096B7" w:rsidR="00E97B71" w:rsidRPr="002A5B22" w:rsidDel="000E15F7" w:rsidRDefault="00E97B71" w:rsidP="00E97B71">
            <w:pPr>
              <w:pStyle w:val="TAL"/>
              <w:rPr>
                <w:del w:id="6315" w:author="Per Lindell" w:date="2019-01-08T08:43:00Z"/>
                <w:rFonts w:cs="Arial"/>
                <w:sz w:val="16"/>
                <w:szCs w:val="16"/>
                <w:lang w:eastAsia="ja-JP"/>
              </w:rPr>
            </w:pPr>
            <w:del w:id="6316"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n257G</w:delText>
              </w:r>
            </w:del>
          </w:p>
        </w:tc>
        <w:tc>
          <w:tcPr>
            <w:tcW w:w="851" w:type="dxa"/>
            <w:shd w:val="clear" w:color="auto" w:fill="auto"/>
          </w:tcPr>
          <w:p w14:paraId="3344717A" w14:textId="1CD12B32" w:rsidR="00E97B71" w:rsidRPr="002A5B22" w:rsidDel="000E15F7" w:rsidRDefault="00E97B71" w:rsidP="00E97B71">
            <w:pPr>
              <w:rPr>
                <w:del w:id="6317" w:author="Per Lindell" w:date="2019-01-08T08:43:00Z"/>
                <w:rFonts w:ascii="Arial" w:hAnsi="Arial" w:cs="Arial"/>
                <w:sz w:val="16"/>
              </w:rPr>
            </w:pPr>
            <w:del w:id="631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A54B770" w14:textId="6A5CF88D" w:rsidTr="00E97B71">
        <w:trPr>
          <w:cantSplit/>
          <w:del w:id="6319" w:author="Per Lindell" w:date="2019-01-08T08:43:00Z"/>
        </w:trPr>
        <w:tc>
          <w:tcPr>
            <w:tcW w:w="3086" w:type="dxa"/>
            <w:shd w:val="clear" w:color="auto" w:fill="DBE5F1"/>
          </w:tcPr>
          <w:p w14:paraId="287EAD43" w14:textId="6AA94763" w:rsidR="00E97B71" w:rsidRPr="002A5B22" w:rsidDel="000E15F7" w:rsidRDefault="00E97B71" w:rsidP="00E97B71">
            <w:pPr>
              <w:pStyle w:val="TAL"/>
              <w:rPr>
                <w:del w:id="6320" w:author="Per Lindell" w:date="2019-01-08T08:43:00Z"/>
                <w:rFonts w:cs="Arial"/>
                <w:sz w:val="16"/>
                <w:szCs w:val="16"/>
                <w:lang w:eastAsia="ja-JP"/>
              </w:rPr>
            </w:pPr>
            <w:del w:id="6321"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n257H</w:delText>
              </w:r>
            </w:del>
          </w:p>
        </w:tc>
        <w:tc>
          <w:tcPr>
            <w:tcW w:w="851" w:type="dxa"/>
            <w:shd w:val="clear" w:color="auto" w:fill="auto"/>
          </w:tcPr>
          <w:p w14:paraId="1EC9AF3F" w14:textId="42C71427" w:rsidR="00E97B71" w:rsidRPr="002A5B22" w:rsidDel="000E15F7" w:rsidRDefault="00E97B71" w:rsidP="00E97B71">
            <w:pPr>
              <w:rPr>
                <w:del w:id="6322" w:author="Per Lindell" w:date="2019-01-08T08:43:00Z"/>
                <w:rFonts w:ascii="Arial" w:hAnsi="Arial" w:cs="Arial"/>
                <w:sz w:val="16"/>
              </w:rPr>
            </w:pPr>
            <w:del w:id="632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A08C89F" w14:textId="431E90AE" w:rsidTr="00E97B71">
        <w:trPr>
          <w:cantSplit/>
          <w:del w:id="6324" w:author="Per Lindell" w:date="2019-01-08T08:43:00Z"/>
        </w:trPr>
        <w:tc>
          <w:tcPr>
            <w:tcW w:w="3086" w:type="dxa"/>
            <w:shd w:val="clear" w:color="auto" w:fill="DBE5F1"/>
          </w:tcPr>
          <w:p w14:paraId="5F0E1C53" w14:textId="6F060FAC" w:rsidR="00E97B71" w:rsidRPr="002A5B22" w:rsidDel="000E15F7" w:rsidRDefault="00E97B71" w:rsidP="00E97B71">
            <w:pPr>
              <w:pStyle w:val="TAL"/>
              <w:rPr>
                <w:del w:id="6325" w:author="Per Lindell" w:date="2019-01-08T08:43:00Z"/>
                <w:rFonts w:cs="Arial"/>
                <w:sz w:val="16"/>
                <w:szCs w:val="16"/>
                <w:lang w:eastAsia="ja-JP"/>
              </w:rPr>
            </w:pPr>
            <w:del w:id="6326"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n257I</w:delText>
              </w:r>
            </w:del>
          </w:p>
        </w:tc>
        <w:tc>
          <w:tcPr>
            <w:tcW w:w="851" w:type="dxa"/>
            <w:shd w:val="clear" w:color="auto" w:fill="auto"/>
          </w:tcPr>
          <w:p w14:paraId="3B6197C9" w14:textId="0E8FF109" w:rsidR="00E97B71" w:rsidRPr="002A5B22" w:rsidDel="000E15F7" w:rsidRDefault="00E97B71" w:rsidP="00E97B71">
            <w:pPr>
              <w:rPr>
                <w:del w:id="6327" w:author="Per Lindell" w:date="2019-01-08T08:43:00Z"/>
                <w:rFonts w:ascii="Arial" w:hAnsi="Arial" w:cs="Arial"/>
                <w:sz w:val="16"/>
              </w:rPr>
            </w:pPr>
            <w:del w:id="632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D7A407C" w14:textId="66506C51" w:rsidTr="00E97B71">
        <w:trPr>
          <w:cantSplit/>
          <w:del w:id="6329" w:author="Per Lindell" w:date="2019-01-08T08:43:00Z"/>
        </w:trPr>
        <w:tc>
          <w:tcPr>
            <w:tcW w:w="3086" w:type="dxa"/>
            <w:shd w:val="clear" w:color="auto" w:fill="DBE5F1"/>
          </w:tcPr>
          <w:p w14:paraId="2E0543FE" w14:textId="4017CF05" w:rsidR="00E97B71" w:rsidRPr="002A5B22" w:rsidDel="000E15F7" w:rsidRDefault="00E97B71" w:rsidP="00E97B71">
            <w:pPr>
              <w:pStyle w:val="TAL"/>
              <w:rPr>
                <w:del w:id="6330" w:author="Per Lindell" w:date="2019-01-08T08:43:00Z"/>
                <w:rFonts w:cs="Arial"/>
                <w:sz w:val="16"/>
                <w:szCs w:val="16"/>
                <w:lang w:eastAsia="ja-JP"/>
              </w:rPr>
            </w:pPr>
            <w:del w:id="6331"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n257J</w:delText>
              </w:r>
            </w:del>
          </w:p>
        </w:tc>
        <w:tc>
          <w:tcPr>
            <w:tcW w:w="851" w:type="dxa"/>
            <w:shd w:val="clear" w:color="auto" w:fill="auto"/>
          </w:tcPr>
          <w:p w14:paraId="1B0E4503" w14:textId="0D21D761" w:rsidR="00E97B71" w:rsidRPr="002A5B22" w:rsidDel="000E15F7" w:rsidRDefault="00E97B71" w:rsidP="00E97B71">
            <w:pPr>
              <w:rPr>
                <w:del w:id="6332" w:author="Per Lindell" w:date="2019-01-08T08:43:00Z"/>
                <w:rFonts w:ascii="Arial" w:hAnsi="Arial" w:cs="Arial"/>
                <w:sz w:val="16"/>
              </w:rPr>
            </w:pPr>
            <w:del w:id="633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5F5E190" w14:textId="6AA1E83B" w:rsidTr="00E97B71">
        <w:trPr>
          <w:cantSplit/>
          <w:del w:id="6334" w:author="Per Lindell" w:date="2019-01-08T08:43:00Z"/>
        </w:trPr>
        <w:tc>
          <w:tcPr>
            <w:tcW w:w="3086" w:type="dxa"/>
            <w:shd w:val="clear" w:color="auto" w:fill="DBE5F1"/>
          </w:tcPr>
          <w:p w14:paraId="260897F6" w14:textId="71664C90" w:rsidR="00E97B71" w:rsidRPr="002A5B22" w:rsidDel="000E15F7" w:rsidRDefault="00E97B71" w:rsidP="00E97B71">
            <w:pPr>
              <w:pStyle w:val="TAL"/>
              <w:rPr>
                <w:del w:id="6335" w:author="Per Lindell" w:date="2019-01-08T08:43:00Z"/>
                <w:rFonts w:cs="Arial"/>
                <w:sz w:val="16"/>
                <w:szCs w:val="16"/>
                <w:lang w:eastAsia="ja-JP"/>
              </w:rPr>
            </w:pPr>
            <w:del w:id="6336"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n257K</w:delText>
              </w:r>
            </w:del>
          </w:p>
        </w:tc>
        <w:tc>
          <w:tcPr>
            <w:tcW w:w="851" w:type="dxa"/>
            <w:shd w:val="clear" w:color="auto" w:fill="auto"/>
          </w:tcPr>
          <w:p w14:paraId="32BA73B6" w14:textId="593BEA8C" w:rsidR="00E97B71" w:rsidRPr="002A5B22" w:rsidDel="000E15F7" w:rsidRDefault="00E97B71" w:rsidP="00E97B71">
            <w:pPr>
              <w:rPr>
                <w:del w:id="6337" w:author="Per Lindell" w:date="2019-01-08T08:43:00Z"/>
                <w:rFonts w:ascii="Arial" w:hAnsi="Arial" w:cs="Arial"/>
                <w:sz w:val="16"/>
              </w:rPr>
            </w:pPr>
            <w:del w:id="633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AE297C9" w14:textId="2121BF90" w:rsidTr="00E97B71">
        <w:trPr>
          <w:cantSplit/>
          <w:del w:id="6339" w:author="Per Lindell" w:date="2019-01-08T08:43:00Z"/>
        </w:trPr>
        <w:tc>
          <w:tcPr>
            <w:tcW w:w="3086" w:type="dxa"/>
            <w:shd w:val="clear" w:color="auto" w:fill="DBE5F1"/>
          </w:tcPr>
          <w:p w14:paraId="34DB1FFD" w14:textId="7CFE54D3" w:rsidR="00E97B71" w:rsidRPr="002A5B22" w:rsidDel="000E15F7" w:rsidRDefault="00E97B71" w:rsidP="00E97B71">
            <w:pPr>
              <w:pStyle w:val="TAL"/>
              <w:rPr>
                <w:del w:id="6340" w:author="Per Lindell" w:date="2019-01-08T08:43:00Z"/>
                <w:rFonts w:cs="Arial"/>
                <w:sz w:val="16"/>
                <w:szCs w:val="16"/>
                <w:lang w:eastAsia="ja-JP"/>
              </w:rPr>
            </w:pPr>
            <w:del w:id="6341"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n257L</w:delText>
              </w:r>
            </w:del>
          </w:p>
        </w:tc>
        <w:tc>
          <w:tcPr>
            <w:tcW w:w="851" w:type="dxa"/>
            <w:shd w:val="clear" w:color="auto" w:fill="auto"/>
          </w:tcPr>
          <w:p w14:paraId="5566FC1C" w14:textId="2B4C172C" w:rsidR="00E97B71" w:rsidRPr="002A5B22" w:rsidDel="000E15F7" w:rsidRDefault="00E97B71" w:rsidP="00E97B71">
            <w:pPr>
              <w:rPr>
                <w:del w:id="6342" w:author="Per Lindell" w:date="2019-01-08T08:43:00Z"/>
                <w:rFonts w:ascii="Arial" w:hAnsi="Arial" w:cs="Arial"/>
                <w:sz w:val="16"/>
              </w:rPr>
            </w:pPr>
            <w:del w:id="634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7F37AEC" w14:textId="166C6610" w:rsidTr="00E97B71">
        <w:trPr>
          <w:cantSplit/>
          <w:del w:id="6344" w:author="Per Lindell" w:date="2019-01-08T08:43:00Z"/>
        </w:trPr>
        <w:tc>
          <w:tcPr>
            <w:tcW w:w="3086" w:type="dxa"/>
            <w:shd w:val="clear" w:color="auto" w:fill="DBE5F1"/>
          </w:tcPr>
          <w:p w14:paraId="11E5DD27" w14:textId="17CA25C7" w:rsidR="00E97B71" w:rsidRPr="002A5B22" w:rsidDel="000E15F7" w:rsidRDefault="00E97B71" w:rsidP="00E97B71">
            <w:pPr>
              <w:pStyle w:val="TAL"/>
              <w:rPr>
                <w:del w:id="6345" w:author="Per Lindell" w:date="2019-01-08T08:43:00Z"/>
                <w:rFonts w:cs="Arial"/>
                <w:sz w:val="16"/>
                <w:szCs w:val="16"/>
                <w:lang w:eastAsia="ja-JP"/>
              </w:rPr>
            </w:pPr>
            <w:del w:id="6346" w:author="Per Lindell" w:date="2019-01-08T08:43:00Z">
              <w:r w:rsidRPr="007D762E" w:rsidDel="000E15F7">
                <w:rPr>
                  <w:rFonts w:cs="Arial"/>
                  <w:sz w:val="16"/>
                  <w:szCs w:val="16"/>
                  <w:lang w:eastAsia="ja-JP"/>
                </w:rPr>
                <w:delText>DC_1A-41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n257M</w:delText>
              </w:r>
            </w:del>
          </w:p>
        </w:tc>
        <w:tc>
          <w:tcPr>
            <w:tcW w:w="851" w:type="dxa"/>
            <w:shd w:val="clear" w:color="auto" w:fill="auto"/>
          </w:tcPr>
          <w:p w14:paraId="3A61E0A2" w14:textId="51E69845" w:rsidR="00E97B71" w:rsidRPr="002A5B22" w:rsidDel="000E15F7" w:rsidRDefault="00E97B71" w:rsidP="00E97B71">
            <w:pPr>
              <w:rPr>
                <w:del w:id="6347" w:author="Per Lindell" w:date="2019-01-08T08:43:00Z"/>
                <w:rFonts w:ascii="Arial" w:hAnsi="Arial" w:cs="Arial"/>
                <w:sz w:val="16"/>
              </w:rPr>
            </w:pPr>
            <w:del w:id="634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A67E772" w14:textId="622B5415" w:rsidTr="00E97B71">
        <w:trPr>
          <w:cantSplit/>
          <w:del w:id="6349" w:author="Per Lindell" w:date="2019-01-08T08:43:00Z"/>
        </w:trPr>
        <w:tc>
          <w:tcPr>
            <w:tcW w:w="3086" w:type="dxa"/>
            <w:shd w:val="clear" w:color="auto" w:fill="DBE5F1"/>
          </w:tcPr>
          <w:p w14:paraId="32BF81EF" w14:textId="579422DE" w:rsidR="00E97B71" w:rsidRPr="00660153" w:rsidDel="000E15F7" w:rsidRDefault="00E97B71" w:rsidP="00E97B71">
            <w:pPr>
              <w:pStyle w:val="TAL"/>
              <w:rPr>
                <w:del w:id="6350" w:author="Per Lindell" w:date="2019-01-08T08:43:00Z"/>
                <w:rFonts w:cs="Arial"/>
                <w:sz w:val="16"/>
                <w:szCs w:val="16"/>
                <w:lang w:eastAsia="ja-JP"/>
              </w:rPr>
            </w:pPr>
            <w:del w:id="6351" w:author="Per Lindell" w:date="2019-01-08T08:43:00Z">
              <w:r w:rsidRPr="00660153" w:rsidDel="000E15F7">
                <w:rPr>
                  <w:rFonts w:cs="Arial"/>
                  <w:sz w:val="16"/>
                  <w:szCs w:val="16"/>
                  <w:lang w:eastAsia="ja-JP"/>
                </w:rPr>
                <w:delText>DC_1A-41C-42C_n257D</w:delText>
              </w:r>
            </w:del>
          </w:p>
        </w:tc>
        <w:tc>
          <w:tcPr>
            <w:tcW w:w="851" w:type="dxa"/>
            <w:shd w:val="clear" w:color="auto" w:fill="auto"/>
          </w:tcPr>
          <w:p w14:paraId="77E86B43" w14:textId="5224A06D" w:rsidR="00E97B71" w:rsidRPr="002A5B22" w:rsidDel="000E15F7" w:rsidRDefault="00E97B71" w:rsidP="00E97B71">
            <w:pPr>
              <w:rPr>
                <w:del w:id="6352" w:author="Per Lindell" w:date="2019-01-08T08:43:00Z"/>
                <w:rFonts w:ascii="Arial" w:hAnsi="Arial" w:cs="Arial"/>
                <w:sz w:val="16"/>
              </w:rPr>
            </w:pPr>
            <w:del w:id="635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C2807AD" w14:textId="46CF53C2" w:rsidTr="00E97B71">
        <w:trPr>
          <w:cantSplit/>
          <w:del w:id="6354" w:author="Per Lindell" w:date="2019-01-08T08:43:00Z"/>
        </w:trPr>
        <w:tc>
          <w:tcPr>
            <w:tcW w:w="3086" w:type="dxa"/>
            <w:shd w:val="clear" w:color="auto" w:fill="DBE5F1"/>
          </w:tcPr>
          <w:p w14:paraId="6F26CEDD" w14:textId="1CE0B55D" w:rsidR="00E97B71" w:rsidRPr="00660153" w:rsidDel="000E15F7" w:rsidRDefault="00E97B71" w:rsidP="00E97B71">
            <w:pPr>
              <w:pStyle w:val="TAL"/>
              <w:rPr>
                <w:del w:id="6355" w:author="Per Lindell" w:date="2019-01-08T08:43:00Z"/>
                <w:rFonts w:cs="Arial"/>
                <w:sz w:val="16"/>
                <w:szCs w:val="16"/>
                <w:lang w:eastAsia="ja-JP"/>
              </w:rPr>
            </w:pPr>
            <w:del w:id="6356"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n257E</w:delText>
              </w:r>
            </w:del>
          </w:p>
        </w:tc>
        <w:tc>
          <w:tcPr>
            <w:tcW w:w="851" w:type="dxa"/>
            <w:shd w:val="clear" w:color="auto" w:fill="auto"/>
          </w:tcPr>
          <w:p w14:paraId="3EDAD4F1" w14:textId="04AEF3E5" w:rsidR="00E97B71" w:rsidRPr="002A5B22" w:rsidDel="000E15F7" w:rsidRDefault="00E97B71" w:rsidP="00E97B71">
            <w:pPr>
              <w:rPr>
                <w:del w:id="6357" w:author="Per Lindell" w:date="2019-01-08T08:43:00Z"/>
                <w:rFonts w:ascii="Arial" w:hAnsi="Arial" w:cs="Arial"/>
                <w:sz w:val="16"/>
              </w:rPr>
            </w:pPr>
            <w:del w:id="635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FB0658D" w14:textId="04274C93" w:rsidTr="00E97B71">
        <w:trPr>
          <w:cantSplit/>
          <w:del w:id="6359" w:author="Per Lindell" w:date="2019-01-08T08:43:00Z"/>
        </w:trPr>
        <w:tc>
          <w:tcPr>
            <w:tcW w:w="3086" w:type="dxa"/>
            <w:shd w:val="clear" w:color="auto" w:fill="DBE5F1"/>
          </w:tcPr>
          <w:p w14:paraId="56BB67CA" w14:textId="717A23D6" w:rsidR="00E97B71" w:rsidRPr="00660153" w:rsidDel="000E15F7" w:rsidRDefault="00E97B71" w:rsidP="00E97B71">
            <w:pPr>
              <w:pStyle w:val="TAL"/>
              <w:rPr>
                <w:del w:id="6360" w:author="Per Lindell" w:date="2019-01-08T08:43:00Z"/>
                <w:rFonts w:cs="Arial"/>
                <w:sz w:val="16"/>
                <w:szCs w:val="16"/>
                <w:lang w:eastAsia="ja-JP"/>
              </w:rPr>
            </w:pPr>
            <w:del w:id="6361"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n257F</w:delText>
              </w:r>
            </w:del>
          </w:p>
        </w:tc>
        <w:tc>
          <w:tcPr>
            <w:tcW w:w="851" w:type="dxa"/>
            <w:shd w:val="clear" w:color="auto" w:fill="auto"/>
          </w:tcPr>
          <w:p w14:paraId="6E89989B" w14:textId="0B34D04A" w:rsidR="00E97B71" w:rsidRPr="002A5B22" w:rsidDel="000E15F7" w:rsidRDefault="00E97B71" w:rsidP="00E97B71">
            <w:pPr>
              <w:rPr>
                <w:del w:id="6362" w:author="Per Lindell" w:date="2019-01-08T08:43:00Z"/>
                <w:rFonts w:ascii="Arial" w:hAnsi="Arial" w:cs="Arial"/>
                <w:sz w:val="16"/>
              </w:rPr>
            </w:pPr>
            <w:del w:id="636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60970DD" w14:textId="5B43CF03" w:rsidTr="00E97B71">
        <w:trPr>
          <w:cantSplit/>
          <w:del w:id="6364" w:author="Per Lindell" w:date="2019-01-08T08:43:00Z"/>
        </w:trPr>
        <w:tc>
          <w:tcPr>
            <w:tcW w:w="3086" w:type="dxa"/>
            <w:shd w:val="clear" w:color="auto" w:fill="DBE5F1"/>
          </w:tcPr>
          <w:p w14:paraId="1D3493CA" w14:textId="14843A2A" w:rsidR="00E97B71" w:rsidRPr="00660153" w:rsidDel="000E15F7" w:rsidRDefault="00E97B71" w:rsidP="00E97B71">
            <w:pPr>
              <w:pStyle w:val="TAL"/>
              <w:rPr>
                <w:del w:id="6365" w:author="Per Lindell" w:date="2019-01-08T08:43:00Z"/>
                <w:rFonts w:cs="Arial"/>
                <w:sz w:val="16"/>
                <w:szCs w:val="16"/>
                <w:lang w:eastAsia="ja-JP"/>
              </w:rPr>
            </w:pPr>
            <w:del w:id="6366"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n257G</w:delText>
              </w:r>
            </w:del>
          </w:p>
        </w:tc>
        <w:tc>
          <w:tcPr>
            <w:tcW w:w="851" w:type="dxa"/>
            <w:shd w:val="clear" w:color="auto" w:fill="auto"/>
          </w:tcPr>
          <w:p w14:paraId="05165D64" w14:textId="47747F48" w:rsidR="00E97B71" w:rsidRPr="002A5B22" w:rsidDel="000E15F7" w:rsidRDefault="00E97B71" w:rsidP="00E97B71">
            <w:pPr>
              <w:rPr>
                <w:del w:id="6367" w:author="Per Lindell" w:date="2019-01-08T08:43:00Z"/>
                <w:rFonts w:ascii="Arial" w:hAnsi="Arial" w:cs="Arial"/>
                <w:sz w:val="16"/>
              </w:rPr>
            </w:pPr>
            <w:del w:id="636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6EE5234" w14:textId="2F4DB77E" w:rsidTr="00E97B71">
        <w:trPr>
          <w:cantSplit/>
          <w:del w:id="6369" w:author="Per Lindell" w:date="2019-01-08T08:43:00Z"/>
        </w:trPr>
        <w:tc>
          <w:tcPr>
            <w:tcW w:w="3086" w:type="dxa"/>
            <w:shd w:val="clear" w:color="auto" w:fill="DBE5F1"/>
          </w:tcPr>
          <w:p w14:paraId="733B9637" w14:textId="6B09DC46" w:rsidR="00E97B71" w:rsidRPr="00660153" w:rsidDel="000E15F7" w:rsidRDefault="00E97B71" w:rsidP="00E97B71">
            <w:pPr>
              <w:pStyle w:val="TAL"/>
              <w:rPr>
                <w:del w:id="6370" w:author="Per Lindell" w:date="2019-01-08T08:43:00Z"/>
                <w:rFonts w:cs="Arial"/>
                <w:sz w:val="16"/>
                <w:szCs w:val="16"/>
                <w:lang w:eastAsia="ja-JP"/>
              </w:rPr>
            </w:pPr>
            <w:del w:id="6371"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n257H</w:delText>
              </w:r>
            </w:del>
          </w:p>
        </w:tc>
        <w:tc>
          <w:tcPr>
            <w:tcW w:w="851" w:type="dxa"/>
            <w:shd w:val="clear" w:color="auto" w:fill="auto"/>
          </w:tcPr>
          <w:p w14:paraId="4FFEA435" w14:textId="644E6A37" w:rsidR="00E97B71" w:rsidRPr="002A5B22" w:rsidDel="000E15F7" w:rsidRDefault="00E97B71" w:rsidP="00E97B71">
            <w:pPr>
              <w:rPr>
                <w:del w:id="6372" w:author="Per Lindell" w:date="2019-01-08T08:43:00Z"/>
                <w:rFonts w:ascii="Arial" w:hAnsi="Arial" w:cs="Arial"/>
                <w:sz w:val="16"/>
              </w:rPr>
            </w:pPr>
            <w:del w:id="637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CA7B3F0" w14:textId="7D94EAEA" w:rsidTr="00E97B71">
        <w:trPr>
          <w:cantSplit/>
          <w:del w:id="6374" w:author="Per Lindell" w:date="2019-01-08T08:43:00Z"/>
        </w:trPr>
        <w:tc>
          <w:tcPr>
            <w:tcW w:w="3086" w:type="dxa"/>
            <w:shd w:val="clear" w:color="auto" w:fill="DBE5F1"/>
          </w:tcPr>
          <w:p w14:paraId="2FD483A3" w14:textId="1CFF5D00" w:rsidR="00E97B71" w:rsidRPr="00660153" w:rsidDel="000E15F7" w:rsidRDefault="00E97B71" w:rsidP="00E97B71">
            <w:pPr>
              <w:pStyle w:val="TAL"/>
              <w:rPr>
                <w:del w:id="6375" w:author="Per Lindell" w:date="2019-01-08T08:43:00Z"/>
                <w:rFonts w:cs="Arial"/>
                <w:sz w:val="16"/>
                <w:szCs w:val="16"/>
                <w:lang w:eastAsia="ja-JP"/>
              </w:rPr>
            </w:pPr>
            <w:del w:id="6376"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n257I</w:delText>
              </w:r>
            </w:del>
          </w:p>
        </w:tc>
        <w:tc>
          <w:tcPr>
            <w:tcW w:w="851" w:type="dxa"/>
            <w:shd w:val="clear" w:color="auto" w:fill="auto"/>
          </w:tcPr>
          <w:p w14:paraId="06CAC9AD" w14:textId="02151360" w:rsidR="00E97B71" w:rsidRPr="002A5B22" w:rsidDel="000E15F7" w:rsidRDefault="00E97B71" w:rsidP="00E97B71">
            <w:pPr>
              <w:rPr>
                <w:del w:id="6377" w:author="Per Lindell" w:date="2019-01-08T08:43:00Z"/>
                <w:rFonts w:ascii="Arial" w:hAnsi="Arial" w:cs="Arial"/>
                <w:sz w:val="16"/>
              </w:rPr>
            </w:pPr>
            <w:del w:id="637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92665C2" w14:textId="088D5DB1" w:rsidTr="00E97B71">
        <w:trPr>
          <w:cantSplit/>
          <w:del w:id="6379" w:author="Per Lindell" w:date="2019-01-08T08:43:00Z"/>
        </w:trPr>
        <w:tc>
          <w:tcPr>
            <w:tcW w:w="3086" w:type="dxa"/>
            <w:shd w:val="clear" w:color="auto" w:fill="DBE5F1"/>
          </w:tcPr>
          <w:p w14:paraId="38AEB99B" w14:textId="1152C4A6" w:rsidR="00E97B71" w:rsidRPr="00660153" w:rsidDel="000E15F7" w:rsidRDefault="00E97B71" w:rsidP="00E97B71">
            <w:pPr>
              <w:pStyle w:val="TAL"/>
              <w:rPr>
                <w:del w:id="6380" w:author="Per Lindell" w:date="2019-01-08T08:43:00Z"/>
                <w:rFonts w:cs="Arial"/>
                <w:sz w:val="16"/>
                <w:szCs w:val="16"/>
                <w:lang w:eastAsia="ja-JP"/>
              </w:rPr>
            </w:pPr>
            <w:del w:id="6381"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n257J</w:delText>
              </w:r>
            </w:del>
          </w:p>
        </w:tc>
        <w:tc>
          <w:tcPr>
            <w:tcW w:w="851" w:type="dxa"/>
            <w:shd w:val="clear" w:color="auto" w:fill="auto"/>
          </w:tcPr>
          <w:p w14:paraId="22134AB9" w14:textId="7D10CCCA" w:rsidR="00E97B71" w:rsidRPr="002A5B22" w:rsidDel="000E15F7" w:rsidRDefault="00E97B71" w:rsidP="00E97B71">
            <w:pPr>
              <w:rPr>
                <w:del w:id="6382" w:author="Per Lindell" w:date="2019-01-08T08:43:00Z"/>
                <w:rFonts w:ascii="Arial" w:hAnsi="Arial" w:cs="Arial"/>
                <w:sz w:val="16"/>
              </w:rPr>
            </w:pPr>
            <w:del w:id="638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772FB79" w14:textId="6408AAC4" w:rsidTr="00E97B71">
        <w:trPr>
          <w:cantSplit/>
          <w:del w:id="6384" w:author="Per Lindell" w:date="2019-01-08T08:43:00Z"/>
        </w:trPr>
        <w:tc>
          <w:tcPr>
            <w:tcW w:w="3086" w:type="dxa"/>
            <w:shd w:val="clear" w:color="auto" w:fill="DBE5F1"/>
          </w:tcPr>
          <w:p w14:paraId="311AB96A" w14:textId="2E9572E1" w:rsidR="00E97B71" w:rsidRPr="00660153" w:rsidDel="000E15F7" w:rsidRDefault="00E97B71" w:rsidP="00E97B71">
            <w:pPr>
              <w:pStyle w:val="TAL"/>
              <w:rPr>
                <w:del w:id="6385" w:author="Per Lindell" w:date="2019-01-08T08:43:00Z"/>
                <w:rFonts w:cs="Arial"/>
                <w:sz w:val="16"/>
                <w:szCs w:val="16"/>
                <w:lang w:eastAsia="ja-JP"/>
              </w:rPr>
            </w:pPr>
            <w:del w:id="6386"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n257K</w:delText>
              </w:r>
            </w:del>
          </w:p>
        </w:tc>
        <w:tc>
          <w:tcPr>
            <w:tcW w:w="851" w:type="dxa"/>
            <w:shd w:val="clear" w:color="auto" w:fill="auto"/>
          </w:tcPr>
          <w:p w14:paraId="6947ED99" w14:textId="57B8B51B" w:rsidR="00E97B71" w:rsidRPr="002A5B22" w:rsidDel="000E15F7" w:rsidRDefault="00E97B71" w:rsidP="00E97B71">
            <w:pPr>
              <w:rPr>
                <w:del w:id="6387" w:author="Per Lindell" w:date="2019-01-08T08:43:00Z"/>
                <w:rFonts w:ascii="Arial" w:hAnsi="Arial" w:cs="Arial"/>
                <w:sz w:val="16"/>
              </w:rPr>
            </w:pPr>
            <w:del w:id="638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A6116E8" w14:textId="45C576F4" w:rsidTr="00E97B71">
        <w:trPr>
          <w:cantSplit/>
          <w:del w:id="6389" w:author="Per Lindell" w:date="2019-01-08T08:43:00Z"/>
        </w:trPr>
        <w:tc>
          <w:tcPr>
            <w:tcW w:w="3086" w:type="dxa"/>
            <w:shd w:val="clear" w:color="auto" w:fill="DBE5F1"/>
          </w:tcPr>
          <w:p w14:paraId="61261238" w14:textId="64C167FE" w:rsidR="00E97B71" w:rsidRPr="00660153" w:rsidDel="000E15F7" w:rsidRDefault="00E97B71" w:rsidP="00E97B71">
            <w:pPr>
              <w:pStyle w:val="TAL"/>
              <w:rPr>
                <w:del w:id="6390" w:author="Per Lindell" w:date="2019-01-08T08:43:00Z"/>
                <w:rFonts w:cs="Arial"/>
                <w:sz w:val="16"/>
                <w:szCs w:val="16"/>
                <w:lang w:eastAsia="ja-JP"/>
              </w:rPr>
            </w:pPr>
            <w:del w:id="6391"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n257L</w:delText>
              </w:r>
            </w:del>
          </w:p>
        </w:tc>
        <w:tc>
          <w:tcPr>
            <w:tcW w:w="851" w:type="dxa"/>
            <w:shd w:val="clear" w:color="auto" w:fill="auto"/>
          </w:tcPr>
          <w:p w14:paraId="0C95D034" w14:textId="4C8C848A" w:rsidR="00E97B71" w:rsidRPr="002A5B22" w:rsidDel="000E15F7" w:rsidRDefault="00E97B71" w:rsidP="00E97B71">
            <w:pPr>
              <w:rPr>
                <w:del w:id="6392" w:author="Per Lindell" w:date="2019-01-08T08:43:00Z"/>
                <w:rFonts w:ascii="Arial" w:hAnsi="Arial" w:cs="Arial"/>
                <w:sz w:val="16"/>
              </w:rPr>
            </w:pPr>
            <w:del w:id="639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4C1AA8C" w14:textId="0EC52937" w:rsidTr="00E97B71">
        <w:trPr>
          <w:cantSplit/>
          <w:del w:id="6394" w:author="Per Lindell" w:date="2019-01-08T08:43:00Z"/>
        </w:trPr>
        <w:tc>
          <w:tcPr>
            <w:tcW w:w="3086" w:type="dxa"/>
            <w:shd w:val="clear" w:color="auto" w:fill="DBE5F1"/>
          </w:tcPr>
          <w:p w14:paraId="29B8AF14" w14:textId="792531E0" w:rsidR="00E97B71" w:rsidRPr="00660153" w:rsidDel="000E15F7" w:rsidRDefault="00E97B71" w:rsidP="00E97B71">
            <w:pPr>
              <w:pStyle w:val="TAL"/>
              <w:rPr>
                <w:del w:id="6395" w:author="Per Lindell" w:date="2019-01-08T08:43:00Z"/>
                <w:rFonts w:cs="Arial"/>
                <w:sz w:val="16"/>
                <w:szCs w:val="16"/>
                <w:lang w:eastAsia="ja-JP"/>
              </w:rPr>
            </w:pPr>
            <w:del w:id="6396" w:author="Per Lindell" w:date="2019-01-08T08:43:00Z">
              <w:r w:rsidRPr="00660153" w:rsidDel="000E15F7">
                <w:rPr>
                  <w:rFonts w:cs="Arial"/>
                  <w:sz w:val="16"/>
                  <w:szCs w:val="16"/>
                  <w:lang w:eastAsia="ja-JP"/>
                </w:rPr>
                <w:delText>DC_1A-41C-42C_</w:delText>
              </w:r>
              <w:r w:rsidDel="000E15F7">
                <w:rPr>
                  <w:rFonts w:cs="Arial"/>
                  <w:sz w:val="16"/>
                  <w:szCs w:val="16"/>
                  <w:lang w:eastAsia="ja-JP"/>
                </w:rPr>
                <w:delText>n257M</w:delText>
              </w:r>
            </w:del>
          </w:p>
        </w:tc>
        <w:tc>
          <w:tcPr>
            <w:tcW w:w="851" w:type="dxa"/>
            <w:shd w:val="clear" w:color="auto" w:fill="auto"/>
          </w:tcPr>
          <w:p w14:paraId="2D216237" w14:textId="05B513CC" w:rsidR="00E97B71" w:rsidRPr="002A5B22" w:rsidDel="000E15F7" w:rsidRDefault="00E97B71" w:rsidP="00E97B71">
            <w:pPr>
              <w:rPr>
                <w:del w:id="6397" w:author="Per Lindell" w:date="2019-01-08T08:43:00Z"/>
                <w:rFonts w:ascii="Arial" w:hAnsi="Arial" w:cs="Arial"/>
                <w:sz w:val="16"/>
              </w:rPr>
            </w:pPr>
            <w:del w:id="63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91040E8" w14:textId="081DBA2D" w:rsidTr="00E97B71">
        <w:trPr>
          <w:cantSplit/>
          <w:del w:id="6399" w:author="Per Lindell" w:date="2019-01-08T08:43:00Z"/>
        </w:trPr>
        <w:tc>
          <w:tcPr>
            <w:tcW w:w="3086" w:type="dxa"/>
            <w:shd w:val="clear" w:color="auto" w:fill="FDE9D9"/>
          </w:tcPr>
          <w:p w14:paraId="44B8C381" w14:textId="47B8338E" w:rsidR="00E97B71" w:rsidRPr="002A5B22" w:rsidDel="000E15F7" w:rsidRDefault="00E97B71" w:rsidP="00E97B71">
            <w:pPr>
              <w:pStyle w:val="TAL"/>
              <w:rPr>
                <w:del w:id="6400" w:author="Per Lindell" w:date="2019-01-08T08:43:00Z"/>
                <w:rFonts w:cs="Arial"/>
                <w:sz w:val="16"/>
                <w:szCs w:val="16"/>
                <w:lang w:eastAsia="ja-JP"/>
              </w:rPr>
            </w:pPr>
            <w:del w:id="640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-41A-42A_n257D</w:delText>
              </w:r>
            </w:del>
          </w:p>
        </w:tc>
        <w:tc>
          <w:tcPr>
            <w:tcW w:w="851" w:type="dxa"/>
            <w:shd w:val="clear" w:color="auto" w:fill="auto"/>
          </w:tcPr>
          <w:p w14:paraId="7F31156F" w14:textId="60967BF1" w:rsidR="00E97B71" w:rsidRPr="002A5B22" w:rsidDel="000E15F7" w:rsidRDefault="00E97B71" w:rsidP="00E97B71">
            <w:pPr>
              <w:rPr>
                <w:del w:id="6402" w:author="Per Lindell" w:date="2019-01-08T08:43:00Z"/>
                <w:rFonts w:ascii="Arial" w:hAnsi="Arial" w:cs="Arial"/>
                <w:sz w:val="16"/>
              </w:rPr>
            </w:pPr>
            <w:del w:id="640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1160E25" w14:textId="15717A5C" w:rsidTr="00E97B71">
        <w:trPr>
          <w:cantSplit/>
          <w:del w:id="6404" w:author="Per Lindell" w:date="2019-01-08T08:43:00Z"/>
        </w:trPr>
        <w:tc>
          <w:tcPr>
            <w:tcW w:w="3086" w:type="dxa"/>
            <w:shd w:val="clear" w:color="auto" w:fill="FDE9D9"/>
          </w:tcPr>
          <w:p w14:paraId="1F96C83E" w14:textId="1F1DD9FE" w:rsidR="00E97B71" w:rsidRPr="002A5B22" w:rsidDel="000E15F7" w:rsidRDefault="00E97B71" w:rsidP="00E97B71">
            <w:pPr>
              <w:pStyle w:val="TAL"/>
              <w:rPr>
                <w:del w:id="6405" w:author="Per Lindell" w:date="2019-01-08T08:43:00Z"/>
                <w:rFonts w:cs="Arial"/>
                <w:sz w:val="16"/>
                <w:szCs w:val="16"/>
                <w:lang w:eastAsia="ja-JP"/>
              </w:rPr>
            </w:pPr>
            <w:del w:id="640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n257E</w:delText>
              </w:r>
            </w:del>
          </w:p>
        </w:tc>
        <w:tc>
          <w:tcPr>
            <w:tcW w:w="851" w:type="dxa"/>
            <w:shd w:val="clear" w:color="auto" w:fill="auto"/>
          </w:tcPr>
          <w:p w14:paraId="768CC2B2" w14:textId="68D6D9E1" w:rsidR="00E97B71" w:rsidRPr="002A5B22" w:rsidDel="000E15F7" w:rsidRDefault="00E97B71" w:rsidP="00E97B71">
            <w:pPr>
              <w:rPr>
                <w:del w:id="6407" w:author="Per Lindell" w:date="2019-01-08T08:43:00Z"/>
                <w:rFonts w:ascii="Arial" w:hAnsi="Arial" w:cs="Arial"/>
                <w:sz w:val="16"/>
              </w:rPr>
            </w:pPr>
            <w:del w:id="640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8DA74EB" w14:textId="4E2D0200" w:rsidTr="00E97B71">
        <w:trPr>
          <w:cantSplit/>
          <w:del w:id="6409" w:author="Per Lindell" w:date="2019-01-08T08:43:00Z"/>
        </w:trPr>
        <w:tc>
          <w:tcPr>
            <w:tcW w:w="3086" w:type="dxa"/>
            <w:shd w:val="clear" w:color="auto" w:fill="FDE9D9"/>
          </w:tcPr>
          <w:p w14:paraId="16294F13" w14:textId="74B99B51" w:rsidR="00E97B71" w:rsidRPr="002A5B22" w:rsidDel="000E15F7" w:rsidRDefault="00E97B71" w:rsidP="00E97B71">
            <w:pPr>
              <w:pStyle w:val="TAL"/>
              <w:rPr>
                <w:del w:id="6410" w:author="Per Lindell" w:date="2019-01-08T08:43:00Z"/>
                <w:rFonts w:cs="Arial"/>
                <w:sz w:val="16"/>
                <w:szCs w:val="16"/>
                <w:lang w:eastAsia="ja-JP"/>
              </w:rPr>
            </w:pPr>
            <w:del w:id="641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n257F</w:delText>
              </w:r>
            </w:del>
          </w:p>
        </w:tc>
        <w:tc>
          <w:tcPr>
            <w:tcW w:w="851" w:type="dxa"/>
            <w:shd w:val="clear" w:color="auto" w:fill="auto"/>
          </w:tcPr>
          <w:p w14:paraId="49CB5721" w14:textId="010F9753" w:rsidR="00E97B71" w:rsidRPr="002A5B22" w:rsidDel="000E15F7" w:rsidRDefault="00E97B71" w:rsidP="00E97B71">
            <w:pPr>
              <w:rPr>
                <w:del w:id="6412" w:author="Per Lindell" w:date="2019-01-08T08:43:00Z"/>
                <w:rFonts w:ascii="Arial" w:hAnsi="Arial" w:cs="Arial"/>
                <w:sz w:val="16"/>
              </w:rPr>
            </w:pPr>
            <w:del w:id="641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F8DC3DD" w14:textId="79278AD1" w:rsidTr="00E97B71">
        <w:trPr>
          <w:cantSplit/>
          <w:del w:id="6414" w:author="Per Lindell" w:date="2019-01-08T08:43:00Z"/>
        </w:trPr>
        <w:tc>
          <w:tcPr>
            <w:tcW w:w="3086" w:type="dxa"/>
            <w:shd w:val="clear" w:color="auto" w:fill="FDE9D9"/>
          </w:tcPr>
          <w:p w14:paraId="0FC40C61" w14:textId="6D0B5D9C" w:rsidR="00E97B71" w:rsidRPr="002A5B22" w:rsidDel="000E15F7" w:rsidRDefault="00E97B71" w:rsidP="00E97B71">
            <w:pPr>
              <w:pStyle w:val="TAL"/>
              <w:rPr>
                <w:del w:id="6415" w:author="Per Lindell" w:date="2019-01-08T08:43:00Z"/>
                <w:rFonts w:cs="Arial"/>
                <w:sz w:val="16"/>
                <w:szCs w:val="16"/>
                <w:lang w:eastAsia="ja-JP"/>
              </w:rPr>
            </w:pPr>
            <w:del w:id="641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n257G</w:delText>
              </w:r>
            </w:del>
          </w:p>
        </w:tc>
        <w:tc>
          <w:tcPr>
            <w:tcW w:w="851" w:type="dxa"/>
            <w:shd w:val="clear" w:color="auto" w:fill="auto"/>
          </w:tcPr>
          <w:p w14:paraId="6F1B90C5" w14:textId="3D2CC252" w:rsidR="00E97B71" w:rsidRPr="002A5B22" w:rsidDel="000E15F7" w:rsidRDefault="00E97B71" w:rsidP="00E97B71">
            <w:pPr>
              <w:rPr>
                <w:del w:id="6417" w:author="Per Lindell" w:date="2019-01-08T08:43:00Z"/>
                <w:rFonts w:ascii="Arial" w:hAnsi="Arial" w:cs="Arial"/>
                <w:sz w:val="16"/>
              </w:rPr>
            </w:pPr>
            <w:del w:id="641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C146FFC" w14:textId="3953727C" w:rsidTr="00E97B71">
        <w:trPr>
          <w:cantSplit/>
          <w:del w:id="6419" w:author="Per Lindell" w:date="2019-01-08T08:43:00Z"/>
        </w:trPr>
        <w:tc>
          <w:tcPr>
            <w:tcW w:w="3086" w:type="dxa"/>
            <w:shd w:val="clear" w:color="auto" w:fill="FDE9D9"/>
          </w:tcPr>
          <w:p w14:paraId="4C9FB726" w14:textId="18883FA3" w:rsidR="00E97B71" w:rsidRPr="002A5B22" w:rsidDel="000E15F7" w:rsidRDefault="00E97B71" w:rsidP="00E97B71">
            <w:pPr>
              <w:pStyle w:val="TAL"/>
              <w:rPr>
                <w:del w:id="6420" w:author="Per Lindell" w:date="2019-01-08T08:43:00Z"/>
                <w:rFonts w:cs="Arial"/>
                <w:sz w:val="16"/>
                <w:szCs w:val="16"/>
                <w:lang w:eastAsia="ja-JP"/>
              </w:rPr>
            </w:pPr>
            <w:del w:id="642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n257H</w:delText>
              </w:r>
            </w:del>
          </w:p>
        </w:tc>
        <w:tc>
          <w:tcPr>
            <w:tcW w:w="851" w:type="dxa"/>
            <w:shd w:val="clear" w:color="auto" w:fill="auto"/>
          </w:tcPr>
          <w:p w14:paraId="2641F9AF" w14:textId="53FD5930" w:rsidR="00E97B71" w:rsidRPr="002A5B22" w:rsidDel="000E15F7" w:rsidRDefault="00E97B71" w:rsidP="00E97B71">
            <w:pPr>
              <w:rPr>
                <w:del w:id="6422" w:author="Per Lindell" w:date="2019-01-08T08:43:00Z"/>
                <w:rFonts w:ascii="Arial" w:hAnsi="Arial" w:cs="Arial"/>
                <w:sz w:val="16"/>
              </w:rPr>
            </w:pPr>
            <w:del w:id="642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1569392" w14:textId="5DF176BD" w:rsidTr="00E97B71">
        <w:trPr>
          <w:cantSplit/>
          <w:del w:id="6424" w:author="Per Lindell" w:date="2019-01-08T08:43:00Z"/>
        </w:trPr>
        <w:tc>
          <w:tcPr>
            <w:tcW w:w="3086" w:type="dxa"/>
            <w:shd w:val="clear" w:color="auto" w:fill="FDE9D9"/>
          </w:tcPr>
          <w:p w14:paraId="47190657" w14:textId="70C684B6" w:rsidR="00E97B71" w:rsidRPr="002A5B22" w:rsidDel="000E15F7" w:rsidRDefault="00E97B71" w:rsidP="00E97B71">
            <w:pPr>
              <w:pStyle w:val="TAL"/>
              <w:rPr>
                <w:del w:id="6425" w:author="Per Lindell" w:date="2019-01-08T08:43:00Z"/>
                <w:rFonts w:cs="Arial"/>
                <w:sz w:val="16"/>
                <w:szCs w:val="16"/>
                <w:lang w:eastAsia="ja-JP"/>
              </w:rPr>
            </w:pPr>
            <w:del w:id="642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n257I</w:delText>
              </w:r>
            </w:del>
          </w:p>
        </w:tc>
        <w:tc>
          <w:tcPr>
            <w:tcW w:w="851" w:type="dxa"/>
            <w:shd w:val="clear" w:color="auto" w:fill="auto"/>
          </w:tcPr>
          <w:p w14:paraId="261511BF" w14:textId="06935A07" w:rsidR="00E97B71" w:rsidRPr="002A5B22" w:rsidDel="000E15F7" w:rsidRDefault="00E97B71" w:rsidP="00E97B71">
            <w:pPr>
              <w:rPr>
                <w:del w:id="6427" w:author="Per Lindell" w:date="2019-01-08T08:43:00Z"/>
                <w:rFonts w:ascii="Arial" w:hAnsi="Arial" w:cs="Arial"/>
                <w:sz w:val="16"/>
              </w:rPr>
            </w:pPr>
            <w:del w:id="642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34FC83E" w14:textId="78B13ED4" w:rsidTr="00E97B71">
        <w:trPr>
          <w:cantSplit/>
          <w:del w:id="6429" w:author="Per Lindell" w:date="2019-01-08T08:43:00Z"/>
        </w:trPr>
        <w:tc>
          <w:tcPr>
            <w:tcW w:w="3086" w:type="dxa"/>
            <w:shd w:val="clear" w:color="auto" w:fill="FDE9D9"/>
          </w:tcPr>
          <w:p w14:paraId="416810F2" w14:textId="3B2EA6BD" w:rsidR="00E97B71" w:rsidRPr="002A5B22" w:rsidDel="000E15F7" w:rsidRDefault="00E97B71" w:rsidP="00E97B71">
            <w:pPr>
              <w:pStyle w:val="TAL"/>
              <w:rPr>
                <w:del w:id="6430" w:author="Per Lindell" w:date="2019-01-08T08:43:00Z"/>
                <w:rFonts w:cs="Arial"/>
                <w:sz w:val="16"/>
                <w:szCs w:val="16"/>
                <w:lang w:eastAsia="ja-JP"/>
              </w:rPr>
            </w:pPr>
            <w:del w:id="643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n257J</w:delText>
              </w:r>
            </w:del>
          </w:p>
        </w:tc>
        <w:tc>
          <w:tcPr>
            <w:tcW w:w="851" w:type="dxa"/>
            <w:shd w:val="clear" w:color="auto" w:fill="auto"/>
          </w:tcPr>
          <w:p w14:paraId="505EE3A3" w14:textId="5949A0F8" w:rsidR="00E97B71" w:rsidRPr="002A5B22" w:rsidDel="000E15F7" w:rsidRDefault="00E97B71" w:rsidP="00E97B71">
            <w:pPr>
              <w:rPr>
                <w:del w:id="6432" w:author="Per Lindell" w:date="2019-01-08T08:43:00Z"/>
                <w:rFonts w:ascii="Arial" w:hAnsi="Arial" w:cs="Arial"/>
                <w:sz w:val="16"/>
              </w:rPr>
            </w:pPr>
            <w:del w:id="643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14B7D74" w14:textId="6036074E" w:rsidTr="00E97B71">
        <w:trPr>
          <w:cantSplit/>
          <w:del w:id="6434" w:author="Per Lindell" w:date="2019-01-08T08:43:00Z"/>
        </w:trPr>
        <w:tc>
          <w:tcPr>
            <w:tcW w:w="3086" w:type="dxa"/>
            <w:shd w:val="clear" w:color="auto" w:fill="FDE9D9"/>
          </w:tcPr>
          <w:p w14:paraId="06C1DF2C" w14:textId="55E3E0E1" w:rsidR="00E97B71" w:rsidRPr="002A5B22" w:rsidDel="000E15F7" w:rsidRDefault="00E97B71" w:rsidP="00E97B71">
            <w:pPr>
              <w:pStyle w:val="TAL"/>
              <w:rPr>
                <w:del w:id="6435" w:author="Per Lindell" w:date="2019-01-08T08:43:00Z"/>
                <w:rFonts w:cs="Arial"/>
                <w:sz w:val="16"/>
                <w:szCs w:val="16"/>
                <w:lang w:eastAsia="ja-JP"/>
              </w:rPr>
            </w:pPr>
            <w:del w:id="643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n257K</w:delText>
              </w:r>
            </w:del>
          </w:p>
        </w:tc>
        <w:tc>
          <w:tcPr>
            <w:tcW w:w="851" w:type="dxa"/>
            <w:shd w:val="clear" w:color="auto" w:fill="auto"/>
          </w:tcPr>
          <w:p w14:paraId="569B5CFF" w14:textId="3470A350" w:rsidR="00E97B71" w:rsidRPr="002A5B22" w:rsidDel="000E15F7" w:rsidRDefault="00E97B71" w:rsidP="00E97B71">
            <w:pPr>
              <w:rPr>
                <w:del w:id="6437" w:author="Per Lindell" w:date="2019-01-08T08:43:00Z"/>
                <w:rFonts w:ascii="Arial" w:hAnsi="Arial" w:cs="Arial"/>
                <w:sz w:val="16"/>
              </w:rPr>
            </w:pPr>
            <w:del w:id="643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1540C9E" w14:textId="56B1406C" w:rsidTr="00E97B71">
        <w:trPr>
          <w:cantSplit/>
          <w:del w:id="6439" w:author="Per Lindell" w:date="2019-01-08T08:43:00Z"/>
        </w:trPr>
        <w:tc>
          <w:tcPr>
            <w:tcW w:w="3086" w:type="dxa"/>
            <w:shd w:val="clear" w:color="auto" w:fill="FDE9D9"/>
          </w:tcPr>
          <w:p w14:paraId="6818844F" w14:textId="58777818" w:rsidR="00E97B71" w:rsidRPr="002A5B22" w:rsidDel="000E15F7" w:rsidRDefault="00E97B71" w:rsidP="00E97B71">
            <w:pPr>
              <w:pStyle w:val="TAL"/>
              <w:rPr>
                <w:del w:id="6440" w:author="Per Lindell" w:date="2019-01-08T08:43:00Z"/>
                <w:rFonts w:cs="Arial"/>
                <w:sz w:val="16"/>
                <w:szCs w:val="16"/>
                <w:lang w:eastAsia="ja-JP"/>
              </w:rPr>
            </w:pPr>
            <w:del w:id="644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n257L</w:delText>
              </w:r>
            </w:del>
          </w:p>
        </w:tc>
        <w:tc>
          <w:tcPr>
            <w:tcW w:w="851" w:type="dxa"/>
            <w:shd w:val="clear" w:color="auto" w:fill="auto"/>
          </w:tcPr>
          <w:p w14:paraId="0F98BB3F" w14:textId="11CBE8DE" w:rsidR="00E97B71" w:rsidRPr="002A5B22" w:rsidDel="000E15F7" w:rsidRDefault="00E97B71" w:rsidP="00E97B71">
            <w:pPr>
              <w:rPr>
                <w:del w:id="6442" w:author="Per Lindell" w:date="2019-01-08T08:43:00Z"/>
                <w:rFonts w:ascii="Arial" w:hAnsi="Arial" w:cs="Arial"/>
                <w:sz w:val="16"/>
              </w:rPr>
            </w:pPr>
            <w:del w:id="644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4C5122A" w14:textId="0E32AFBE" w:rsidTr="00E97B71">
        <w:trPr>
          <w:cantSplit/>
          <w:del w:id="6444" w:author="Per Lindell" w:date="2019-01-08T08:43:00Z"/>
        </w:trPr>
        <w:tc>
          <w:tcPr>
            <w:tcW w:w="3086" w:type="dxa"/>
            <w:shd w:val="clear" w:color="auto" w:fill="FDE9D9"/>
          </w:tcPr>
          <w:p w14:paraId="4074F419" w14:textId="21E4DE42" w:rsidR="00E97B71" w:rsidRPr="002A5B22" w:rsidDel="000E15F7" w:rsidRDefault="00E97B71" w:rsidP="00E97B71">
            <w:pPr>
              <w:pStyle w:val="TAL"/>
              <w:rPr>
                <w:del w:id="6445" w:author="Per Lindell" w:date="2019-01-08T08:43:00Z"/>
                <w:rFonts w:cs="Arial"/>
                <w:sz w:val="16"/>
                <w:szCs w:val="16"/>
                <w:lang w:eastAsia="ja-JP"/>
              </w:rPr>
            </w:pPr>
            <w:del w:id="644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-41A-42A_</w:delText>
              </w:r>
              <w:r w:rsidDel="000E15F7">
                <w:rPr>
                  <w:rFonts w:cs="Arial"/>
                  <w:sz w:val="16"/>
                  <w:szCs w:val="16"/>
                  <w:lang w:eastAsia="ja-JP"/>
                </w:rPr>
                <w:delText>n257M</w:delText>
              </w:r>
            </w:del>
          </w:p>
        </w:tc>
        <w:tc>
          <w:tcPr>
            <w:tcW w:w="851" w:type="dxa"/>
            <w:shd w:val="clear" w:color="auto" w:fill="auto"/>
          </w:tcPr>
          <w:p w14:paraId="61C52FBB" w14:textId="058303BA" w:rsidR="00E97B71" w:rsidRPr="002A5B22" w:rsidDel="000E15F7" w:rsidRDefault="00E97B71" w:rsidP="00E97B71">
            <w:pPr>
              <w:rPr>
                <w:del w:id="6447" w:author="Per Lindell" w:date="2019-01-08T08:43:00Z"/>
                <w:rFonts w:ascii="Arial" w:hAnsi="Arial" w:cs="Arial"/>
                <w:sz w:val="16"/>
              </w:rPr>
            </w:pPr>
            <w:del w:id="644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2C9EE6C" w14:textId="612FD112" w:rsidTr="00E97B71">
        <w:trPr>
          <w:cantSplit/>
          <w:del w:id="6449" w:author="Per Lindell" w:date="2019-01-08T08:43:00Z"/>
        </w:trPr>
        <w:tc>
          <w:tcPr>
            <w:tcW w:w="3086" w:type="dxa"/>
            <w:shd w:val="clear" w:color="auto" w:fill="FDE9D9"/>
          </w:tcPr>
          <w:p w14:paraId="7756D169" w14:textId="2B546F4F" w:rsidR="00E97B71" w:rsidRPr="002A5B22" w:rsidDel="000E15F7" w:rsidRDefault="00E97B71" w:rsidP="00E97B71">
            <w:pPr>
              <w:pStyle w:val="TAL"/>
              <w:rPr>
                <w:del w:id="6450" w:author="Per Lindell" w:date="2019-01-08T08:43:00Z"/>
                <w:rFonts w:cs="Arial"/>
                <w:sz w:val="16"/>
                <w:szCs w:val="16"/>
                <w:lang w:eastAsia="ja-JP"/>
              </w:rPr>
            </w:pPr>
            <w:del w:id="645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_n257D</w:delText>
              </w:r>
            </w:del>
          </w:p>
        </w:tc>
        <w:tc>
          <w:tcPr>
            <w:tcW w:w="851" w:type="dxa"/>
            <w:shd w:val="clear" w:color="auto" w:fill="auto"/>
          </w:tcPr>
          <w:p w14:paraId="58ACA885" w14:textId="45AEE263" w:rsidR="00E97B71" w:rsidRPr="002A5B22" w:rsidDel="000E15F7" w:rsidRDefault="00E97B71" w:rsidP="00E97B71">
            <w:pPr>
              <w:rPr>
                <w:del w:id="6452" w:author="Per Lindell" w:date="2019-01-08T08:43:00Z"/>
                <w:rFonts w:ascii="Arial" w:hAnsi="Arial" w:cs="Arial"/>
                <w:sz w:val="16"/>
              </w:rPr>
            </w:pPr>
            <w:del w:id="645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429DE0A" w14:textId="1E72C358" w:rsidTr="00E97B71">
        <w:trPr>
          <w:cantSplit/>
          <w:del w:id="6454" w:author="Per Lindell" w:date="2019-01-08T08:43:00Z"/>
        </w:trPr>
        <w:tc>
          <w:tcPr>
            <w:tcW w:w="3086" w:type="dxa"/>
            <w:shd w:val="clear" w:color="auto" w:fill="FDE9D9"/>
          </w:tcPr>
          <w:p w14:paraId="47CCABF5" w14:textId="5C970118" w:rsidR="00E97B71" w:rsidRPr="002A5B22" w:rsidDel="000E15F7" w:rsidRDefault="00E97B71" w:rsidP="00E97B71">
            <w:pPr>
              <w:pStyle w:val="TAL"/>
              <w:rPr>
                <w:del w:id="6455" w:author="Per Lindell" w:date="2019-01-08T08:43:00Z"/>
                <w:rFonts w:cs="Arial"/>
                <w:sz w:val="16"/>
                <w:szCs w:val="16"/>
                <w:lang w:eastAsia="ja-JP"/>
              </w:rPr>
            </w:pPr>
            <w:del w:id="645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n257E</w:delText>
              </w:r>
            </w:del>
          </w:p>
        </w:tc>
        <w:tc>
          <w:tcPr>
            <w:tcW w:w="851" w:type="dxa"/>
            <w:shd w:val="clear" w:color="auto" w:fill="auto"/>
          </w:tcPr>
          <w:p w14:paraId="11EDA043" w14:textId="4F8AE4A7" w:rsidR="00E97B71" w:rsidRPr="002A5B22" w:rsidDel="000E15F7" w:rsidRDefault="00E97B71" w:rsidP="00E97B71">
            <w:pPr>
              <w:rPr>
                <w:del w:id="6457" w:author="Per Lindell" w:date="2019-01-08T08:43:00Z"/>
                <w:rFonts w:ascii="Arial" w:hAnsi="Arial" w:cs="Arial"/>
                <w:sz w:val="16"/>
              </w:rPr>
            </w:pPr>
            <w:del w:id="645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971C94B" w14:textId="6D15F4FE" w:rsidTr="00E97B71">
        <w:trPr>
          <w:cantSplit/>
          <w:del w:id="6459" w:author="Per Lindell" w:date="2019-01-08T08:43:00Z"/>
        </w:trPr>
        <w:tc>
          <w:tcPr>
            <w:tcW w:w="3086" w:type="dxa"/>
            <w:shd w:val="clear" w:color="auto" w:fill="FDE9D9"/>
          </w:tcPr>
          <w:p w14:paraId="35380C36" w14:textId="550BE34A" w:rsidR="00E97B71" w:rsidRPr="002A5B22" w:rsidDel="000E15F7" w:rsidRDefault="00E97B71" w:rsidP="00E97B71">
            <w:pPr>
              <w:pStyle w:val="TAL"/>
              <w:rPr>
                <w:del w:id="6460" w:author="Per Lindell" w:date="2019-01-08T08:43:00Z"/>
                <w:rFonts w:cs="Arial"/>
                <w:sz w:val="16"/>
                <w:szCs w:val="16"/>
                <w:lang w:eastAsia="ja-JP"/>
              </w:rPr>
            </w:pPr>
            <w:del w:id="646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n257F</w:delText>
              </w:r>
            </w:del>
          </w:p>
        </w:tc>
        <w:tc>
          <w:tcPr>
            <w:tcW w:w="851" w:type="dxa"/>
            <w:shd w:val="clear" w:color="auto" w:fill="auto"/>
          </w:tcPr>
          <w:p w14:paraId="423940A5" w14:textId="6C5DFF3F" w:rsidR="00E97B71" w:rsidRPr="002A5B22" w:rsidDel="000E15F7" w:rsidRDefault="00E97B71" w:rsidP="00E97B71">
            <w:pPr>
              <w:rPr>
                <w:del w:id="6462" w:author="Per Lindell" w:date="2019-01-08T08:43:00Z"/>
                <w:rFonts w:ascii="Arial" w:hAnsi="Arial" w:cs="Arial"/>
                <w:sz w:val="16"/>
              </w:rPr>
            </w:pPr>
            <w:del w:id="646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2F6C21F" w14:textId="1A00A914" w:rsidTr="00E97B71">
        <w:trPr>
          <w:cantSplit/>
          <w:del w:id="6464" w:author="Per Lindell" w:date="2019-01-08T08:43:00Z"/>
        </w:trPr>
        <w:tc>
          <w:tcPr>
            <w:tcW w:w="3086" w:type="dxa"/>
            <w:shd w:val="clear" w:color="auto" w:fill="FDE9D9"/>
          </w:tcPr>
          <w:p w14:paraId="0D440370" w14:textId="7D17AFC3" w:rsidR="00E97B71" w:rsidRPr="002A5B22" w:rsidDel="000E15F7" w:rsidRDefault="00E97B71" w:rsidP="00E97B71">
            <w:pPr>
              <w:pStyle w:val="TAL"/>
              <w:rPr>
                <w:del w:id="6465" w:author="Per Lindell" w:date="2019-01-08T08:43:00Z"/>
                <w:rFonts w:cs="Arial"/>
                <w:sz w:val="16"/>
                <w:szCs w:val="16"/>
                <w:lang w:eastAsia="ja-JP"/>
              </w:rPr>
            </w:pPr>
            <w:del w:id="646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n257G</w:delText>
              </w:r>
            </w:del>
          </w:p>
        </w:tc>
        <w:tc>
          <w:tcPr>
            <w:tcW w:w="851" w:type="dxa"/>
            <w:shd w:val="clear" w:color="auto" w:fill="auto"/>
          </w:tcPr>
          <w:p w14:paraId="05449437" w14:textId="043901A4" w:rsidR="00E97B71" w:rsidRPr="002A5B22" w:rsidDel="000E15F7" w:rsidRDefault="00E97B71" w:rsidP="00E97B71">
            <w:pPr>
              <w:rPr>
                <w:del w:id="6467" w:author="Per Lindell" w:date="2019-01-08T08:43:00Z"/>
                <w:rFonts w:ascii="Arial" w:hAnsi="Arial" w:cs="Arial"/>
                <w:sz w:val="16"/>
              </w:rPr>
            </w:pPr>
            <w:del w:id="646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B922127" w14:textId="373A9B81" w:rsidTr="00E97B71">
        <w:trPr>
          <w:cantSplit/>
          <w:del w:id="6469" w:author="Per Lindell" w:date="2019-01-08T08:43:00Z"/>
        </w:trPr>
        <w:tc>
          <w:tcPr>
            <w:tcW w:w="3086" w:type="dxa"/>
            <w:shd w:val="clear" w:color="auto" w:fill="FDE9D9"/>
          </w:tcPr>
          <w:p w14:paraId="3F81E552" w14:textId="6E0BE5AE" w:rsidR="00E97B71" w:rsidRPr="002A5B22" w:rsidDel="000E15F7" w:rsidRDefault="00E97B71" w:rsidP="00E97B71">
            <w:pPr>
              <w:pStyle w:val="TAL"/>
              <w:rPr>
                <w:del w:id="6470" w:author="Per Lindell" w:date="2019-01-08T08:43:00Z"/>
                <w:rFonts w:cs="Arial"/>
                <w:sz w:val="16"/>
                <w:szCs w:val="16"/>
                <w:lang w:eastAsia="ja-JP"/>
              </w:rPr>
            </w:pPr>
            <w:del w:id="647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n257H</w:delText>
              </w:r>
            </w:del>
          </w:p>
        </w:tc>
        <w:tc>
          <w:tcPr>
            <w:tcW w:w="851" w:type="dxa"/>
            <w:shd w:val="clear" w:color="auto" w:fill="auto"/>
          </w:tcPr>
          <w:p w14:paraId="75474E42" w14:textId="4F602A11" w:rsidR="00E97B71" w:rsidRPr="002A5B22" w:rsidDel="000E15F7" w:rsidRDefault="00E97B71" w:rsidP="00E97B71">
            <w:pPr>
              <w:rPr>
                <w:del w:id="6472" w:author="Per Lindell" w:date="2019-01-08T08:43:00Z"/>
                <w:rFonts w:ascii="Arial" w:hAnsi="Arial" w:cs="Arial"/>
                <w:sz w:val="16"/>
              </w:rPr>
            </w:pPr>
            <w:del w:id="647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A1C14AA" w14:textId="3823B09B" w:rsidTr="00E97B71">
        <w:trPr>
          <w:cantSplit/>
          <w:del w:id="6474" w:author="Per Lindell" w:date="2019-01-08T08:43:00Z"/>
        </w:trPr>
        <w:tc>
          <w:tcPr>
            <w:tcW w:w="3086" w:type="dxa"/>
            <w:shd w:val="clear" w:color="auto" w:fill="FDE9D9"/>
          </w:tcPr>
          <w:p w14:paraId="400EB3A7" w14:textId="2DABB3C8" w:rsidR="00E97B71" w:rsidRPr="002A5B22" w:rsidDel="000E15F7" w:rsidRDefault="00E97B71" w:rsidP="00E97B71">
            <w:pPr>
              <w:pStyle w:val="TAL"/>
              <w:rPr>
                <w:del w:id="6475" w:author="Per Lindell" w:date="2019-01-08T08:43:00Z"/>
                <w:rFonts w:cs="Arial"/>
                <w:sz w:val="16"/>
                <w:szCs w:val="16"/>
                <w:lang w:eastAsia="ja-JP"/>
              </w:rPr>
            </w:pPr>
            <w:del w:id="647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n257I</w:delText>
              </w:r>
            </w:del>
          </w:p>
        </w:tc>
        <w:tc>
          <w:tcPr>
            <w:tcW w:w="851" w:type="dxa"/>
            <w:shd w:val="clear" w:color="auto" w:fill="auto"/>
          </w:tcPr>
          <w:p w14:paraId="0F0EE962" w14:textId="7CB49E23" w:rsidR="00E97B71" w:rsidRPr="002A5B22" w:rsidDel="000E15F7" w:rsidRDefault="00E97B71" w:rsidP="00E97B71">
            <w:pPr>
              <w:rPr>
                <w:del w:id="6477" w:author="Per Lindell" w:date="2019-01-08T08:43:00Z"/>
                <w:rFonts w:ascii="Arial" w:hAnsi="Arial" w:cs="Arial"/>
                <w:sz w:val="16"/>
              </w:rPr>
            </w:pPr>
            <w:del w:id="647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199A60E" w14:textId="3268313B" w:rsidTr="00E97B71">
        <w:trPr>
          <w:cantSplit/>
          <w:del w:id="6479" w:author="Per Lindell" w:date="2019-01-08T08:43:00Z"/>
        </w:trPr>
        <w:tc>
          <w:tcPr>
            <w:tcW w:w="3086" w:type="dxa"/>
            <w:shd w:val="clear" w:color="auto" w:fill="FDE9D9"/>
          </w:tcPr>
          <w:p w14:paraId="3251A336" w14:textId="45E639CA" w:rsidR="00E97B71" w:rsidRPr="002A5B22" w:rsidDel="000E15F7" w:rsidRDefault="00E97B71" w:rsidP="00E97B71">
            <w:pPr>
              <w:pStyle w:val="TAL"/>
              <w:rPr>
                <w:del w:id="6480" w:author="Per Lindell" w:date="2019-01-08T08:43:00Z"/>
                <w:rFonts w:cs="Arial"/>
                <w:sz w:val="16"/>
                <w:szCs w:val="16"/>
                <w:lang w:eastAsia="ja-JP"/>
              </w:rPr>
            </w:pPr>
            <w:del w:id="648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n257J</w:delText>
              </w:r>
            </w:del>
          </w:p>
        </w:tc>
        <w:tc>
          <w:tcPr>
            <w:tcW w:w="851" w:type="dxa"/>
            <w:shd w:val="clear" w:color="auto" w:fill="auto"/>
          </w:tcPr>
          <w:p w14:paraId="00EF2636" w14:textId="3EAA9D7A" w:rsidR="00E97B71" w:rsidRPr="002A5B22" w:rsidDel="000E15F7" w:rsidRDefault="00E97B71" w:rsidP="00E97B71">
            <w:pPr>
              <w:rPr>
                <w:del w:id="6482" w:author="Per Lindell" w:date="2019-01-08T08:43:00Z"/>
                <w:rFonts w:ascii="Arial" w:hAnsi="Arial" w:cs="Arial"/>
                <w:sz w:val="16"/>
              </w:rPr>
            </w:pPr>
            <w:del w:id="648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8DFB81B" w14:textId="40EC1327" w:rsidTr="00E97B71">
        <w:trPr>
          <w:cantSplit/>
          <w:del w:id="6484" w:author="Per Lindell" w:date="2019-01-08T08:43:00Z"/>
        </w:trPr>
        <w:tc>
          <w:tcPr>
            <w:tcW w:w="3086" w:type="dxa"/>
            <w:shd w:val="clear" w:color="auto" w:fill="FDE9D9"/>
          </w:tcPr>
          <w:p w14:paraId="2E844905" w14:textId="0743158B" w:rsidR="00E97B71" w:rsidRPr="002A5B22" w:rsidDel="000E15F7" w:rsidRDefault="00E97B71" w:rsidP="00E97B71">
            <w:pPr>
              <w:pStyle w:val="TAL"/>
              <w:rPr>
                <w:del w:id="6485" w:author="Per Lindell" w:date="2019-01-08T08:43:00Z"/>
                <w:rFonts w:cs="Arial"/>
                <w:sz w:val="16"/>
                <w:szCs w:val="16"/>
                <w:lang w:eastAsia="ja-JP"/>
              </w:rPr>
            </w:pPr>
            <w:del w:id="648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n257K</w:delText>
              </w:r>
            </w:del>
          </w:p>
        </w:tc>
        <w:tc>
          <w:tcPr>
            <w:tcW w:w="851" w:type="dxa"/>
            <w:shd w:val="clear" w:color="auto" w:fill="auto"/>
          </w:tcPr>
          <w:p w14:paraId="23F2136B" w14:textId="57AA7234" w:rsidR="00E97B71" w:rsidRPr="002A5B22" w:rsidDel="000E15F7" w:rsidRDefault="00E97B71" w:rsidP="00E97B71">
            <w:pPr>
              <w:rPr>
                <w:del w:id="6487" w:author="Per Lindell" w:date="2019-01-08T08:43:00Z"/>
                <w:rFonts w:ascii="Arial" w:hAnsi="Arial" w:cs="Arial"/>
                <w:sz w:val="16"/>
              </w:rPr>
            </w:pPr>
            <w:del w:id="648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A16BC81" w14:textId="391DC4E8" w:rsidTr="00E97B71">
        <w:trPr>
          <w:cantSplit/>
          <w:del w:id="6489" w:author="Per Lindell" w:date="2019-01-08T08:43:00Z"/>
        </w:trPr>
        <w:tc>
          <w:tcPr>
            <w:tcW w:w="3086" w:type="dxa"/>
            <w:shd w:val="clear" w:color="auto" w:fill="FDE9D9"/>
          </w:tcPr>
          <w:p w14:paraId="59A69B2E" w14:textId="22F5F236" w:rsidR="00E97B71" w:rsidRPr="002A5B22" w:rsidDel="000E15F7" w:rsidRDefault="00E97B71" w:rsidP="00E97B71">
            <w:pPr>
              <w:pStyle w:val="TAL"/>
              <w:rPr>
                <w:del w:id="6490" w:author="Per Lindell" w:date="2019-01-08T08:43:00Z"/>
                <w:rFonts w:cs="Arial"/>
                <w:sz w:val="16"/>
                <w:szCs w:val="16"/>
                <w:lang w:eastAsia="ja-JP"/>
              </w:rPr>
            </w:pPr>
            <w:del w:id="649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n257L</w:delText>
              </w:r>
            </w:del>
          </w:p>
        </w:tc>
        <w:tc>
          <w:tcPr>
            <w:tcW w:w="851" w:type="dxa"/>
            <w:shd w:val="clear" w:color="auto" w:fill="auto"/>
          </w:tcPr>
          <w:p w14:paraId="679C1677" w14:textId="21399535" w:rsidR="00E97B71" w:rsidRPr="002A5B22" w:rsidDel="000E15F7" w:rsidRDefault="00E97B71" w:rsidP="00E97B71">
            <w:pPr>
              <w:rPr>
                <w:del w:id="6492" w:author="Per Lindell" w:date="2019-01-08T08:43:00Z"/>
                <w:rFonts w:ascii="Arial" w:hAnsi="Arial" w:cs="Arial"/>
                <w:sz w:val="16"/>
              </w:rPr>
            </w:pPr>
            <w:del w:id="649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51336B9" w14:textId="715D1277" w:rsidTr="00E97B71">
        <w:trPr>
          <w:cantSplit/>
          <w:del w:id="6494" w:author="Per Lindell" w:date="2019-01-08T08:43:00Z"/>
        </w:trPr>
        <w:tc>
          <w:tcPr>
            <w:tcW w:w="3086" w:type="dxa"/>
            <w:shd w:val="clear" w:color="auto" w:fill="FDE9D9"/>
          </w:tcPr>
          <w:p w14:paraId="054A8293" w14:textId="5039AC97" w:rsidR="00E97B71" w:rsidRPr="002A5B22" w:rsidDel="000E15F7" w:rsidRDefault="00E97B71" w:rsidP="00E97B71">
            <w:pPr>
              <w:pStyle w:val="TAL"/>
              <w:rPr>
                <w:del w:id="6495" w:author="Per Lindell" w:date="2019-01-08T08:43:00Z"/>
                <w:rFonts w:cs="Arial"/>
                <w:sz w:val="16"/>
                <w:szCs w:val="16"/>
                <w:lang w:eastAsia="ja-JP"/>
              </w:rPr>
            </w:pPr>
            <w:del w:id="649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-41A-42</w:delText>
              </w:r>
              <w:r w:rsidDel="000E15F7">
                <w:rPr>
                  <w:rFonts w:cs="Arial" w:hint="eastAsia"/>
                  <w:sz w:val="16"/>
                  <w:szCs w:val="16"/>
                  <w:lang w:eastAsia="ja-JP"/>
                </w:rPr>
                <w:delText>C</w:delText>
              </w:r>
              <w:r w:rsidRPr="007D762E" w:rsidDel="000E15F7">
                <w:rPr>
                  <w:rFonts w:cs="Arial"/>
                  <w:sz w:val="16"/>
                  <w:szCs w:val="16"/>
                  <w:lang w:eastAsia="ja-JP"/>
                </w:rPr>
                <w:delText>_</w:delText>
              </w:r>
              <w:r w:rsidDel="000E15F7">
                <w:rPr>
                  <w:rFonts w:cs="Arial"/>
                  <w:sz w:val="16"/>
                  <w:szCs w:val="16"/>
                  <w:lang w:eastAsia="ja-JP"/>
                </w:rPr>
                <w:delText>n257M</w:delText>
              </w:r>
            </w:del>
          </w:p>
        </w:tc>
        <w:tc>
          <w:tcPr>
            <w:tcW w:w="851" w:type="dxa"/>
            <w:shd w:val="clear" w:color="auto" w:fill="auto"/>
          </w:tcPr>
          <w:p w14:paraId="167FEF7C" w14:textId="22E61FC2" w:rsidR="00E97B71" w:rsidRPr="002A5B22" w:rsidDel="000E15F7" w:rsidRDefault="00E97B71" w:rsidP="00E97B71">
            <w:pPr>
              <w:rPr>
                <w:del w:id="6497" w:author="Per Lindell" w:date="2019-01-08T08:43:00Z"/>
                <w:rFonts w:ascii="Arial" w:hAnsi="Arial" w:cs="Arial"/>
                <w:sz w:val="16"/>
              </w:rPr>
            </w:pPr>
            <w:del w:id="64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1B52ED2" w14:textId="4872C81F" w:rsidTr="00E97B71">
        <w:trPr>
          <w:cantSplit/>
          <w:del w:id="6499" w:author="Per Lindell" w:date="2019-01-08T08:43:00Z"/>
        </w:trPr>
        <w:tc>
          <w:tcPr>
            <w:tcW w:w="3086" w:type="dxa"/>
            <w:shd w:val="clear" w:color="auto" w:fill="FDE9D9"/>
          </w:tcPr>
          <w:p w14:paraId="0D272669" w14:textId="01DF5310" w:rsidR="00E97B71" w:rsidRPr="002A5B22" w:rsidDel="000E15F7" w:rsidRDefault="00E97B71" w:rsidP="00E97B71">
            <w:pPr>
              <w:pStyle w:val="TAL"/>
              <w:rPr>
                <w:del w:id="6500" w:author="Per Lindell" w:date="2019-01-08T08:43:00Z"/>
                <w:rFonts w:cs="Arial"/>
                <w:sz w:val="16"/>
                <w:szCs w:val="16"/>
                <w:lang w:eastAsia="ja-JP"/>
              </w:rPr>
            </w:pPr>
            <w:del w:id="650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-42A_n257D</w:delText>
              </w:r>
            </w:del>
          </w:p>
        </w:tc>
        <w:tc>
          <w:tcPr>
            <w:tcW w:w="851" w:type="dxa"/>
            <w:shd w:val="clear" w:color="auto" w:fill="auto"/>
          </w:tcPr>
          <w:p w14:paraId="31F93D66" w14:textId="731A065B" w:rsidR="00E97B71" w:rsidRPr="002A5B22" w:rsidDel="000E15F7" w:rsidRDefault="00E97B71" w:rsidP="00E97B71">
            <w:pPr>
              <w:rPr>
                <w:del w:id="6502" w:author="Per Lindell" w:date="2019-01-08T08:43:00Z"/>
                <w:rFonts w:ascii="Arial" w:hAnsi="Arial" w:cs="Arial"/>
                <w:sz w:val="16"/>
              </w:rPr>
            </w:pPr>
            <w:del w:id="650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C181067" w14:textId="3B559FEE" w:rsidTr="00E97B71">
        <w:trPr>
          <w:cantSplit/>
          <w:del w:id="6504" w:author="Per Lindell" w:date="2019-01-08T08:43:00Z"/>
        </w:trPr>
        <w:tc>
          <w:tcPr>
            <w:tcW w:w="3086" w:type="dxa"/>
            <w:shd w:val="clear" w:color="auto" w:fill="FDE9D9"/>
          </w:tcPr>
          <w:p w14:paraId="5ED2140A" w14:textId="28983039" w:rsidR="00E97B71" w:rsidRPr="002A5B22" w:rsidDel="000E15F7" w:rsidRDefault="00E97B71" w:rsidP="00E97B71">
            <w:pPr>
              <w:pStyle w:val="TAL"/>
              <w:rPr>
                <w:del w:id="6505" w:author="Per Lindell" w:date="2019-01-08T08:43:00Z"/>
                <w:rFonts w:cs="Arial"/>
                <w:sz w:val="16"/>
                <w:szCs w:val="16"/>
                <w:lang w:eastAsia="ja-JP"/>
              </w:rPr>
            </w:pPr>
            <w:del w:id="650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n257E</w:delText>
              </w:r>
            </w:del>
          </w:p>
        </w:tc>
        <w:tc>
          <w:tcPr>
            <w:tcW w:w="851" w:type="dxa"/>
            <w:shd w:val="clear" w:color="auto" w:fill="auto"/>
          </w:tcPr>
          <w:p w14:paraId="3C57B719" w14:textId="246E6CEE" w:rsidR="00E97B71" w:rsidRPr="002A5B22" w:rsidDel="000E15F7" w:rsidRDefault="00E97B71" w:rsidP="00E97B71">
            <w:pPr>
              <w:rPr>
                <w:del w:id="6507" w:author="Per Lindell" w:date="2019-01-08T08:43:00Z"/>
                <w:rFonts w:ascii="Arial" w:hAnsi="Arial" w:cs="Arial"/>
                <w:sz w:val="16"/>
              </w:rPr>
            </w:pPr>
            <w:del w:id="650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2B745AE" w14:textId="2A6CEEA3" w:rsidTr="00E97B71">
        <w:trPr>
          <w:cantSplit/>
          <w:del w:id="6509" w:author="Per Lindell" w:date="2019-01-08T08:43:00Z"/>
        </w:trPr>
        <w:tc>
          <w:tcPr>
            <w:tcW w:w="3086" w:type="dxa"/>
            <w:shd w:val="clear" w:color="auto" w:fill="FDE9D9"/>
          </w:tcPr>
          <w:p w14:paraId="1239FC7D" w14:textId="7F5CE7F0" w:rsidR="00E97B71" w:rsidRPr="002A5B22" w:rsidDel="000E15F7" w:rsidRDefault="00E97B71" w:rsidP="00E97B71">
            <w:pPr>
              <w:pStyle w:val="TAL"/>
              <w:rPr>
                <w:del w:id="6510" w:author="Per Lindell" w:date="2019-01-08T08:43:00Z"/>
                <w:rFonts w:cs="Arial"/>
                <w:sz w:val="16"/>
                <w:szCs w:val="16"/>
                <w:lang w:eastAsia="ja-JP"/>
              </w:rPr>
            </w:pPr>
            <w:del w:id="651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n257F</w:delText>
              </w:r>
            </w:del>
          </w:p>
        </w:tc>
        <w:tc>
          <w:tcPr>
            <w:tcW w:w="851" w:type="dxa"/>
            <w:shd w:val="clear" w:color="auto" w:fill="auto"/>
          </w:tcPr>
          <w:p w14:paraId="5597FC4F" w14:textId="3050E4F9" w:rsidR="00E97B71" w:rsidRPr="002A5B22" w:rsidDel="000E15F7" w:rsidRDefault="00E97B71" w:rsidP="00E97B71">
            <w:pPr>
              <w:rPr>
                <w:del w:id="6512" w:author="Per Lindell" w:date="2019-01-08T08:43:00Z"/>
                <w:rFonts w:ascii="Arial" w:hAnsi="Arial" w:cs="Arial"/>
                <w:sz w:val="16"/>
              </w:rPr>
            </w:pPr>
            <w:del w:id="651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B297309" w14:textId="31E2A13E" w:rsidTr="00E97B71">
        <w:trPr>
          <w:cantSplit/>
          <w:del w:id="6514" w:author="Per Lindell" w:date="2019-01-08T08:43:00Z"/>
        </w:trPr>
        <w:tc>
          <w:tcPr>
            <w:tcW w:w="3086" w:type="dxa"/>
            <w:shd w:val="clear" w:color="auto" w:fill="FDE9D9"/>
          </w:tcPr>
          <w:p w14:paraId="0BF8FC08" w14:textId="4BBB3679" w:rsidR="00E97B71" w:rsidRPr="002A5B22" w:rsidDel="000E15F7" w:rsidRDefault="00E97B71" w:rsidP="00E97B71">
            <w:pPr>
              <w:pStyle w:val="TAL"/>
              <w:rPr>
                <w:del w:id="6515" w:author="Per Lindell" w:date="2019-01-08T08:43:00Z"/>
                <w:rFonts w:cs="Arial"/>
                <w:sz w:val="16"/>
                <w:szCs w:val="16"/>
                <w:lang w:eastAsia="ja-JP"/>
              </w:rPr>
            </w:pPr>
            <w:del w:id="651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n257G</w:delText>
              </w:r>
            </w:del>
          </w:p>
        </w:tc>
        <w:tc>
          <w:tcPr>
            <w:tcW w:w="851" w:type="dxa"/>
            <w:shd w:val="clear" w:color="auto" w:fill="auto"/>
          </w:tcPr>
          <w:p w14:paraId="69E96DE2" w14:textId="08EE1D31" w:rsidR="00E97B71" w:rsidRPr="002A5B22" w:rsidDel="000E15F7" w:rsidRDefault="00E97B71" w:rsidP="00E97B71">
            <w:pPr>
              <w:rPr>
                <w:del w:id="6517" w:author="Per Lindell" w:date="2019-01-08T08:43:00Z"/>
                <w:rFonts w:ascii="Arial" w:hAnsi="Arial" w:cs="Arial"/>
                <w:sz w:val="16"/>
              </w:rPr>
            </w:pPr>
            <w:del w:id="651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47DA491" w14:textId="1C7310EA" w:rsidTr="00E97B71">
        <w:trPr>
          <w:cantSplit/>
          <w:del w:id="6519" w:author="Per Lindell" w:date="2019-01-08T08:43:00Z"/>
        </w:trPr>
        <w:tc>
          <w:tcPr>
            <w:tcW w:w="3086" w:type="dxa"/>
            <w:shd w:val="clear" w:color="auto" w:fill="FDE9D9"/>
          </w:tcPr>
          <w:p w14:paraId="402EE461" w14:textId="19601BEE" w:rsidR="00E97B71" w:rsidRPr="002A5B22" w:rsidDel="000E15F7" w:rsidRDefault="00E97B71" w:rsidP="00E97B71">
            <w:pPr>
              <w:pStyle w:val="TAL"/>
              <w:rPr>
                <w:del w:id="6520" w:author="Per Lindell" w:date="2019-01-08T08:43:00Z"/>
                <w:rFonts w:cs="Arial"/>
                <w:sz w:val="16"/>
                <w:szCs w:val="16"/>
                <w:lang w:eastAsia="ja-JP"/>
              </w:rPr>
            </w:pPr>
            <w:del w:id="652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n257H</w:delText>
              </w:r>
            </w:del>
          </w:p>
        </w:tc>
        <w:tc>
          <w:tcPr>
            <w:tcW w:w="851" w:type="dxa"/>
            <w:shd w:val="clear" w:color="auto" w:fill="auto"/>
          </w:tcPr>
          <w:p w14:paraId="61FC3B59" w14:textId="30A3F176" w:rsidR="00E97B71" w:rsidRPr="002A5B22" w:rsidDel="000E15F7" w:rsidRDefault="00E97B71" w:rsidP="00E97B71">
            <w:pPr>
              <w:rPr>
                <w:del w:id="6522" w:author="Per Lindell" w:date="2019-01-08T08:43:00Z"/>
                <w:rFonts w:ascii="Arial" w:hAnsi="Arial" w:cs="Arial"/>
                <w:sz w:val="16"/>
              </w:rPr>
            </w:pPr>
            <w:del w:id="652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5FB6460F" w14:textId="3F13C0AF" w:rsidTr="00E97B71">
        <w:trPr>
          <w:cantSplit/>
          <w:del w:id="6524" w:author="Per Lindell" w:date="2019-01-08T08:43:00Z"/>
        </w:trPr>
        <w:tc>
          <w:tcPr>
            <w:tcW w:w="3086" w:type="dxa"/>
            <w:shd w:val="clear" w:color="auto" w:fill="FDE9D9"/>
          </w:tcPr>
          <w:p w14:paraId="031F2359" w14:textId="46A8952D" w:rsidR="00E97B71" w:rsidRPr="002A5B22" w:rsidDel="000E15F7" w:rsidRDefault="00E97B71" w:rsidP="00E97B71">
            <w:pPr>
              <w:pStyle w:val="TAL"/>
              <w:rPr>
                <w:del w:id="6525" w:author="Per Lindell" w:date="2019-01-08T08:43:00Z"/>
                <w:rFonts w:cs="Arial"/>
                <w:sz w:val="16"/>
                <w:szCs w:val="16"/>
                <w:lang w:eastAsia="ja-JP"/>
              </w:rPr>
            </w:pPr>
            <w:del w:id="652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n257I</w:delText>
              </w:r>
            </w:del>
          </w:p>
        </w:tc>
        <w:tc>
          <w:tcPr>
            <w:tcW w:w="851" w:type="dxa"/>
            <w:shd w:val="clear" w:color="auto" w:fill="auto"/>
          </w:tcPr>
          <w:p w14:paraId="5C9BCA8C" w14:textId="73C747A0" w:rsidR="00E97B71" w:rsidRPr="002A5B22" w:rsidDel="000E15F7" w:rsidRDefault="00E97B71" w:rsidP="00E97B71">
            <w:pPr>
              <w:rPr>
                <w:del w:id="6527" w:author="Per Lindell" w:date="2019-01-08T08:43:00Z"/>
                <w:rFonts w:ascii="Arial" w:hAnsi="Arial" w:cs="Arial"/>
                <w:sz w:val="16"/>
              </w:rPr>
            </w:pPr>
            <w:del w:id="652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B8E5B2B" w14:textId="5B5A3475" w:rsidTr="00E97B71">
        <w:trPr>
          <w:cantSplit/>
          <w:del w:id="6529" w:author="Per Lindell" w:date="2019-01-08T08:43:00Z"/>
        </w:trPr>
        <w:tc>
          <w:tcPr>
            <w:tcW w:w="3086" w:type="dxa"/>
            <w:shd w:val="clear" w:color="auto" w:fill="FDE9D9"/>
          </w:tcPr>
          <w:p w14:paraId="6EAA9F30" w14:textId="0BBD2839" w:rsidR="00E97B71" w:rsidRPr="002A5B22" w:rsidDel="000E15F7" w:rsidRDefault="00E97B71" w:rsidP="00E97B71">
            <w:pPr>
              <w:pStyle w:val="TAL"/>
              <w:rPr>
                <w:del w:id="6530" w:author="Per Lindell" w:date="2019-01-08T08:43:00Z"/>
                <w:rFonts w:cs="Arial"/>
                <w:sz w:val="16"/>
                <w:szCs w:val="16"/>
                <w:lang w:eastAsia="ja-JP"/>
              </w:rPr>
            </w:pPr>
            <w:del w:id="653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n257J</w:delText>
              </w:r>
            </w:del>
          </w:p>
        </w:tc>
        <w:tc>
          <w:tcPr>
            <w:tcW w:w="851" w:type="dxa"/>
            <w:shd w:val="clear" w:color="auto" w:fill="auto"/>
          </w:tcPr>
          <w:p w14:paraId="22A9EA4D" w14:textId="4EACEF03" w:rsidR="00E97B71" w:rsidRPr="002A5B22" w:rsidDel="000E15F7" w:rsidRDefault="00E97B71" w:rsidP="00E97B71">
            <w:pPr>
              <w:rPr>
                <w:del w:id="6532" w:author="Per Lindell" w:date="2019-01-08T08:43:00Z"/>
                <w:rFonts w:ascii="Arial" w:hAnsi="Arial" w:cs="Arial"/>
                <w:sz w:val="16"/>
              </w:rPr>
            </w:pPr>
            <w:del w:id="653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59B3BE0" w14:textId="6D2E9122" w:rsidTr="00E97B71">
        <w:trPr>
          <w:cantSplit/>
          <w:del w:id="6534" w:author="Per Lindell" w:date="2019-01-08T08:43:00Z"/>
        </w:trPr>
        <w:tc>
          <w:tcPr>
            <w:tcW w:w="3086" w:type="dxa"/>
            <w:shd w:val="clear" w:color="auto" w:fill="FDE9D9"/>
          </w:tcPr>
          <w:p w14:paraId="4F4C8099" w14:textId="13F652DD" w:rsidR="00E97B71" w:rsidRPr="002A5B22" w:rsidDel="000E15F7" w:rsidRDefault="00E97B71" w:rsidP="00E97B71">
            <w:pPr>
              <w:pStyle w:val="TAL"/>
              <w:rPr>
                <w:del w:id="6535" w:author="Per Lindell" w:date="2019-01-08T08:43:00Z"/>
                <w:rFonts w:cs="Arial"/>
                <w:sz w:val="16"/>
                <w:szCs w:val="16"/>
                <w:lang w:eastAsia="ja-JP"/>
              </w:rPr>
            </w:pPr>
            <w:del w:id="653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n257K</w:delText>
              </w:r>
            </w:del>
          </w:p>
        </w:tc>
        <w:tc>
          <w:tcPr>
            <w:tcW w:w="851" w:type="dxa"/>
            <w:shd w:val="clear" w:color="auto" w:fill="auto"/>
          </w:tcPr>
          <w:p w14:paraId="44EE50B6" w14:textId="7D101625" w:rsidR="00E97B71" w:rsidRPr="002A5B22" w:rsidDel="000E15F7" w:rsidRDefault="00E97B71" w:rsidP="00E97B71">
            <w:pPr>
              <w:rPr>
                <w:del w:id="6537" w:author="Per Lindell" w:date="2019-01-08T08:43:00Z"/>
                <w:rFonts w:ascii="Arial" w:hAnsi="Arial" w:cs="Arial"/>
                <w:sz w:val="16"/>
              </w:rPr>
            </w:pPr>
            <w:del w:id="653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F0163A0" w14:textId="0AA0E3CA" w:rsidTr="00E97B71">
        <w:trPr>
          <w:cantSplit/>
          <w:del w:id="6539" w:author="Per Lindell" w:date="2019-01-08T08:43:00Z"/>
        </w:trPr>
        <w:tc>
          <w:tcPr>
            <w:tcW w:w="3086" w:type="dxa"/>
            <w:shd w:val="clear" w:color="auto" w:fill="FDE9D9"/>
          </w:tcPr>
          <w:p w14:paraId="2F54A71D" w14:textId="0055F251" w:rsidR="00E97B71" w:rsidRPr="002A5B22" w:rsidDel="000E15F7" w:rsidRDefault="00E97B71" w:rsidP="00E97B71">
            <w:pPr>
              <w:pStyle w:val="TAL"/>
              <w:rPr>
                <w:del w:id="6540" w:author="Per Lindell" w:date="2019-01-08T08:43:00Z"/>
                <w:rFonts w:cs="Arial"/>
                <w:sz w:val="16"/>
                <w:szCs w:val="16"/>
                <w:lang w:eastAsia="ja-JP"/>
              </w:rPr>
            </w:pPr>
            <w:del w:id="6541"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n257L</w:delText>
              </w:r>
            </w:del>
          </w:p>
        </w:tc>
        <w:tc>
          <w:tcPr>
            <w:tcW w:w="851" w:type="dxa"/>
            <w:shd w:val="clear" w:color="auto" w:fill="auto"/>
          </w:tcPr>
          <w:p w14:paraId="5D9BD9DA" w14:textId="67B0F481" w:rsidR="00E97B71" w:rsidRPr="002A5B22" w:rsidDel="000E15F7" w:rsidRDefault="00E97B71" w:rsidP="00E97B71">
            <w:pPr>
              <w:rPr>
                <w:del w:id="6542" w:author="Per Lindell" w:date="2019-01-08T08:43:00Z"/>
                <w:rFonts w:ascii="Arial" w:hAnsi="Arial" w:cs="Arial"/>
                <w:sz w:val="16"/>
              </w:rPr>
            </w:pPr>
            <w:del w:id="654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71E1FBA" w14:textId="1E7786CE" w:rsidTr="00E97B71">
        <w:trPr>
          <w:cantSplit/>
          <w:del w:id="6544" w:author="Per Lindell" w:date="2019-01-08T08:43:00Z"/>
        </w:trPr>
        <w:tc>
          <w:tcPr>
            <w:tcW w:w="3086" w:type="dxa"/>
            <w:shd w:val="clear" w:color="auto" w:fill="FDE9D9"/>
          </w:tcPr>
          <w:p w14:paraId="3357CC64" w14:textId="6222C461" w:rsidR="00E97B71" w:rsidRPr="002A5B22" w:rsidDel="000E15F7" w:rsidRDefault="00E97B71" w:rsidP="00E97B71">
            <w:pPr>
              <w:pStyle w:val="TAL"/>
              <w:rPr>
                <w:del w:id="6545" w:author="Per Lindell" w:date="2019-01-08T08:43:00Z"/>
                <w:rFonts w:cs="Arial"/>
                <w:sz w:val="16"/>
                <w:szCs w:val="16"/>
                <w:lang w:eastAsia="ja-JP"/>
              </w:rPr>
            </w:pPr>
            <w:del w:id="6546" w:author="Per Lindell" w:date="2019-01-08T08:43:00Z">
              <w:r w:rsidRPr="007D762E" w:rsidDel="000E15F7">
                <w:rPr>
                  <w:rFonts w:cs="Arial"/>
                  <w:sz w:val="16"/>
                  <w:szCs w:val="16"/>
                  <w:lang w:eastAsia="ja-JP"/>
                </w:rPr>
                <w:delText>DC</w:delText>
              </w:r>
              <w:r w:rsidDel="000E15F7">
                <w:rPr>
                  <w:rFonts w:cs="Arial"/>
                  <w:sz w:val="16"/>
                  <w:szCs w:val="16"/>
                  <w:lang w:eastAsia="ja-JP"/>
                </w:rPr>
                <w:delText>_3A</w:delText>
              </w:r>
              <w:r w:rsidRPr="007D762E" w:rsidDel="000E15F7">
                <w:rPr>
                  <w:rFonts w:cs="Arial"/>
                  <w:sz w:val="16"/>
                  <w:szCs w:val="16"/>
                  <w:lang w:eastAsia="ja-JP"/>
                </w:rPr>
                <w:delText>-41</w:delText>
              </w:r>
              <w:r w:rsidDel="000E15F7">
                <w:rPr>
                  <w:rFonts w:cs="Arial" w:hint="eastAsia"/>
                  <w:sz w:val="16"/>
                  <w:szCs w:val="16"/>
                  <w:lang w:eastAsia="ja-JP"/>
                </w:rPr>
                <w:delText>C</w:delText>
              </w:r>
              <w:r w:rsidRPr="007D762E" w:rsidDel="000E15F7">
                <w:rPr>
                  <w:rFonts w:cs="Arial"/>
                  <w:sz w:val="16"/>
                  <w:szCs w:val="16"/>
                  <w:lang w:eastAsia="ja-JP"/>
                </w:rPr>
                <w:delText>-42A_</w:delText>
              </w:r>
              <w:r w:rsidDel="000E15F7">
                <w:rPr>
                  <w:rFonts w:cs="Arial"/>
                  <w:sz w:val="16"/>
                  <w:szCs w:val="16"/>
                  <w:lang w:eastAsia="ja-JP"/>
                </w:rPr>
                <w:delText>n257M</w:delText>
              </w:r>
            </w:del>
          </w:p>
        </w:tc>
        <w:tc>
          <w:tcPr>
            <w:tcW w:w="851" w:type="dxa"/>
            <w:shd w:val="clear" w:color="auto" w:fill="auto"/>
          </w:tcPr>
          <w:p w14:paraId="4A48D4F2" w14:textId="7AD6D35D" w:rsidR="00E97B71" w:rsidRPr="002A5B22" w:rsidDel="000E15F7" w:rsidRDefault="00E97B71" w:rsidP="00E97B71">
            <w:pPr>
              <w:rPr>
                <w:del w:id="6547" w:author="Per Lindell" w:date="2019-01-08T08:43:00Z"/>
                <w:rFonts w:ascii="Arial" w:hAnsi="Arial" w:cs="Arial"/>
                <w:sz w:val="16"/>
              </w:rPr>
            </w:pPr>
            <w:del w:id="654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92936E5" w14:textId="4C83787F" w:rsidTr="00E97B71">
        <w:trPr>
          <w:cantSplit/>
          <w:del w:id="6549" w:author="Per Lindell" w:date="2019-01-08T08:43:00Z"/>
        </w:trPr>
        <w:tc>
          <w:tcPr>
            <w:tcW w:w="3086" w:type="dxa"/>
            <w:shd w:val="clear" w:color="auto" w:fill="FDE9D9"/>
          </w:tcPr>
          <w:p w14:paraId="09B41E48" w14:textId="50E294A2" w:rsidR="00E97B71" w:rsidRPr="00660153" w:rsidDel="000E15F7" w:rsidRDefault="00E97B71" w:rsidP="00E97B71">
            <w:pPr>
              <w:pStyle w:val="TAL"/>
              <w:rPr>
                <w:del w:id="6550" w:author="Per Lindell" w:date="2019-01-08T08:43:00Z"/>
                <w:rFonts w:cs="Arial"/>
                <w:sz w:val="16"/>
                <w:szCs w:val="16"/>
                <w:lang w:eastAsia="ja-JP"/>
              </w:rPr>
            </w:pPr>
            <w:del w:id="6551"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-41C-42C_n257D</w:delText>
              </w:r>
            </w:del>
          </w:p>
        </w:tc>
        <w:tc>
          <w:tcPr>
            <w:tcW w:w="851" w:type="dxa"/>
            <w:shd w:val="clear" w:color="auto" w:fill="auto"/>
          </w:tcPr>
          <w:p w14:paraId="5DFA5F5C" w14:textId="3242ECCE" w:rsidR="00E97B71" w:rsidRPr="002A5B22" w:rsidDel="000E15F7" w:rsidRDefault="00E97B71" w:rsidP="00E97B71">
            <w:pPr>
              <w:rPr>
                <w:del w:id="6552" w:author="Per Lindell" w:date="2019-01-08T08:43:00Z"/>
                <w:rFonts w:ascii="Arial" w:hAnsi="Arial" w:cs="Arial"/>
                <w:sz w:val="16"/>
              </w:rPr>
            </w:pPr>
            <w:del w:id="655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345E000" w14:textId="49AEEF5C" w:rsidTr="00E97B71">
        <w:trPr>
          <w:cantSplit/>
          <w:del w:id="6554" w:author="Per Lindell" w:date="2019-01-08T08:43:00Z"/>
        </w:trPr>
        <w:tc>
          <w:tcPr>
            <w:tcW w:w="3086" w:type="dxa"/>
            <w:shd w:val="clear" w:color="auto" w:fill="FDE9D9"/>
          </w:tcPr>
          <w:p w14:paraId="6D2BCD4D" w14:textId="63B3598B" w:rsidR="00E97B71" w:rsidRPr="00660153" w:rsidDel="000E15F7" w:rsidRDefault="00E97B71" w:rsidP="00E97B71">
            <w:pPr>
              <w:pStyle w:val="TAL"/>
              <w:rPr>
                <w:del w:id="6555" w:author="Per Lindell" w:date="2019-01-08T08:43:00Z"/>
                <w:rFonts w:cs="Arial"/>
                <w:sz w:val="16"/>
                <w:szCs w:val="16"/>
                <w:lang w:eastAsia="ja-JP"/>
              </w:rPr>
            </w:pPr>
            <w:del w:id="6556"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-41C-42C_n257</w:delText>
              </w:r>
              <w:r w:rsidDel="000E15F7">
                <w:rPr>
                  <w:rFonts w:cs="Arial" w:hint="eastAsia"/>
                  <w:sz w:val="16"/>
                  <w:szCs w:val="16"/>
                  <w:lang w:eastAsia="ja-JP"/>
                </w:rPr>
                <w:delText>E</w:delText>
              </w:r>
            </w:del>
          </w:p>
        </w:tc>
        <w:tc>
          <w:tcPr>
            <w:tcW w:w="851" w:type="dxa"/>
            <w:shd w:val="clear" w:color="auto" w:fill="auto"/>
          </w:tcPr>
          <w:p w14:paraId="446FE235" w14:textId="0DE94955" w:rsidR="00E97B71" w:rsidRPr="002A5B22" w:rsidDel="000E15F7" w:rsidRDefault="00E97B71" w:rsidP="00E97B71">
            <w:pPr>
              <w:rPr>
                <w:del w:id="6557" w:author="Per Lindell" w:date="2019-01-08T08:43:00Z"/>
                <w:rFonts w:ascii="Arial" w:hAnsi="Arial" w:cs="Arial"/>
                <w:sz w:val="16"/>
              </w:rPr>
            </w:pPr>
            <w:del w:id="655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6408275B" w14:textId="31A06BA6" w:rsidTr="00E97B71">
        <w:trPr>
          <w:cantSplit/>
          <w:del w:id="6559" w:author="Per Lindell" w:date="2019-01-08T08:43:00Z"/>
        </w:trPr>
        <w:tc>
          <w:tcPr>
            <w:tcW w:w="3086" w:type="dxa"/>
            <w:shd w:val="clear" w:color="auto" w:fill="FDE9D9"/>
          </w:tcPr>
          <w:p w14:paraId="7AAF242E" w14:textId="0B10C1BA" w:rsidR="00E97B71" w:rsidRPr="00660153" w:rsidDel="000E15F7" w:rsidRDefault="00E97B71" w:rsidP="00E97B71">
            <w:pPr>
              <w:pStyle w:val="TAL"/>
              <w:rPr>
                <w:del w:id="6560" w:author="Per Lindell" w:date="2019-01-08T08:43:00Z"/>
                <w:rFonts w:cs="Arial"/>
                <w:sz w:val="16"/>
                <w:szCs w:val="16"/>
                <w:lang w:eastAsia="ja-JP"/>
              </w:rPr>
            </w:pPr>
            <w:del w:id="6561"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n257F</w:delText>
              </w:r>
            </w:del>
          </w:p>
        </w:tc>
        <w:tc>
          <w:tcPr>
            <w:tcW w:w="851" w:type="dxa"/>
            <w:shd w:val="clear" w:color="auto" w:fill="auto"/>
          </w:tcPr>
          <w:p w14:paraId="2C0C0427" w14:textId="0A45C4ED" w:rsidR="00E97B71" w:rsidRPr="002A5B22" w:rsidDel="000E15F7" w:rsidRDefault="00E97B71" w:rsidP="00E97B71">
            <w:pPr>
              <w:rPr>
                <w:del w:id="6562" w:author="Per Lindell" w:date="2019-01-08T08:43:00Z"/>
                <w:rFonts w:ascii="Arial" w:hAnsi="Arial" w:cs="Arial"/>
                <w:sz w:val="16"/>
              </w:rPr>
            </w:pPr>
            <w:del w:id="656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F0B2D4A" w14:textId="5AF6DF7C" w:rsidTr="00E97B71">
        <w:trPr>
          <w:cantSplit/>
          <w:del w:id="6564" w:author="Per Lindell" w:date="2019-01-08T08:43:00Z"/>
        </w:trPr>
        <w:tc>
          <w:tcPr>
            <w:tcW w:w="3086" w:type="dxa"/>
            <w:shd w:val="clear" w:color="auto" w:fill="FDE9D9"/>
          </w:tcPr>
          <w:p w14:paraId="27DAAA13" w14:textId="33BC96C9" w:rsidR="00E97B71" w:rsidRPr="00660153" w:rsidDel="000E15F7" w:rsidRDefault="00E97B71" w:rsidP="00E97B71">
            <w:pPr>
              <w:pStyle w:val="TAL"/>
              <w:rPr>
                <w:del w:id="6565" w:author="Per Lindell" w:date="2019-01-08T08:43:00Z"/>
                <w:rFonts w:cs="Arial"/>
                <w:sz w:val="16"/>
                <w:szCs w:val="16"/>
                <w:lang w:eastAsia="ja-JP"/>
              </w:rPr>
            </w:pPr>
            <w:del w:id="6566"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n257G</w:delText>
              </w:r>
            </w:del>
          </w:p>
        </w:tc>
        <w:tc>
          <w:tcPr>
            <w:tcW w:w="851" w:type="dxa"/>
            <w:shd w:val="clear" w:color="auto" w:fill="auto"/>
          </w:tcPr>
          <w:p w14:paraId="0ABB507B" w14:textId="1A1CB921" w:rsidR="00E97B71" w:rsidRPr="002A5B22" w:rsidDel="000E15F7" w:rsidRDefault="00E97B71" w:rsidP="00E97B71">
            <w:pPr>
              <w:rPr>
                <w:del w:id="6567" w:author="Per Lindell" w:date="2019-01-08T08:43:00Z"/>
                <w:rFonts w:ascii="Arial" w:hAnsi="Arial" w:cs="Arial"/>
                <w:sz w:val="16"/>
              </w:rPr>
            </w:pPr>
            <w:del w:id="656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0DFFE139" w14:textId="2EE66D21" w:rsidTr="00E97B71">
        <w:trPr>
          <w:cantSplit/>
          <w:del w:id="6569" w:author="Per Lindell" w:date="2019-01-08T08:43:00Z"/>
        </w:trPr>
        <w:tc>
          <w:tcPr>
            <w:tcW w:w="3086" w:type="dxa"/>
            <w:shd w:val="clear" w:color="auto" w:fill="FDE9D9"/>
          </w:tcPr>
          <w:p w14:paraId="7AD548F8" w14:textId="02F91C0F" w:rsidR="00E97B71" w:rsidRPr="00660153" w:rsidDel="000E15F7" w:rsidRDefault="00E97B71" w:rsidP="00E97B71">
            <w:pPr>
              <w:pStyle w:val="TAL"/>
              <w:rPr>
                <w:del w:id="6570" w:author="Per Lindell" w:date="2019-01-08T08:43:00Z"/>
                <w:rFonts w:cs="Arial"/>
                <w:sz w:val="16"/>
                <w:szCs w:val="16"/>
                <w:lang w:eastAsia="ja-JP"/>
              </w:rPr>
            </w:pPr>
            <w:del w:id="6571"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n257H</w:delText>
              </w:r>
            </w:del>
          </w:p>
        </w:tc>
        <w:tc>
          <w:tcPr>
            <w:tcW w:w="851" w:type="dxa"/>
            <w:shd w:val="clear" w:color="auto" w:fill="auto"/>
          </w:tcPr>
          <w:p w14:paraId="635D512C" w14:textId="49C1E7CD" w:rsidR="00E97B71" w:rsidRPr="002A5B22" w:rsidDel="000E15F7" w:rsidRDefault="00E97B71" w:rsidP="00E97B71">
            <w:pPr>
              <w:rPr>
                <w:del w:id="6572" w:author="Per Lindell" w:date="2019-01-08T08:43:00Z"/>
                <w:rFonts w:ascii="Arial" w:hAnsi="Arial" w:cs="Arial"/>
                <w:sz w:val="16"/>
              </w:rPr>
            </w:pPr>
            <w:del w:id="657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7B47435" w14:textId="192C0F47" w:rsidTr="00E97B71">
        <w:trPr>
          <w:cantSplit/>
          <w:del w:id="6574" w:author="Per Lindell" w:date="2019-01-08T08:43:00Z"/>
        </w:trPr>
        <w:tc>
          <w:tcPr>
            <w:tcW w:w="3086" w:type="dxa"/>
            <w:shd w:val="clear" w:color="auto" w:fill="FDE9D9"/>
          </w:tcPr>
          <w:p w14:paraId="2C701230" w14:textId="72DC4446" w:rsidR="00E97B71" w:rsidRPr="00660153" w:rsidDel="000E15F7" w:rsidRDefault="00E97B71" w:rsidP="00E97B71">
            <w:pPr>
              <w:pStyle w:val="TAL"/>
              <w:rPr>
                <w:del w:id="6575" w:author="Per Lindell" w:date="2019-01-08T08:43:00Z"/>
                <w:rFonts w:cs="Arial"/>
                <w:sz w:val="16"/>
                <w:szCs w:val="16"/>
                <w:lang w:eastAsia="ja-JP"/>
              </w:rPr>
            </w:pPr>
            <w:del w:id="6576"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n257I</w:delText>
              </w:r>
            </w:del>
          </w:p>
        </w:tc>
        <w:tc>
          <w:tcPr>
            <w:tcW w:w="851" w:type="dxa"/>
            <w:shd w:val="clear" w:color="auto" w:fill="auto"/>
          </w:tcPr>
          <w:p w14:paraId="6276840B" w14:textId="764A3DA6" w:rsidR="00E97B71" w:rsidRPr="002A5B22" w:rsidDel="000E15F7" w:rsidRDefault="00E97B71" w:rsidP="00E97B71">
            <w:pPr>
              <w:rPr>
                <w:del w:id="6577" w:author="Per Lindell" w:date="2019-01-08T08:43:00Z"/>
                <w:rFonts w:ascii="Arial" w:hAnsi="Arial" w:cs="Arial"/>
                <w:sz w:val="16"/>
              </w:rPr>
            </w:pPr>
            <w:del w:id="657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39151FAA" w14:textId="4AE58DB1" w:rsidTr="00E97B71">
        <w:trPr>
          <w:cantSplit/>
          <w:del w:id="6579" w:author="Per Lindell" w:date="2019-01-08T08:43:00Z"/>
        </w:trPr>
        <w:tc>
          <w:tcPr>
            <w:tcW w:w="3086" w:type="dxa"/>
            <w:shd w:val="clear" w:color="auto" w:fill="FDE9D9"/>
          </w:tcPr>
          <w:p w14:paraId="60DB09C4" w14:textId="413A5A27" w:rsidR="00E97B71" w:rsidRPr="00660153" w:rsidDel="000E15F7" w:rsidRDefault="00E97B71" w:rsidP="00E97B71">
            <w:pPr>
              <w:pStyle w:val="TAL"/>
              <w:rPr>
                <w:del w:id="6580" w:author="Per Lindell" w:date="2019-01-08T08:43:00Z"/>
                <w:rFonts w:cs="Arial"/>
                <w:sz w:val="16"/>
                <w:szCs w:val="16"/>
                <w:lang w:eastAsia="ja-JP"/>
              </w:rPr>
            </w:pPr>
            <w:del w:id="6581"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n257J</w:delText>
              </w:r>
            </w:del>
          </w:p>
        </w:tc>
        <w:tc>
          <w:tcPr>
            <w:tcW w:w="851" w:type="dxa"/>
            <w:shd w:val="clear" w:color="auto" w:fill="auto"/>
          </w:tcPr>
          <w:p w14:paraId="4E128F6D" w14:textId="28331627" w:rsidR="00E97B71" w:rsidRPr="002A5B22" w:rsidDel="000E15F7" w:rsidRDefault="00E97B71" w:rsidP="00E97B71">
            <w:pPr>
              <w:rPr>
                <w:del w:id="6582" w:author="Per Lindell" w:date="2019-01-08T08:43:00Z"/>
                <w:rFonts w:ascii="Arial" w:hAnsi="Arial" w:cs="Arial"/>
                <w:sz w:val="16"/>
              </w:rPr>
            </w:pPr>
            <w:del w:id="658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1EC6D04A" w14:textId="45D6E3C8" w:rsidTr="00E97B71">
        <w:trPr>
          <w:cantSplit/>
          <w:del w:id="6584" w:author="Per Lindell" w:date="2019-01-08T08:43:00Z"/>
        </w:trPr>
        <w:tc>
          <w:tcPr>
            <w:tcW w:w="3086" w:type="dxa"/>
            <w:shd w:val="clear" w:color="auto" w:fill="FDE9D9"/>
          </w:tcPr>
          <w:p w14:paraId="7A6C9924" w14:textId="7DA9ABB4" w:rsidR="00E97B71" w:rsidRPr="00660153" w:rsidDel="000E15F7" w:rsidRDefault="00E97B71" w:rsidP="00E97B71">
            <w:pPr>
              <w:pStyle w:val="TAL"/>
              <w:rPr>
                <w:del w:id="6585" w:author="Per Lindell" w:date="2019-01-08T08:43:00Z"/>
                <w:rFonts w:cs="Arial"/>
                <w:sz w:val="16"/>
                <w:szCs w:val="16"/>
                <w:lang w:eastAsia="ja-JP"/>
              </w:rPr>
            </w:pPr>
            <w:del w:id="6586"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n257K</w:delText>
              </w:r>
            </w:del>
          </w:p>
        </w:tc>
        <w:tc>
          <w:tcPr>
            <w:tcW w:w="851" w:type="dxa"/>
            <w:shd w:val="clear" w:color="auto" w:fill="auto"/>
          </w:tcPr>
          <w:p w14:paraId="333BF8DC" w14:textId="6AC5EB0B" w:rsidR="00E97B71" w:rsidRPr="002A5B22" w:rsidDel="000E15F7" w:rsidRDefault="00E97B71" w:rsidP="00E97B71">
            <w:pPr>
              <w:rPr>
                <w:del w:id="6587" w:author="Per Lindell" w:date="2019-01-08T08:43:00Z"/>
                <w:rFonts w:ascii="Arial" w:hAnsi="Arial" w:cs="Arial"/>
                <w:sz w:val="16"/>
              </w:rPr>
            </w:pPr>
            <w:del w:id="658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450E9F78" w14:textId="1B9A6498" w:rsidTr="00E97B71">
        <w:trPr>
          <w:cantSplit/>
          <w:del w:id="6589" w:author="Per Lindell" w:date="2019-01-08T08:43:00Z"/>
        </w:trPr>
        <w:tc>
          <w:tcPr>
            <w:tcW w:w="3086" w:type="dxa"/>
            <w:shd w:val="clear" w:color="auto" w:fill="FDE9D9"/>
          </w:tcPr>
          <w:p w14:paraId="4C315B7B" w14:textId="4D5F8051" w:rsidR="00E97B71" w:rsidRPr="00660153" w:rsidDel="000E15F7" w:rsidRDefault="00E97B71" w:rsidP="00E97B71">
            <w:pPr>
              <w:pStyle w:val="TAL"/>
              <w:rPr>
                <w:del w:id="6590" w:author="Per Lindell" w:date="2019-01-08T08:43:00Z"/>
                <w:rFonts w:cs="Arial"/>
                <w:sz w:val="16"/>
                <w:szCs w:val="16"/>
                <w:lang w:eastAsia="ja-JP"/>
              </w:rPr>
            </w:pPr>
            <w:del w:id="6591"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n257L</w:delText>
              </w:r>
            </w:del>
          </w:p>
        </w:tc>
        <w:tc>
          <w:tcPr>
            <w:tcW w:w="851" w:type="dxa"/>
            <w:shd w:val="clear" w:color="auto" w:fill="auto"/>
          </w:tcPr>
          <w:p w14:paraId="1C8F6B28" w14:textId="6973D40A" w:rsidR="00E97B71" w:rsidRPr="002A5B22" w:rsidDel="000E15F7" w:rsidRDefault="00E97B71" w:rsidP="00E97B71">
            <w:pPr>
              <w:rPr>
                <w:del w:id="6592" w:author="Per Lindell" w:date="2019-01-08T08:43:00Z"/>
                <w:rFonts w:ascii="Arial" w:hAnsi="Arial" w:cs="Arial"/>
                <w:sz w:val="16"/>
              </w:rPr>
            </w:pPr>
            <w:del w:id="6593"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29EE17C6" w14:textId="1CB59778" w:rsidTr="00E97B71">
        <w:trPr>
          <w:cantSplit/>
          <w:del w:id="6594" w:author="Per Lindell" w:date="2019-01-08T08:43:00Z"/>
        </w:trPr>
        <w:tc>
          <w:tcPr>
            <w:tcW w:w="3086" w:type="dxa"/>
            <w:shd w:val="clear" w:color="auto" w:fill="FDE9D9"/>
          </w:tcPr>
          <w:p w14:paraId="5D089270" w14:textId="671D0E01" w:rsidR="00E97B71" w:rsidRPr="00660153" w:rsidDel="000E15F7" w:rsidRDefault="00E97B71" w:rsidP="00E97B71">
            <w:pPr>
              <w:pStyle w:val="TAL"/>
              <w:rPr>
                <w:del w:id="6595" w:author="Per Lindell" w:date="2019-01-08T08:43:00Z"/>
                <w:rFonts w:cs="Arial"/>
                <w:sz w:val="16"/>
                <w:szCs w:val="16"/>
                <w:lang w:eastAsia="ja-JP"/>
              </w:rPr>
            </w:pPr>
            <w:del w:id="6596" w:author="Per Lindell" w:date="2019-01-08T08:43:00Z">
              <w:r w:rsidRPr="00660153" w:rsidDel="000E15F7">
                <w:rPr>
                  <w:rFonts w:cs="Arial"/>
                  <w:sz w:val="16"/>
                  <w:szCs w:val="16"/>
                  <w:lang w:eastAsia="ja-JP"/>
                </w:rPr>
                <w:delText>DC</w:delText>
              </w:r>
              <w:r w:rsidDel="000E15F7">
                <w:rPr>
                  <w:rFonts w:cs="Arial"/>
                  <w:sz w:val="16"/>
                  <w:szCs w:val="16"/>
                  <w:lang w:eastAsia="ja-JP"/>
                </w:rPr>
                <w:delText>_3A</w:delText>
              </w:r>
              <w:r w:rsidRPr="00660153" w:rsidDel="000E15F7">
                <w:rPr>
                  <w:rFonts w:cs="Arial"/>
                  <w:sz w:val="16"/>
                  <w:szCs w:val="16"/>
                  <w:lang w:eastAsia="ja-JP"/>
                </w:rPr>
                <w:delText>-41C-42C_</w:delText>
              </w:r>
              <w:r w:rsidDel="000E15F7">
                <w:rPr>
                  <w:rFonts w:cs="Arial"/>
                  <w:sz w:val="16"/>
                  <w:szCs w:val="16"/>
                  <w:lang w:eastAsia="ja-JP"/>
                </w:rPr>
                <w:delText>n257M</w:delText>
              </w:r>
            </w:del>
          </w:p>
        </w:tc>
        <w:tc>
          <w:tcPr>
            <w:tcW w:w="851" w:type="dxa"/>
            <w:shd w:val="clear" w:color="auto" w:fill="auto"/>
          </w:tcPr>
          <w:p w14:paraId="2CE6B658" w14:textId="3C156AF9" w:rsidR="00E97B71" w:rsidRPr="002A5B22" w:rsidDel="000E15F7" w:rsidRDefault="00E97B71" w:rsidP="00E97B71">
            <w:pPr>
              <w:rPr>
                <w:del w:id="6597" w:author="Per Lindell" w:date="2019-01-08T08:43:00Z"/>
                <w:rFonts w:ascii="Arial" w:hAnsi="Arial" w:cs="Arial"/>
                <w:sz w:val="16"/>
              </w:rPr>
            </w:pPr>
            <w:del w:id="6598" w:author="Per Lindell" w:date="2019-01-08T08:43:00Z">
              <w:r w:rsidRPr="00A61CC7" w:rsidDel="000E15F7">
                <w:rPr>
                  <w:rFonts w:ascii="Arial" w:eastAsia="MS Mincho" w:hAnsi="Arial" w:cs="Arial" w:hint="eastAsia"/>
                  <w:sz w:val="16"/>
                  <w:lang w:eastAsia="ja-JP"/>
                </w:rPr>
                <w:delText>Rel-15</w:delText>
              </w:r>
            </w:del>
          </w:p>
        </w:tc>
      </w:tr>
      <w:tr w:rsidR="00E97B71" w:rsidRPr="002A5B22" w:rsidDel="000E15F7" w14:paraId="78BFAF3F" w14:textId="1A9DD264" w:rsidTr="00E97B71">
        <w:trPr>
          <w:cantSplit/>
          <w:del w:id="6599" w:author="Per Lindell" w:date="2019-01-08T08:43:00Z"/>
        </w:trPr>
        <w:tc>
          <w:tcPr>
            <w:tcW w:w="3086" w:type="dxa"/>
            <w:shd w:val="clear" w:color="auto" w:fill="FDE9D9"/>
          </w:tcPr>
          <w:p w14:paraId="2E12DD8C" w14:textId="12F60944" w:rsidR="00E97B71" w:rsidRPr="002A5B22" w:rsidDel="000E15F7" w:rsidRDefault="00E97B71" w:rsidP="00E97B71">
            <w:pPr>
              <w:pStyle w:val="TAL"/>
              <w:rPr>
                <w:del w:id="6600" w:author="Per Lindell" w:date="2019-01-08T08:43:00Z"/>
                <w:rFonts w:cs="Arial"/>
                <w:sz w:val="16"/>
                <w:szCs w:val="16"/>
                <w:lang w:eastAsia="ja-JP"/>
              </w:rPr>
            </w:pPr>
            <w:del w:id="660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n257G</w:delText>
              </w:r>
            </w:del>
          </w:p>
        </w:tc>
        <w:tc>
          <w:tcPr>
            <w:tcW w:w="851" w:type="dxa"/>
            <w:shd w:val="clear" w:color="auto" w:fill="auto"/>
          </w:tcPr>
          <w:p w14:paraId="24CA1CCD" w14:textId="03CE40EF" w:rsidR="00E97B71" w:rsidRPr="002A5B22" w:rsidDel="000E15F7" w:rsidRDefault="00E97B71" w:rsidP="00E97B71">
            <w:pPr>
              <w:rPr>
                <w:del w:id="6602" w:author="Per Lindell" w:date="2019-01-08T08:43:00Z"/>
                <w:rFonts w:ascii="Arial" w:hAnsi="Arial" w:cs="Arial"/>
                <w:sz w:val="16"/>
              </w:rPr>
            </w:pPr>
            <w:del w:id="6603" w:author="Per Lindell" w:date="2019-01-08T08:43:00Z">
              <w:r w:rsidRPr="002A5B22" w:rsidDel="000E15F7">
                <w:rPr>
                  <w:rFonts w:ascii="Arial" w:hAnsi="Arial" w:cs="Arial"/>
                  <w:sz w:val="16"/>
                </w:rPr>
                <w:delText>Rel-15</w:delText>
              </w:r>
            </w:del>
          </w:p>
        </w:tc>
      </w:tr>
      <w:tr w:rsidR="00E97B71" w:rsidRPr="002A5B22" w:rsidDel="000E15F7" w14:paraId="03A25A5B" w14:textId="422E5A0C" w:rsidTr="00E97B71">
        <w:trPr>
          <w:cantSplit/>
          <w:del w:id="6604" w:author="Per Lindell" w:date="2019-01-08T08:43:00Z"/>
        </w:trPr>
        <w:tc>
          <w:tcPr>
            <w:tcW w:w="3086" w:type="dxa"/>
            <w:shd w:val="clear" w:color="auto" w:fill="FDE9D9"/>
          </w:tcPr>
          <w:p w14:paraId="6CB30EBA" w14:textId="02025EC8" w:rsidR="00E97B71" w:rsidRPr="002A5B22" w:rsidDel="000E15F7" w:rsidRDefault="00E97B71" w:rsidP="00E97B71">
            <w:pPr>
              <w:pStyle w:val="TAL"/>
              <w:rPr>
                <w:del w:id="6605" w:author="Per Lindell" w:date="2019-01-08T08:43:00Z"/>
                <w:rFonts w:cs="Arial"/>
                <w:sz w:val="16"/>
                <w:szCs w:val="16"/>
                <w:lang w:eastAsia="ja-JP"/>
              </w:rPr>
            </w:pPr>
            <w:del w:id="660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n257H</w:delText>
              </w:r>
            </w:del>
          </w:p>
        </w:tc>
        <w:tc>
          <w:tcPr>
            <w:tcW w:w="851" w:type="dxa"/>
            <w:shd w:val="clear" w:color="auto" w:fill="auto"/>
          </w:tcPr>
          <w:p w14:paraId="2C48E5BD" w14:textId="41BE7229" w:rsidR="00E97B71" w:rsidRPr="002A5B22" w:rsidDel="000E15F7" w:rsidRDefault="00E97B71" w:rsidP="00E97B71">
            <w:pPr>
              <w:rPr>
                <w:del w:id="6607" w:author="Per Lindell" w:date="2019-01-08T08:43:00Z"/>
                <w:rFonts w:ascii="Arial" w:hAnsi="Arial" w:cs="Arial"/>
                <w:sz w:val="16"/>
              </w:rPr>
            </w:pPr>
            <w:del w:id="6608" w:author="Per Lindell" w:date="2019-01-08T08:43:00Z">
              <w:r w:rsidRPr="002A5B22" w:rsidDel="000E15F7">
                <w:rPr>
                  <w:rFonts w:ascii="Arial" w:hAnsi="Arial" w:cs="Arial"/>
                  <w:sz w:val="16"/>
                </w:rPr>
                <w:delText>Rel-15</w:delText>
              </w:r>
            </w:del>
          </w:p>
        </w:tc>
      </w:tr>
      <w:tr w:rsidR="00E97B71" w:rsidRPr="002A5B22" w:rsidDel="000E15F7" w14:paraId="475FE695" w14:textId="0A56CDCB" w:rsidTr="00E97B71">
        <w:trPr>
          <w:cantSplit/>
          <w:del w:id="6609" w:author="Per Lindell" w:date="2019-01-08T08:43:00Z"/>
        </w:trPr>
        <w:tc>
          <w:tcPr>
            <w:tcW w:w="3086" w:type="dxa"/>
            <w:shd w:val="clear" w:color="auto" w:fill="FDE9D9"/>
          </w:tcPr>
          <w:p w14:paraId="06710E9B" w14:textId="34B9C177" w:rsidR="00E97B71" w:rsidRPr="002A5B22" w:rsidDel="000E15F7" w:rsidRDefault="00E97B71" w:rsidP="00E97B71">
            <w:pPr>
              <w:pStyle w:val="TAL"/>
              <w:rPr>
                <w:del w:id="6610" w:author="Per Lindell" w:date="2019-01-08T08:43:00Z"/>
                <w:rFonts w:cs="Arial"/>
                <w:sz w:val="16"/>
                <w:szCs w:val="16"/>
                <w:lang w:eastAsia="ja-JP"/>
              </w:rPr>
            </w:pPr>
            <w:del w:id="661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n257I</w:delText>
              </w:r>
            </w:del>
          </w:p>
        </w:tc>
        <w:tc>
          <w:tcPr>
            <w:tcW w:w="851" w:type="dxa"/>
            <w:shd w:val="clear" w:color="auto" w:fill="auto"/>
          </w:tcPr>
          <w:p w14:paraId="3A4A16F7" w14:textId="553FC433" w:rsidR="00E97B71" w:rsidRPr="002A5B22" w:rsidDel="000E15F7" w:rsidRDefault="00E97B71" w:rsidP="00E97B71">
            <w:pPr>
              <w:rPr>
                <w:del w:id="6612" w:author="Per Lindell" w:date="2019-01-08T08:43:00Z"/>
                <w:rFonts w:ascii="Arial" w:hAnsi="Arial" w:cs="Arial"/>
                <w:sz w:val="16"/>
              </w:rPr>
            </w:pPr>
            <w:del w:id="6613" w:author="Per Lindell" w:date="2019-01-08T08:43:00Z">
              <w:r w:rsidRPr="002A5B22" w:rsidDel="000E15F7">
                <w:rPr>
                  <w:rFonts w:ascii="Arial" w:hAnsi="Arial" w:cs="Arial"/>
                  <w:sz w:val="16"/>
                </w:rPr>
                <w:delText>Rel-15</w:delText>
              </w:r>
            </w:del>
          </w:p>
        </w:tc>
      </w:tr>
      <w:tr w:rsidR="00E97B71" w:rsidRPr="002A5B22" w:rsidDel="000E15F7" w14:paraId="54BEA342" w14:textId="01810AFA" w:rsidTr="00E97B71">
        <w:trPr>
          <w:cantSplit/>
          <w:del w:id="6614" w:author="Per Lindell" w:date="2019-01-08T08:43:00Z"/>
        </w:trPr>
        <w:tc>
          <w:tcPr>
            <w:tcW w:w="3086" w:type="dxa"/>
            <w:shd w:val="clear" w:color="auto" w:fill="FDE9D9"/>
          </w:tcPr>
          <w:p w14:paraId="451DCEB3" w14:textId="36B3C5C9" w:rsidR="00E97B71" w:rsidRPr="002A5B22" w:rsidDel="000E15F7" w:rsidRDefault="00E97B71" w:rsidP="00E97B71">
            <w:pPr>
              <w:pStyle w:val="TAL"/>
              <w:rPr>
                <w:del w:id="6615" w:author="Per Lindell" w:date="2019-01-08T08:43:00Z"/>
                <w:rFonts w:cs="Arial"/>
                <w:sz w:val="16"/>
                <w:szCs w:val="16"/>
                <w:lang w:eastAsia="ja-JP"/>
              </w:rPr>
            </w:pPr>
            <w:del w:id="661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n257J</w:delText>
              </w:r>
            </w:del>
          </w:p>
        </w:tc>
        <w:tc>
          <w:tcPr>
            <w:tcW w:w="851" w:type="dxa"/>
            <w:shd w:val="clear" w:color="auto" w:fill="auto"/>
          </w:tcPr>
          <w:p w14:paraId="238F8A70" w14:textId="29B78BF5" w:rsidR="00E97B71" w:rsidRPr="002A5B22" w:rsidDel="000E15F7" w:rsidRDefault="00E97B71" w:rsidP="00E97B71">
            <w:pPr>
              <w:rPr>
                <w:del w:id="6617" w:author="Per Lindell" w:date="2019-01-08T08:43:00Z"/>
                <w:rFonts w:ascii="Arial" w:hAnsi="Arial" w:cs="Arial"/>
                <w:sz w:val="16"/>
              </w:rPr>
            </w:pPr>
            <w:del w:id="6618" w:author="Per Lindell" w:date="2019-01-08T08:43:00Z">
              <w:r w:rsidRPr="002A5B22" w:rsidDel="000E15F7">
                <w:rPr>
                  <w:rFonts w:ascii="Arial" w:hAnsi="Arial" w:cs="Arial"/>
                  <w:sz w:val="16"/>
                </w:rPr>
                <w:delText>Rel-15</w:delText>
              </w:r>
            </w:del>
          </w:p>
        </w:tc>
      </w:tr>
      <w:tr w:rsidR="00E97B71" w:rsidRPr="002A5B22" w:rsidDel="000E15F7" w14:paraId="1E5A7036" w14:textId="388FF194" w:rsidTr="00E97B71">
        <w:trPr>
          <w:cantSplit/>
          <w:del w:id="6619" w:author="Per Lindell" w:date="2019-01-08T08:43:00Z"/>
        </w:trPr>
        <w:tc>
          <w:tcPr>
            <w:tcW w:w="3086" w:type="dxa"/>
            <w:shd w:val="clear" w:color="auto" w:fill="FDE9D9"/>
          </w:tcPr>
          <w:p w14:paraId="3089FA23" w14:textId="2C688C54" w:rsidR="00E97B71" w:rsidRPr="002A5B22" w:rsidDel="000E15F7" w:rsidRDefault="00E97B71" w:rsidP="00E97B71">
            <w:pPr>
              <w:pStyle w:val="TAL"/>
              <w:rPr>
                <w:del w:id="6620" w:author="Per Lindell" w:date="2019-01-08T08:43:00Z"/>
                <w:rFonts w:cs="Arial"/>
                <w:sz w:val="16"/>
                <w:szCs w:val="16"/>
                <w:lang w:eastAsia="ja-JP"/>
              </w:rPr>
            </w:pPr>
            <w:del w:id="662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n257K</w:delText>
              </w:r>
            </w:del>
          </w:p>
        </w:tc>
        <w:tc>
          <w:tcPr>
            <w:tcW w:w="851" w:type="dxa"/>
            <w:shd w:val="clear" w:color="auto" w:fill="auto"/>
          </w:tcPr>
          <w:p w14:paraId="384DDE6B" w14:textId="41DC3953" w:rsidR="00E97B71" w:rsidRPr="002A5B22" w:rsidDel="000E15F7" w:rsidRDefault="00E97B71" w:rsidP="00E97B71">
            <w:pPr>
              <w:rPr>
                <w:del w:id="6622" w:author="Per Lindell" w:date="2019-01-08T08:43:00Z"/>
                <w:rFonts w:ascii="Arial" w:hAnsi="Arial" w:cs="Arial"/>
                <w:sz w:val="16"/>
              </w:rPr>
            </w:pPr>
            <w:del w:id="6623" w:author="Per Lindell" w:date="2019-01-08T08:43:00Z">
              <w:r w:rsidRPr="002A5B22" w:rsidDel="000E15F7">
                <w:rPr>
                  <w:rFonts w:ascii="Arial" w:hAnsi="Arial" w:cs="Arial"/>
                  <w:sz w:val="16"/>
                </w:rPr>
                <w:delText>Rel-15</w:delText>
              </w:r>
            </w:del>
          </w:p>
        </w:tc>
      </w:tr>
      <w:tr w:rsidR="00E97B71" w:rsidRPr="002A5B22" w:rsidDel="000E15F7" w14:paraId="2847A4DA" w14:textId="1E7A9102" w:rsidTr="00E97B71">
        <w:trPr>
          <w:cantSplit/>
          <w:del w:id="6624" w:author="Per Lindell" w:date="2019-01-08T08:43:00Z"/>
        </w:trPr>
        <w:tc>
          <w:tcPr>
            <w:tcW w:w="3086" w:type="dxa"/>
            <w:shd w:val="clear" w:color="auto" w:fill="FDE9D9"/>
          </w:tcPr>
          <w:p w14:paraId="0E8F8A15" w14:textId="2910C5E7" w:rsidR="00E97B71" w:rsidRPr="002A5B22" w:rsidDel="000E15F7" w:rsidRDefault="00E97B71" w:rsidP="00E97B71">
            <w:pPr>
              <w:pStyle w:val="TAL"/>
              <w:rPr>
                <w:del w:id="6625" w:author="Per Lindell" w:date="2019-01-08T08:43:00Z"/>
                <w:rFonts w:cs="Arial"/>
                <w:sz w:val="16"/>
                <w:szCs w:val="16"/>
                <w:lang w:eastAsia="ja-JP"/>
              </w:rPr>
            </w:pPr>
            <w:del w:id="662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n257L</w:delText>
              </w:r>
            </w:del>
          </w:p>
        </w:tc>
        <w:tc>
          <w:tcPr>
            <w:tcW w:w="851" w:type="dxa"/>
            <w:shd w:val="clear" w:color="auto" w:fill="auto"/>
          </w:tcPr>
          <w:p w14:paraId="33B0FF87" w14:textId="0384F368" w:rsidR="00E97B71" w:rsidRPr="002A5B22" w:rsidDel="000E15F7" w:rsidRDefault="00E97B71" w:rsidP="00E97B71">
            <w:pPr>
              <w:rPr>
                <w:del w:id="6627" w:author="Per Lindell" w:date="2019-01-08T08:43:00Z"/>
                <w:rFonts w:ascii="Arial" w:hAnsi="Arial" w:cs="Arial"/>
                <w:sz w:val="16"/>
              </w:rPr>
            </w:pPr>
            <w:del w:id="6628" w:author="Per Lindell" w:date="2019-01-08T08:43:00Z">
              <w:r w:rsidRPr="002A5B22" w:rsidDel="000E15F7">
                <w:rPr>
                  <w:rFonts w:ascii="Arial" w:hAnsi="Arial" w:cs="Arial"/>
                  <w:sz w:val="16"/>
                </w:rPr>
                <w:delText>Rel-15</w:delText>
              </w:r>
            </w:del>
          </w:p>
        </w:tc>
      </w:tr>
      <w:tr w:rsidR="00E97B71" w:rsidRPr="002A5B22" w:rsidDel="000E15F7" w14:paraId="08CACF84" w14:textId="54BD8232" w:rsidTr="00E97B71">
        <w:trPr>
          <w:cantSplit/>
          <w:del w:id="6629" w:author="Per Lindell" w:date="2019-01-08T08:43:00Z"/>
        </w:trPr>
        <w:tc>
          <w:tcPr>
            <w:tcW w:w="3086" w:type="dxa"/>
            <w:shd w:val="clear" w:color="auto" w:fill="FDE9D9"/>
          </w:tcPr>
          <w:p w14:paraId="5F8C0B9F" w14:textId="39A456EA" w:rsidR="00E97B71" w:rsidRPr="002A5B22" w:rsidDel="000E15F7" w:rsidRDefault="00E97B71" w:rsidP="00E97B71">
            <w:pPr>
              <w:pStyle w:val="TAL"/>
              <w:rPr>
                <w:del w:id="6630" w:author="Per Lindell" w:date="2019-01-08T08:43:00Z"/>
                <w:rFonts w:cs="Arial"/>
                <w:sz w:val="16"/>
                <w:szCs w:val="16"/>
                <w:lang w:eastAsia="ja-JP"/>
              </w:rPr>
            </w:pPr>
            <w:del w:id="663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-42A_</w:delText>
              </w:r>
              <w:r w:rsidDel="000E15F7">
                <w:rPr>
                  <w:rFonts w:cs="Arial"/>
                  <w:sz w:val="16"/>
                  <w:szCs w:val="16"/>
                  <w:lang w:eastAsia="ja-JP"/>
                </w:rPr>
                <w:delText>n257M</w:delText>
              </w:r>
            </w:del>
          </w:p>
        </w:tc>
        <w:tc>
          <w:tcPr>
            <w:tcW w:w="851" w:type="dxa"/>
            <w:shd w:val="clear" w:color="auto" w:fill="auto"/>
          </w:tcPr>
          <w:p w14:paraId="1AA6B718" w14:textId="70A7142A" w:rsidR="00E97B71" w:rsidRPr="002A5B22" w:rsidDel="000E15F7" w:rsidRDefault="00E97B71" w:rsidP="00E97B71">
            <w:pPr>
              <w:rPr>
                <w:del w:id="6632" w:author="Per Lindell" w:date="2019-01-08T08:43:00Z"/>
                <w:rFonts w:ascii="Arial" w:hAnsi="Arial" w:cs="Arial"/>
                <w:sz w:val="16"/>
              </w:rPr>
            </w:pPr>
            <w:del w:id="6633" w:author="Per Lindell" w:date="2019-01-08T08:43:00Z">
              <w:r w:rsidRPr="002A5B22" w:rsidDel="000E15F7">
                <w:rPr>
                  <w:rFonts w:ascii="Arial" w:hAnsi="Arial" w:cs="Arial"/>
                  <w:sz w:val="16"/>
                </w:rPr>
                <w:delText>Rel-15</w:delText>
              </w:r>
            </w:del>
          </w:p>
        </w:tc>
      </w:tr>
      <w:tr w:rsidR="00E97B71" w:rsidRPr="002A5B22" w:rsidDel="000E15F7" w14:paraId="620EF615" w14:textId="66BE9077" w:rsidTr="00E97B71">
        <w:trPr>
          <w:cantSplit/>
          <w:del w:id="6634" w:author="Per Lindell" w:date="2019-01-08T08:43:00Z"/>
        </w:trPr>
        <w:tc>
          <w:tcPr>
            <w:tcW w:w="3086" w:type="dxa"/>
            <w:shd w:val="clear" w:color="auto" w:fill="FDE9D9"/>
          </w:tcPr>
          <w:p w14:paraId="6787AC7B" w14:textId="7E154D27" w:rsidR="00E97B71" w:rsidRPr="002A5B22" w:rsidDel="000E15F7" w:rsidRDefault="00E97B71" w:rsidP="00E97B71">
            <w:pPr>
              <w:pStyle w:val="TAL"/>
              <w:rPr>
                <w:del w:id="6635" w:author="Per Lindell" w:date="2019-01-08T08:43:00Z"/>
                <w:rFonts w:cs="Arial"/>
                <w:sz w:val="16"/>
                <w:szCs w:val="16"/>
                <w:lang w:eastAsia="ja-JP"/>
              </w:rPr>
            </w:pPr>
            <w:del w:id="663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n257G</w:delText>
              </w:r>
            </w:del>
          </w:p>
        </w:tc>
        <w:tc>
          <w:tcPr>
            <w:tcW w:w="851" w:type="dxa"/>
            <w:shd w:val="clear" w:color="auto" w:fill="auto"/>
          </w:tcPr>
          <w:p w14:paraId="5AF0C6FE" w14:textId="123DC516" w:rsidR="00E97B71" w:rsidRPr="002A5B22" w:rsidDel="000E15F7" w:rsidRDefault="00E97B71" w:rsidP="00E97B71">
            <w:pPr>
              <w:rPr>
                <w:del w:id="6637" w:author="Per Lindell" w:date="2019-01-08T08:43:00Z"/>
                <w:rFonts w:ascii="Arial" w:hAnsi="Arial" w:cs="Arial"/>
                <w:sz w:val="16"/>
              </w:rPr>
            </w:pPr>
            <w:del w:id="6638" w:author="Per Lindell" w:date="2019-01-08T08:43:00Z">
              <w:r w:rsidRPr="002A5B22" w:rsidDel="000E15F7">
                <w:rPr>
                  <w:rFonts w:ascii="Arial" w:hAnsi="Arial" w:cs="Arial"/>
                  <w:sz w:val="16"/>
                </w:rPr>
                <w:delText>Rel-15</w:delText>
              </w:r>
            </w:del>
          </w:p>
        </w:tc>
      </w:tr>
      <w:tr w:rsidR="00E97B71" w:rsidRPr="002A5B22" w:rsidDel="000E15F7" w14:paraId="7C726D58" w14:textId="4CBAF6A3" w:rsidTr="00E97B71">
        <w:trPr>
          <w:cantSplit/>
          <w:del w:id="6639" w:author="Per Lindell" w:date="2019-01-08T08:43:00Z"/>
        </w:trPr>
        <w:tc>
          <w:tcPr>
            <w:tcW w:w="3086" w:type="dxa"/>
            <w:shd w:val="clear" w:color="auto" w:fill="FDE9D9"/>
          </w:tcPr>
          <w:p w14:paraId="73036E79" w14:textId="786D7923" w:rsidR="00E97B71" w:rsidRPr="002A5B22" w:rsidDel="000E15F7" w:rsidRDefault="00E97B71" w:rsidP="00E97B71">
            <w:pPr>
              <w:pStyle w:val="TAL"/>
              <w:rPr>
                <w:del w:id="6640" w:author="Per Lindell" w:date="2019-01-08T08:43:00Z"/>
                <w:rFonts w:cs="Arial"/>
                <w:sz w:val="16"/>
                <w:szCs w:val="16"/>
                <w:lang w:eastAsia="ja-JP"/>
              </w:rPr>
            </w:pPr>
            <w:del w:id="664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n257H</w:delText>
              </w:r>
            </w:del>
          </w:p>
        </w:tc>
        <w:tc>
          <w:tcPr>
            <w:tcW w:w="851" w:type="dxa"/>
            <w:shd w:val="clear" w:color="auto" w:fill="auto"/>
          </w:tcPr>
          <w:p w14:paraId="65B218E8" w14:textId="1ACD3019" w:rsidR="00E97B71" w:rsidRPr="002A5B22" w:rsidDel="000E15F7" w:rsidRDefault="00E97B71" w:rsidP="00E97B71">
            <w:pPr>
              <w:rPr>
                <w:del w:id="6642" w:author="Per Lindell" w:date="2019-01-08T08:43:00Z"/>
                <w:rFonts w:ascii="Arial" w:hAnsi="Arial" w:cs="Arial"/>
                <w:sz w:val="16"/>
              </w:rPr>
            </w:pPr>
            <w:del w:id="6643" w:author="Per Lindell" w:date="2019-01-08T08:43:00Z">
              <w:r w:rsidRPr="002A5B22" w:rsidDel="000E15F7">
                <w:rPr>
                  <w:rFonts w:ascii="Arial" w:hAnsi="Arial" w:cs="Arial"/>
                  <w:sz w:val="16"/>
                </w:rPr>
                <w:delText>Rel-15</w:delText>
              </w:r>
            </w:del>
          </w:p>
        </w:tc>
      </w:tr>
      <w:tr w:rsidR="00E97B71" w:rsidRPr="002A5B22" w:rsidDel="000E15F7" w14:paraId="05A74111" w14:textId="2462EBE9" w:rsidTr="00E97B71">
        <w:trPr>
          <w:cantSplit/>
          <w:del w:id="6644" w:author="Per Lindell" w:date="2019-01-08T08:43:00Z"/>
        </w:trPr>
        <w:tc>
          <w:tcPr>
            <w:tcW w:w="3086" w:type="dxa"/>
            <w:shd w:val="clear" w:color="auto" w:fill="FDE9D9"/>
          </w:tcPr>
          <w:p w14:paraId="4CD9CCD8" w14:textId="1417EB88" w:rsidR="00E97B71" w:rsidRPr="002A5B22" w:rsidDel="000E15F7" w:rsidRDefault="00E97B71" w:rsidP="00E97B71">
            <w:pPr>
              <w:pStyle w:val="TAL"/>
              <w:rPr>
                <w:del w:id="6645" w:author="Per Lindell" w:date="2019-01-08T08:43:00Z"/>
                <w:rFonts w:cs="Arial"/>
                <w:sz w:val="16"/>
                <w:szCs w:val="16"/>
                <w:lang w:eastAsia="ja-JP"/>
              </w:rPr>
            </w:pPr>
            <w:del w:id="664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n257I</w:delText>
              </w:r>
            </w:del>
          </w:p>
        </w:tc>
        <w:tc>
          <w:tcPr>
            <w:tcW w:w="851" w:type="dxa"/>
            <w:shd w:val="clear" w:color="auto" w:fill="auto"/>
          </w:tcPr>
          <w:p w14:paraId="5A944851" w14:textId="74B37A2C" w:rsidR="00E97B71" w:rsidRPr="002A5B22" w:rsidDel="000E15F7" w:rsidRDefault="00E97B71" w:rsidP="00E97B71">
            <w:pPr>
              <w:rPr>
                <w:del w:id="6647" w:author="Per Lindell" w:date="2019-01-08T08:43:00Z"/>
                <w:rFonts w:ascii="Arial" w:hAnsi="Arial" w:cs="Arial"/>
                <w:sz w:val="16"/>
              </w:rPr>
            </w:pPr>
            <w:del w:id="6648" w:author="Per Lindell" w:date="2019-01-08T08:43:00Z">
              <w:r w:rsidRPr="002A5B22" w:rsidDel="000E15F7">
                <w:rPr>
                  <w:rFonts w:ascii="Arial" w:hAnsi="Arial" w:cs="Arial"/>
                  <w:sz w:val="16"/>
                </w:rPr>
                <w:delText>Rel-15</w:delText>
              </w:r>
            </w:del>
          </w:p>
        </w:tc>
      </w:tr>
      <w:tr w:rsidR="00E97B71" w:rsidRPr="002A5B22" w:rsidDel="000E15F7" w14:paraId="36325128" w14:textId="71BD50E6" w:rsidTr="00E97B71">
        <w:trPr>
          <w:cantSplit/>
          <w:del w:id="6649" w:author="Per Lindell" w:date="2019-01-08T08:43:00Z"/>
        </w:trPr>
        <w:tc>
          <w:tcPr>
            <w:tcW w:w="3086" w:type="dxa"/>
            <w:shd w:val="clear" w:color="auto" w:fill="FDE9D9"/>
          </w:tcPr>
          <w:p w14:paraId="7C77E364" w14:textId="687128FE" w:rsidR="00E97B71" w:rsidRPr="002A5B22" w:rsidDel="000E15F7" w:rsidRDefault="00E97B71" w:rsidP="00E97B71">
            <w:pPr>
              <w:pStyle w:val="TAL"/>
              <w:rPr>
                <w:del w:id="6650" w:author="Per Lindell" w:date="2019-01-08T08:43:00Z"/>
                <w:rFonts w:cs="Arial"/>
                <w:sz w:val="16"/>
                <w:szCs w:val="16"/>
                <w:lang w:eastAsia="ja-JP"/>
              </w:rPr>
            </w:pPr>
            <w:del w:id="665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n257J</w:delText>
              </w:r>
            </w:del>
          </w:p>
        </w:tc>
        <w:tc>
          <w:tcPr>
            <w:tcW w:w="851" w:type="dxa"/>
            <w:shd w:val="clear" w:color="auto" w:fill="auto"/>
          </w:tcPr>
          <w:p w14:paraId="1E5B78B4" w14:textId="583E8691" w:rsidR="00E97B71" w:rsidRPr="002A5B22" w:rsidDel="000E15F7" w:rsidRDefault="00E97B71" w:rsidP="00E97B71">
            <w:pPr>
              <w:rPr>
                <w:del w:id="6652" w:author="Per Lindell" w:date="2019-01-08T08:43:00Z"/>
                <w:rFonts w:ascii="Arial" w:hAnsi="Arial" w:cs="Arial"/>
                <w:sz w:val="16"/>
              </w:rPr>
            </w:pPr>
            <w:del w:id="6653" w:author="Per Lindell" w:date="2019-01-08T08:43:00Z">
              <w:r w:rsidRPr="002A5B22" w:rsidDel="000E15F7">
                <w:rPr>
                  <w:rFonts w:ascii="Arial" w:hAnsi="Arial" w:cs="Arial"/>
                  <w:sz w:val="16"/>
                </w:rPr>
                <w:delText>Rel-15</w:delText>
              </w:r>
            </w:del>
          </w:p>
        </w:tc>
      </w:tr>
      <w:tr w:rsidR="00E97B71" w:rsidRPr="002A5B22" w:rsidDel="000E15F7" w14:paraId="72D36530" w14:textId="34AAE441" w:rsidTr="00E97B71">
        <w:trPr>
          <w:cantSplit/>
          <w:del w:id="6654" w:author="Per Lindell" w:date="2019-01-08T08:43:00Z"/>
        </w:trPr>
        <w:tc>
          <w:tcPr>
            <w:tcW w:w="3086" w:type="dxa"/>
            <w:shd w:val="clear" w:color="auto" w:fill="FDE9D9"/>
          </w:tcPr>
          <w:p w14:paraId="4360351C" w14:textId="588B9548" w:rsidR="00E97B71" w:rsidRPr="002A5B22" w:rsidDel="000E15F7" w:rsidRDefault="00E97B71" w:rsidP="00E97B71">
            <w:pPr>
              <w:pStyle w:val="TAL"/>
              <w:rPr>
                <w:del w:id="6655" w:author="Per Lindell" w:date="2019-01-08T08:43:00Z"/>
                <w:rFonts w:cs="Arial"/>
                <w:sz w:val="16"/>
                <w:szCs w:val="16"/>
                <w:lang w:eastAsia="ja-JP"/>
              </w:rPr>
            </w:pPr>
            <w:del w:id="665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n257K</w:delText>
              </w:r>
            </w:del>
          </w:p>
        </w:tc>
        <w:tc>
          <w:tcPr>
            <w:tcW w:w="851" w:type="dxa"/>
            <w:shd w:val="clear" w:color="auto" w:fill="auto"/>
          </w:tcPr>
          <w:p w14:paraId="5CE25B3F" w14:textId="7DEAD2EE" w:rsidR="00E97B71" w:rsidRPr="002A5B22" w:rsidDel="000E15F7" w:rsidRDefault="00E97B71" w:rsidP="00E97B71">
            <w:pPr>
              <w:rPr>
                <w:del w:id="6657" w:author="Per Lindell" w:date="2019-01-08T08:43:00Z"/>
                <w:rFonts w:ascii="Arial" w:hAnsi="Arial" w:cs="Arial"/>
                <w:sz w:val="16"/>
              </w:rPr>
            </w:pPr>
            <w:del w:id="6658" w:author="Per Lindell" w:date="2019-01-08T08:43:00Z">
              <w:r w:rsidRPr="002A5B22" w:rsidDel="000E15F7">
                <w:rPr>
                  <w:rFonts w:ascii="Arial" w:hAnsi="Arial" w:cs="Arial"/>
                  <w:sz w:val="16"/>
                </w:rPr>
                <w:delText>Rel-15</w:delText>
              </w:r>
            </w:del>
          </w:p>
        </w:tc>
      </w:tr>
      <w:tr w:rsidR="00E97B71" w:rsidRPr="002A5B22" w:rsidDel="000E15F7" w14:paraId="57541B20" w14:textId="5F0ED237" w:rsidTr="00E97B71">
        <w:trPr>
          <w:cantSplit/>
          <w:del w:id="6659" w:author="Per Lindell" w:date="2019-01-08T08:43:00Z"/>
        </w:trPr>
        <w:tc>
          <w:tcPr>
            <w:tcW w:w="3086" w:type="dxa"/>
            <w:shd w:val="clear" w:color="auto" w:fill="FDE9D9"/>
          </w:tcPr>
          <w:p w14:paraId="32DDD275" w14:textId="495A1765" w:rsidR="00E97B71" w:rsidRPr="002A5B22" w:rsidDel="000E15F7" w:rsidRDefault="00E97B71" w:rsidP="00E97B71">
            <w:pPr>
              <w:pStyle w:val="TAL"/>
              <w:rPr>
                <w:del w:id="6660" w:author="Per Lindell" w:date="2019-01-08T08:43:00Z"/>
                <w:rFonts w:cs="Arial"/>
                <w:sz w:val="16"/>
                <w:szCs w:val="16"/>
                <w:lang w:eastAsia="ja-JP"/>
              </w:rPr>
            </w:pPr>
            <w:del w:id="6661"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n257L</w:delText>
              </w:r>
            </w:del>
          </w:p>
        </w:tc>
        <w:tc>
          <w:tcPr>
            <w:tcW w:w="851" w:type="dxa"/>
            <w:shd w:val="clear" w:color="auto" w:fill="auto"/>
          </w:tcPr>
          <w:p w14:paraId="02DF9B43" w14:textId="20405523" w:rsidR="00E97B71" w:rsidRPr="002A5B22" w:rsidDel="000E15F7" w:rsidRDefault="00E97B71" w:rsidP="00E97B71">
            <w:pPr>
              <w:rPr>
                <w:del w:id="6662" w:author="Per Lindell" w:date="2019-01-08T08:43:00Z"/>
                <w:rFonts w:ascii="Arial" w:hAnsi="Arial" w:cs="Arial"/>
                <w:sz w:val="16"/>
              </w:rPr>
            </w:pPr>
            <w:del w:id="6663" w:author="Per Lindell" w:date="2019-01-08T08:43:00Z">
              <w:r w:rsidRPr="002A5B22" w:rsidDel="000E15F7">
                <w:rPr>
                  <w:rFonts w:ascii="Arial" w:hAnsi="Arial" w:cs="Arial"/>
                  <w:sz w:val="16"/>
                </w:rPr>
                <w:delText>Rel-15</w:delText>
              </w:r>
            </w:del>
          </w:p>
        </w:tc>
      </w:tr>
      <w:tr w:rsidR="00E97B71" w:rsidRPr="002A5B22" w:rsidDel="000E15F7" w14:paraId="0A7A12B6" w14:textId="0500285E" w:rsidTr="00E97B71">
        <w:trPr>
          <w:cantSplit/>
          <w:del w:id="6664" w:author="Per Lindell" w:date="2019-01-08T08:43:00Z"/>
        </w:trPr>
        <w:tc>
          <w:tcPr>
            <w:tcW w:w="3086" w:type="dxa"/>
            <w:shd w:val="clear" w:color="auto" w:fill="FDE9D9"/>
          </w:tcPr>
          <w:p w14:paraId="50A186E6" w14:textId="37978B14" w:rsidR="00E97B71" w:rsidRPr="002A5B22" w:rsidDel="000E15F7" w:rsidRDefault="00E97B71" w:rsidP="00E97B71">
            <w:pPr>
              <w:pStyle w:val="TAL"/>
              <w:rPr>
                <w:del w:id="6665" w:author="Per Lindell" w:date="2019-01-08T08:43:00Z"/>
                <w:rFonts w:cs="Arial"/>
                <w:sz w:val="16"/>
                <w:szCs w:val="16"/>
                <w:lang w:eastAsia="ja-JP"/>
              </w:rPr>
            </w:pPr>
            <w:del w:id="6666" w:author="Per Lindell" w:date="2019-01-08T08:43:00Z">
              <w:r w:rsidRPr="007D762E" w:rsidDel="000E15F7">
                <w:rPr>
                  <w:rFonts w:cs="Arial"/>
                  <w:sz w:val="16"/>
                  <w:szCs w:val="16"/>
                  <w:lang w:eastAsia="ja-JP"/>
                </w:rPr>
                <w:delText>DC_1A-</w:delText>
              </w:r>
              <w:r w:rsidDel="000E15F7">
                <w:rPr>
                  <w:rFonts w:cs="Arial"/>
                  <w:sz w:val="16"/>
                  <w:szCs w:val="16"/>
                  <w:lang w:eastAsia="ja-JP"/>
                </w:rPr>
                <w:delText>3A</w:delText>
              </w:r>
              <w:r w:rsidRPr="007D762E" w:rsidDel="000E15F7">
                <w:rPr>
                  <w:rFonts w:cs="Arial"/>
                  <w:sz w:val="16"/>
                  <w:szCs w:val="16"/>
                  <w:lang w:eastAsia="ja-JP"/>
                </w:rPr>
                <w:delText>-</w:delText>
              </w:r>
              <w:r w:rsidDel="000E15F7">
                <w:rPr>
                  <w:rFonts w:cs="Arial"/>
                  <w:sz w:val="16"/>
                  <w:szCs w:val="16"/>
                  <w:lang w:eastAsia="ja-JP"/>
                </w:rPr>
                <w:delText>42C</w:delText>
              </w:r>
              <w:r w:rsidRPr="007D762E" w:rsidDel="000E15F7">
                <w:rPr>
                  <w:rFonts w:cs="Arial"/>
                  <w:sz w:val="16"/>
                  <w:szCs w:val="16"/>
                  <w:lang w:eastAsia="ja-JP"/>
                </w:rPr>
                <w:delText>_</w:delText>
              </w:r>
              <w:r w:rsidDel="000E15F7">
                <w:rPr>
                  <w:rFonts w:cs="Arial"/>
                  <w:sz w:val="16"/>
                  <w:szCs w:val="16"/>
                  <w:lang w:eastAsia="ja-JP"/>
                </w:rPr>
                <w:delText>n257M</w:delText>
              </w:r>
            </w:del>
          </w:p>
        </w:tc>
        <w:tc>
          <w:tcPr>
            <w:tcW w:w="851" w:type="dxa"/>
            <w:shd w:val="clear" w:color="auto" w:fill="auto"/>
          </w:tcPr>
          <w:p w14:paraId="5FC10217" w14:textId="4BBF4D2A" w:rsidR="00E97B71" w:rsidRPr="002A5B22" w:rsidDel="000E15F7" w:rsidRDefault="00E97B71" w:rsidP="00E97B71">
            <w:pPr>
              <w:rPr>
                <w:del w:id="6667" w:author="Per Lindell" w:date="2019-01-08T08:43:00Z"/>
                <w:rFonts w:ascii="Arial" w:hAnsi="Arial" w:cs="Arial"/>
                <w:sz w:val="16"/>
              </w:rPr>
            </w:pPr>
            <w:del w:id="6668" w:author="Per Lindell" w:date="2019-01-08T08:43:00Z">
              <w:r w:rsidRPr="002A5B22" w:rsidDel="000E15F7">
                <w:rPr>
                  <w:rFonts w:ascii="Arial" w:hAnsi="Arial" w:cs="Arial"/>
                  <w:sz w:val="16"/>
                </w:rPr>
                <w:delText>Rel-15</w:delText>
              </w:r>
            </w:del>
          </w:p>
        </w:tc>
      </w:tr>
      <w:tr w:rsidR="00E97B71" w:rsidRPr="00CC67DB" w:rsidDel="000E15F7" w14:paraId="7964BC6F" w14:textId="1264759C" w:rsidTr="00E97B71">
        <w:trPr>
          <w:cantSplit/>
          <w:del w:id="6669" w:author="Per Lindell" w:date="2019-01-08T08:43:00Z"/>
        </w:trPr>
        <w:tc>
          <w:tcPr>
            <w:tcW w:w="3086" w:type="dxa"/>
          </w:tcPr>
          <w:p w14:paraId="082C883E" w14:textId="7541F166" w:rsidR="00E97B71" w:rsidDel="000E15F7" w:rsidRDefault="00E97B71" w:rsidP="00E97B71">
            <w:pPr>
              <w:pStyle w:val="TAL"/>
              <w:rPr>
                <w:del w:id="6670" w:author="Per Lindell" w:date="2019-01-08T08:43:00Z"/>
                <w:rFonts w:eastAsia="Malgun Gothic" w:cs="Arial"/>
                <w:sz w:val="16"/>
                <w:szCs w:val="16"/>
                <w:lang w:eastAsia="ko-KR"/>
              </w:rPr>
            </w:pPr>
            <w:del w:id="6671" w:author="Per Lindell" w:date="2019-01-08T08:43:00Z">
              <w:r w:rsidDel="000E15F7">
                <w:rPr>
                  <w:rFonts w:cs="Arial"/>
                  <w:sz w:val="16"/>
                  <w:szCs w:val="16"/>
                  <w:lang w:eastAsia="ja-JP"/>
                </w:rPr>
                <w:delText>DC_</w:delText>
              </w:r>
              <w:r w:rsidRPr="003A63EF" w:rsidDel="000E15F7">
                <w:rPr>
                  <w:rFonts w:cs="Arial"/>
                  <w:sz w:val="16"/>
                  <w:szCs w:val="16"/>
                  <w:lang w:eastAsia="ja-JP"/>
                </w:rPr>
                <w:delText>2A-12A-30A</w:delText>
              </w:r>
              <w:r w:rsidDel="000E15F7">
                <w:rPr>
                  <w:rFonts w:cs="Arial"/>
                  <w:sz w:val="16"/>
                  <w:szCs w:val="16"/>
                  <w:lang w:eastAsia="ja-JP"/>
                </w:rPr>
                <w:delText>_n260A</w:delText>
              </w:r>
            </w:del>
          </w:p>
        </w:tc>
        <w:tc>
          <w:tcPr>
            <w:tcW w:w="851" w:type="dxa"/>
          </w:tcPr>
          <w:p w14:paraId="2F7367E0" w14:textId="34FABE54" w:rsidR="00E97B71" w:rsidRPr="00CC67DB" w:rsidDel="000E15F7" w:rsidRDefault="00E97B71" w:rsidP="00E97B71">
            <w:pPr>
              <w:pStyle w:val="TAL"/>
              <w:rPr>
                <w:del w:id="6672" w:author="Per Lindell" w:date="2019-01-08T08:43:00Z"/>
                <w:rFonts w:cs="Arial"/>
                <w:sz w:val="16"/>
              </w:rPr>
            </w:pPr>
            <w:del w:id="6673" w:author="Per Lindell" w:date="2019-01-08T08:43:00Z">
              <w:r w:rsidDel="000E15F7">
                <w:rPr>
                  <w:rFonts w:cs="Arial"/>
                  <w:sz w:val="16"/>
                </w:rPr>
                <w:delText>Rel-16</w:delText>
              </w:r>
            </w:del>
          </w:p>
        </w:tc>
      </w:tr>
      <w:tr w:rsidR="00E97B71" w:rsidRPr="00CC67DB" w:rsidDel="000E15F7" w14:paraId="4CA2BF72" w14:textId="7A1801AC" w:rsidTr="00E97B71">
        <w:trPr>
          <w:cantSplit/>
          <w:del w:id="6674" w:author="Per Lindell" w:date="2019-01-08T08:43:00Z"/>
        </w:trPr>
        <w:tc>
          <w:tcPr>
            <w:tcW w:w="3086" w:type="dxa"/>
          </w:tcPr>
          <w:p w14:paraId="289DFA24" w14:textId="4E8F224D" w:rsidR="00E97B71" w:rsidRPr="00051FBD" w:rsidDel="000E15F7" w:rsidRDefault="00E97B71" w:rsidP="00E97B71">
            <w:pPr>
              <w:pStyle w:val="TAL"/>
              <w:rPr>
                <w:del w:id="6675" w:author="Per Lindell" w:date="2019-01-08T08:43:00Z"/>
                <w:rFonts w:cs="Arial"/>
                <w:sz w:val="16"/>
                <w:szCs w:val="16"/>
                <w:lang w:eastAsia="ja-JP"/>
              </w:rPr>
            </w:pPr>
            <w:del w:id="6676" w:author="Per Lindell" w:date="2019-01-08T08:43:00Z">
              <w:r w:rsidDel="000E15F7">
                <w:rPr>
                  <w:rFonts w:cs="Arial"/>
                  <w:sz w:val="16"/>
                  <w:szCs w:val="16"/>
                  <w:lang w:eastAsia="ja-JP"/>
                </w:rPr>
                <w:delText>DC_</w:delText>
              </w:r>
              <w:r w:rsidRPr="00051FBD" w:rsidDel="000E15F7">
                <w:rPr>
                  <w:rFonts w:cs="Arial"/>
                  <w:sz w:val="16"/>
                  <w:szCs w:val="16"/>
                  <w:lang w:eastAsia="ja-JP"/>
                </w:rPr>
                <w:delText>2A-5A-30A_n</w:delText>
              </w:r>
              <w:r w:rsidDel="000E15F7">
                <w:rPr>
                  <w:rFonts w:cs="Arial"/>
                  <w:sz w:val="16"/>
                  <w:szCs w:val="16"/>
                  <w:lang w:eastAsia="ja-JP"/>
                </w:rPr>
                <w:delText>260A</w:delText>
              </w:r>
            </w:del>
          </w:p>
          <w:p w14:paraId="4F920ED2" w14:textId="6423BE2F" w:rsidR="00E97B71" w:rsidDel="000E15F7" w:rsidRDefault="00E97B71" w:rsidP="00E97B71">
            <w:pPr>
              <w:pStyle w:val="TAL"/>
              <w:rPr>
                <w:del w:id="6677" w:author="Per Lindell" w:date="2019-01-08T08:43:00Z"/>
                <w:rFonts w:eastAsia="Malgun Gothic" w:cs="Arial"/>
                <w:sz w:val="16"/>
                <w:szCs w:val="16"/>
                <w:lang w:eastAsia="ko-KR"/>
              </w:rPr>
            </w:pPr>
          </w:p>
        </w:tc>
        <w:tc>
          <w:tcPr>
            <w:tcW w:w="851" w:type="dxa"/>
          </w:tcPr>
          <w:p w14:paraId="314F5CAA" w14:textId="2E9736A4" w:rsidR="00E97B71" w:rsidRPr="00CC67DB" w:rsidDel="000E15F7" w:rsidRDefault="00E97B71" w:rsidP="00E97B71">
            <w:pPr>
              <w:pStyle w:val="TAL"/>
              <w:rPr>
                <w:del w:id="6678" w:author="Per Lindell" w:date="2019-01-08T08:43:00Z"/>
                <w:rFonts w:cs="Arial"/>
                <w:sz w:val="16"/>
              </w:rPr>
            </w:pPr>
            <w:del w:id="6679" w:author="Per Lindell" w:date="2019-01-08T08:43:00Z">
              <w:r w:rsidRPr="00CF540A" w:rsidDel="000E15F7">
                <w:rPr>
                  <w:rFonts w:cs="Arial"/>
                  <w:sz w:val="16"/>
                </w:rPr>
                <w:delText>Rel-16</w:delText>
              </w:r>
            </w:del>
          </w:p>
        </w:tc>
      </w:tr>
      <w:tr w:rsidR="00E97B71" w:rsidRPr="00CC67DB" w:rsidDel="000E15F7" w14:paraId="36A79ADF" w14:textId="0ED28901" w:rsidTr="00E97B71">
        <w:trPr>
          <w:cantSplit/>
          <w:del w:id="6680" w:author="Per Lindell" w:date="2019-01-08T08:43:00Z"/>
        </w:trPr>
        <w:tc>
          <w:tcPr>
            <w:tcW w:w="3086" w:type="dxa"/>
          </w:tcPr>
          <w:p w14:paraId="1A976284" w14:textId="47C05015" w:rsidR="00E97B71" w:rsidRPr="00051FBD" w:rsidDel="000E15F7" w:rsidRDefault="00E97B71" w:rsidP="00E97B71">
            <w:pPr>
              <w:pStyle w:val="TAL"/>
              <w:rPr>
                <w:del w:id="6681" w:author="Per Lindell" w:date="2019-01-08T08:43:00Z"/>
                <w:rFonts w:cs="Arial"/>
                <w:sz w:val="16"/>
                <w:szCs w:val="16"/>
                <w:lang w:eastAsia="ja-JP"/>
              </w:rPr>
            </w:pPr>
            <w:del w:id="6682" w:author="Per Lindell" w:date="2019-01-08T08:43:00Z">
              <w:r w:rsidDel="000E15F7">
                <w:rPr>
                  <w:rFonts w:cs="Arial"/>
                  <w:sz w:val="16"/>
                  <w:szCs w:val="16"/>
                  <w:lang w:eastAsia="ja-JP"/>
                </w:rPr>
                <w:delText>DC_</w:delText>
              </w:r>
              <w:r w:rsidRPr="00051FBD" w:rsidDel="000E15F7">
                <w:rPr>
                  <w:rFonts w:cs="Arial"/>
                  <w:sz w:val="16"/>
                  <w:szCs w:val="16"/>
                  <w:lang w:eastAsia="ja-JP"/>
                </w:rPr>
                <w:delText>2A-12A-66A_n</w:delText>
              </w:r>
              <w:r w:rsidDel="000E15F7">
                <w:rPr>
                  <w:rFonts w:cs="Arial"/>
                  <w:sz w:val="16"/>
                  <w:szCs w:val="16"/>
                  <w:lang w:eastAsia="ja-JP"/>
                </w:rPr>
                <w:delText>260A</w:delText>
              </w:r>
            </w:del>
          </w:p>
          <w:p w14:paraId="3CAB1D39" w14:textId="37CD213A" w:rsidR="00E97B71" w:rsidDel="000E15F7" w:rsidRDefault="00E97B71" w:rsidP="00E97B71">
            <w:pPr>
              <w:pStyle w:val="TAL"/>
              <w:rPr>
                <w:del w:id="6683" w:author="Per Lindell" w:date="2019-01-08T08:43:00Z"/>
                <w:rFonts w:eastAsia="Malgun Gothic" w:cs="Arial"/>
                <w:sz w:val="16"/>
                <w:szCs w:val="16"/>
                <w:lang w:eastAsia="ko-KR"/>
              </w:rPr>
            </w:pPr>
          </w:p>
        </w:tc>
        <w:tc>
          <w:tcPr>
            <w:tcW w:w="851" w:type="dxa"/>
          </w:tcPr>
          <w:p w14:paraId="0B8CE130" w14:textId="03F9522F" w:rsidR="00E97B71" w:rsidRPr="00CC67DB" w:rsidDel="000E15F7" w:rsidRDefault="00E97B71" w:rsidP="00E97B71">
            <w:pPr>
              <w:pStyle w:val="TAL"/>
              <w:rPr>
                <w:del w:id="6684" w:author="Per Lindell" w:date="2019-01-08T08:43:00Z"/>
                <w:rFonts w:cs="Arial"/>
                <w:sz w:val="16"/>
              </w:rPr>
            </w:pPr>
            <w:del w:id="6685" w:author="Per Lindell" w:date="2019-01-08T08:43:00Z">
              <w:r w:rsidRPr="00CF540A" w:rsidDel="000E15F7">
                <w:rPr>
                  <w:rFonts w:cs="Arial"/>
                  <w:sz w:val="16"/>
                </w:rPr>
                <w:delText>Rel-16</w:delText>
              </w:r>
            </w:del>
          </w:p>
        </w:tc>
      </w:tr>
      <w:tr w:rsidR="00E97B71" w:rsidRPr="00CC67DB" w:rsidDel="000E15F7" w14:paraId="6485900D" w14:textId="01DC16E5" w:rsidTr="00E97B71">
        <w:trPr>
          <w:cantSplit/>
          <w:del w:id="6686" w:author="Per Lindell" w:date="2019-01-08T08:43:00Z"/>
        </w:trPr>
        <w:tc>
          <w:tcPr>
            <w:tcW w:w="3086" w:type="dxa"/>
          </w:tcPr>
          <w:p w14:paraId="56ED2BD6" w14:textId="270B9107" w:rsidR="00E97B71" w:rsidRPr="00051FBD" w:rsidDel="000E15F7" w:rsidRDefault="00E97B71" w:rsidP="00E97B71">
            <w:pPr>
              <w:pStyle w:val="TAL"/>
              <w:rPr>
                <w:del w:id="6687" w:author="Per Lindell" w:date="2019-01-08T08:43:00Z"/>
                <w:rFonts w:cs="Arial"/>
                <w:sz w:val="16"/>
                <w:szCs w:val="16"/>
                <w:lang w:eastAsia="ja-JP"/>
              </w:rPr>
            </w:pPr>
            <w:del w:id="6688" w:author="Per Lindell" w:date="2019-01-08T08:43:00Z">
              <w:r w:rsidDel="000E15F7">
                <w:rPr>
                  <w:rFonts w:cs="Arial"/>
                  <w:sz w:val="16"/>
                  <w:szCs w:val="16"/>
                  <w:lang w:eastAsia="ja-JP"/>
                </w:rPr>
                <w:delText>DC_</w:delText>
              </w:r>
              <w:r w:rsidRPr="00051FBD" w:rsidDel="000E15F7">
                <w:rPr>
                  <w:rFonts w:cs="Arial"/>
                  <w:sz w:val="16"/>
                  <w:szCs w:val="16"/>
                  <w:lang w:eastAsia="ja-JP"/>
                </w:rPr>
                <w:delText>2A-5A-66A_n</w:delText>
              </w:r>
              <w:r w:rsidDel="000E15F7">
                <w:rPr>
                  <w:rFonts w:cs="Arial"/>
                  <w:sz w:val="16"/>
                  <w:szCs w:val="16"/>
                  <w:lang w:eastAsia="ja-JP"/>
                </w:rPr>
                <w:delText>260A</w:delText>
              </w:r>
            </w:del>
          </w:p>
          <w:p w14:paraId="63B78DE0" w14:textId="01C77CFC" w:rsidR="00E97B71" w:rsidDel="000E15F7" w:rsidRDefault="00E97B71" w:rsidP="00E97B71">
            <w:pPr>
              <w:pStyle w:val="TAL"/>
              <w:rPr>
                <w:del w:id="6689" w:author="Per Lindell" w:date="2019-01-08T08:43:00Z"/>
                <w:rFonts w:eastAsia="Malgun Gothic" w:cs="Arial"/>
                <w:sz w:val="16"/>
                <w:szCs w:val="16"/>
                <w:lang w:eastAsia="ko-KR"/>
              </w:rPr>
            </w:pPr>
          </w:p>
        </w:tc>
        <w:tc>
          <w:tcPr>
            <w:tcW w:w="851" w:type="dxa"/>
          </w:tcPr>
          <w:p w14:paraId="13CAC21D" w14:textId="2736F184" w:rsidR="00E97B71" w:rsidRPr="00CC67DB" w:rsidDel="000E15F7" w:rsidRDefault="00E97B71" w:rsidP="00E97B71">
            <w:pPr>
              <w:pStyle w:val="TAL"/>
              <w:rPr>
                <w:del w:id="6690" w:author="Per Lindell" w:date="2019-01-08T08:43:00Z"/>
                <w:rFonts w:cs="Arial"/>
                <w:sz w:val="16"/>
              </w:rPr>
            </w:pPr>
            <w:del w:id="6691" w:author="Per Lindell" w:date="2019-01-08T08:43:00Z">
              <w:r w:rsidRPr="00CF540A" w:rsidDel="000E15F7">
                <w:rPr>
                  <w:rFonts w:cs="Arial"/>
                  <w:sz w:val="16"/>
                </w:rPr>
                <w:delText>Rel-16</w:delText>
              </w:r>
            </w:del>
          </w:p>
        </w:tc>
      </w:tr>
      <w:tr w:rsidR="00E97B71" w:rsidRPr="00CC67DB" w:rsidDel="000E15F7" w14:paraId="6C558776" w14:textId="79D89FD7" w:rsidTr="00E97B71">
        <w:trPr>
          <w:cantSplit/>
          <w:del w:id="6692" w:author="Per Lindell" w:date="2019-01-08T08:43:00Z"/>
        </w:trPr>
        <w:tc>
          <w:tcPr>
            <w:tcW w:w="3086" w:type="dxa"/>
          </w:tcPr>
          <w:p w14:paraId="72F4216E" w14:textId="43D328E3" w:rsidR="00E97B71" w:rsidRPr="00051FBD" w:rsidDel="000E15F7" w:rsidRDefault="00E97B71" w:rsidP="00E97B71">
            <w:pPr>
              <w:pStyle w:val="TAL"/>
              <w:rPr>
                <w:del w:id="6693" w:author="Per Lindell" w:date="2019-01-08T08:43:00Z"/>
                <w:rFonts w:cs="Arial"/>
                <w:sz w:val="16"/>
                <w:szCs w:val="16"/>
                <w:lang w:eastAsia="ja-JP"/>
              </w:rPr>
            </w:pPr>
            <w:del w:id="6694" w:author="Per Lindell" w:date="2019-01-08T08:43:00Z">
              <w:r w:rsidDel="000E15F7">
                <w:rPr>
                  <w:rFonts w:cs="Arial"/>
                  <w:sz w:val="16"/>
                  <w:szCs w:val="16"/>
                  <w:lang w:eastAsia="ja-JP"/>
                </w:rPr>
                <w:delText>DC_</w:delText>
              </w:r>
              <w:r w:rsidRPr="00051FBD" w:rsidDel="000E15F7">
                <w:rPr>
                  <w:rFonts w:cs="Arial"/>
                  <w:sz w:val="16"/>
                  <w:szCs w:val="16"/>
                  <w:lang w:eastAsia="ja-JP"/>
                </w:rPr>
                <w:delText>2A-5A-66A_n</w:delText>
              </w:r>
              <w:r w:rsidDel="000E15F7">
                <w:rPr>
                  <w:rFonts w:cs="Arial"/>
                  <w:sz w:val="16"/>
                  <w:szCs w:val="16"/>
                  <w:lang w:eastAsia="ja-JP"/>
                </w:rPr>
                <w:delText>260A</w:delText>
              </w:r>
            </w:del>
          </w:p>
          <w:p w14:paraId="1AB36995" w14:textId="16D4621C" w:rsidR="00E97B71" w:rsidDel="000E15F7" w:rsidRDefault="00E97B71" w:rsidP="00E97B71">
            <w:pPr>
              <w:pStyle w:val="TAL"/>
              <w:rPr>
                <w:del w:id="6695" w:author="Per Lindell" w:date="2019-01-08T08:43:00Z"/>
                <w:rFonts w:eastAsia="Malgun Gothic" w:cs="Arial"/>
                <w:sz w:val="16"/>
                <w:szCs w:val="16"/>
                <w:lang w:eastAsia="ko-KR"/>
              </w:rPr>
            </w:pPr>
          </w:p>
        </w:tc>
        <w:tc>
          <w:tcPr>
            <w:tcW w:w="851" w:type="dxa"/>
          </w:tcPr>
          <w:p w14:paraId="6FE62CE7" w14:textId="4CEB4C3D" w:rsidR="00E97B71" w:rsidRPr="00CC67DB" w:rsidDel="000E15F7" w:rsidRDefault="00E97B71" w:rsidP="00E97B71">
            <w:pPr>
              <w:pStyle w:val="TAL"/>
              <w:rPr>
                <w:del w:id="6696" w:author="Per Lindell" w:date="2019-01-08T08:43:00Z"/>
                <w:rFonts w:cs="Arial"/>
                <w:sz w:val="16"/>
              </w:rPr>
            </w:pPr>
            <w:del w:id="6697" w:author="Per Lindell" w:date="2019-01-08T08:43:00Z">
              <w:r w:rsidRPr="00CF540A" w:rsidDel="000E15F7">
                <w:rPr>
                  <w:rFonts w:cs="Arial"/>
                  <w:sz w:val="16"/>
                </w:rPr>
                <w:delText>Rel-16</w:delText>
              </w:r>
            </w:del>
          </w:p>
        </w:tc>
      </w:tr>
      <w:tr w:rsidR="00E97B71" w:rsidRPr="00CC67DB" w:rsidDel="000E15F7" w14:paraId="41072A93" w14:textId="47848287" w:rsidTr="00E97B71">
        <w:trPr>
          <w:cantSplit/>
          <w:del w:id="6698" w:author="Per Lindell" w:date="2019-01-08T08:43:00Z"/>
        </w:trPr>
        <w:tc>
          <w:tcPr>
            <w:tcW w:w="3086" w:type="dxa"/>
          </w:tcPr>
          <w:p w14:paraId="283AA94A" w14:textId="0521A77C" w:rsidR="00E97B71" w:rsidRPr="00051FBD" w:rsidDel="000E15F7" w:rsidRDefault="00E97B71" w:rsidP="00E97B71">
            <w:pPr>
              <w:pStyle w:val="TAL"/>
              <w:rPr>
                <w:del w:id="6699" w:author="Per Lindell" w:date="2019-01-08T08:43:00Z"/>
                <w:rFonts w:cs="Arial"/>
                <w:sz w:val="16"/>
                <w:szCs w:val="16"/>
                <w:lang w:eastAsia="ja-JP"/>
              </w:rPr>
            </w:pPr>
            <w:del w:id="6700" w:author="Per Lindell" w:date="2019-01-08T08:43:00Z">
              <w:r w:rsidDel="000E15F7">
                <w:rPr>
                  <w:rFonts w:cs="Arial"/>
                  <w:sz w:val="16"/>
                  <w:szCs w:val="16"/>
                  <w:lang w:eastAsia="ja-JP"/>
                </w:rPr>
                <w:delText>DC_</w:delText>
              </w:r>
              <w:r w:rsidRPr="00051FBD" w:rsidDel="000E15F7">
                <w:rPr>
                  <w:rFonts w:cs="Arial"/>
                  <w:sz w:val="16"/>
                  <w:szCs w:val="16"/>
                  <w:lang w:eastAsia="ja-JP"/>
                </w:rPr>
                <w:delText>5A-30A-66A_n</w:delText>
              </w:r>
              <w:r w:rsidDel="000E15F7">
                <w:rPr>
                  <w:rFonts w:cs="Arial"/>
                  <w:sz w:val="16"/>
                  <w:szCs w:val="16"/>
                  <w:lang w:eastAsia="ja-JP"/>
                </w:rPr>
                <w:delText>260A</w:delText>
              </w:r>
            </w:del>
          </w:p>
          <w:p w14:paraId="6D7D3341" w14:textId="7722E9B4" w:rsidR="00E97B71" w:rsidDel="000E15F7" w:rsidRDefault="00E97B71" w:rsidP="00E97B71">
            <w:pPr>
              <w:pStyle w:val="TAL"/>
              <w:rPr>
                <w:del w:id="6701" w:author="Per Lindell" w:date="2019-01-08T08:43:00Z"/>
                <w:rFonts w:eastAsia="Malgun Gothic" w:cs="Arial"/>
                <w:sz w:val="16"/>
                <w:szCs w:val="16"/>
                <w:lang w:eastAsia="ko-KR"/>
              </w:rPr>
            </w:pPr>
          </w:p>
        </w:tc>
        <w:tc>
          <w:tcPr>
            <w:tcW w:w="851" w:type="dxa"/>
          </w:tcPr>
          <w:p w14:paraId="7724275E" w14:textId="0F017F7C" w:rsidR="00E97B71" w:rsidRPr="00CC67DB" w:rsidDel="000E15F7" w:rsidRDefault="00E97B71" w:rsidP="00E97B71">
            <w:pPr>
              <w:pStyle w:val="TAL"/>
              <w:rPr>
                <w:del w:id="6702" w:author="Per Lindell" w:date="2019-01-08T08:43:00Z"/>
                <w:rFonts w:cs="Arial"/>
                <w:sz w:val="16"/>
              </w:rPr>
            </w:pPr>
            <w:del w:id="6703" w:author="Per Lindell" w:date="2019-01-08T08:43:00Z">
              <w:r w:rsidRPr="00CF540A" w:rsidDel="000E15F7">
                <w:rPr>
                  <w:rFonts w:cs="Arial"/>
                  <w:sz w:val="16"/>
                </w:rPr>
                <w:delText>Rel-16</w:delText>
              </w:r>
            </w:del>
          </w:p>
        </w:tc>
      </w:tr>
      <w:tr w:rsidR="00E97B71" w:rsidRPr="00CC67DB" w:rsidDel="000E15F7" w14:paraId="0F186F35" w14:textId="3B8BE454" w:rsidTr="00E97B71">
        <w:trPr>
          <w:cantSplit/>
          <w:del w:id="6704" w:author="Per Lindell" w:date="2019-01-08T08:43:00Z"/>
        </w:trPr>
        <w:tc>
          <w:tcPr>
            <w:tcW w:w="3086" w:type="dxa"/>
          </w:tcPr>
          <w:p w14:paraId="4AF912C2" w14:textId="3FA02456" w:rsidR="00E97B71" w:rsidRPr="00051FBD" w:rsidDel="000E15F7" w:rsidRDefault="00E97B71" w:rsidP="00E97B71">
            <w:pPr>
              <w:pStyle w:val="TAL"/>
              <w:rPr>
                <w:del w:id="6705" w:author="Per Lindell" w:date="2019-01-08T08:43:00Z"/>
                <w:rFonts w:cs="Arial"/>
                <w:sz w:val="16"/>
                <w:szCs w:val="16"/>
                <w:lang w:eastAsia="ja-JP"/>
              </w:rPr>
            </w:pPr>
            <w:del w:id="6706" w:author="Per Lindell" w:date="2019-01-08T08:43:00Z">
              <w:r w:rsidDel="000E15F7">
                <w:rPr>
                  <w:rFonts w:cs="Arial"/>
                  <w:sz w:val="16"/>
                  <w:szCs w:val="16"/>
                  <w:lang w:eastAsia="ja-JP"/>
                </w:rPr>
                <w:delText>DC_</w:delText>
              </w:r>
              <w:r w:rsidRPr="00051FBD" w:rsidDel="000E15F7">
                <w:rPr>
                  <w:rFonts w:cs="Arial"/>
                  <w:sz w:val="16"/>
                  <w:szCs w:val="16"/>
                  <w:lang w:eastAsia="ja-JP"/>
                </w:rPr>
                <w:delText>2A-2A-12A_n</w:delText>
              </w:r>
              <w:r w:rsidDel="000E15F7">
                <w:rPr>
                  <w:rFonts w:cs="Arial"/>
                  <w:sz w:val="16"/>
                  <w:szCs w:val="16"/>
                  <w:lang w:eastAsia="ja-JP"/>
                </w:rPr>
                <w:delText>260A</w:delText>
              </w:r>
            </w:del>
          </w:p>
          <w:p w14:paraId="50516FA5" w14:textId="7D9ED7BF" w:rsidR="00E97B71" w:rsidDel="000E15F7" w:rsidRDefault="00E97B71" w:rsidP="00E97B71">
            <w:pPr>
              <w:pStyle w:val="TAL"/>
              <w:rPr>
                <w:del w:id="6707" w:author="Per Lindell" w:date="2019-01-08T08:43:00Z"/>
                <w:rFonts w:eastAsia="Malgun Gothic" w:cs="Arial"/>
                <w:sz w:val="16"/>
                <w:szCs w:val="16"/>
                <w:lang w:eastAsia="ko-KR"/>
              </w:rPr>
            </w:pPr>
          </w:p>
        </w:tc>
        <w:tc>
          <w:tcPr>
            <w:tcW w:w="851" w:type="dxa"/>
          </w:tcPr>
          <w:p w14:paraId="5F34FE9B" w14:textId="77C0D3D7" w:rsidR="00E97B71" w:rsidRPr="00CC67DB" w:rsidDel="000E15F7" w:rsidRDefault="00E97B71" w:rsidP="00E97B71">
            <w:pPr>
              <w:pStyle w:val="TAL"/>
              <w:rPr>
                <w:del w:id="6708" w:author="Per Lindell" w:date="2019-01-08T08:43:00Z"/>
                <w:rFonts w:cs="Arial"/>
                <w:sz w:val="16"/>
              </w:rPr>
            </w:pPr>
            <w:del w:id="6709" w:author="Per Lindell" w:date="2019-01-08T08:43:00Z">
              <w:r w:rsidRPr="00CF540A" w:rsidDel="000E15F7">
                <w:rPr>
                  <w:rFonts w:cs="Arial"/>
                  <w:sz w:val="16"/>
                </w:rPr>
                <w:delText>Rel-16</w:delText>
              </w:r>
            </w:del>
          </w:p>
        </w:tc>
      </w:tr>
      <w:tr w:rsidR="00E97B71" w:rsidRPr="00CC67DB" w:rsidDel="000E15F7" w14:paraId="6DC79868" w14:textId="057412DE" w:rsidTr="00E97B71">
        <w:trPr>
          <w:cantSplit/>
          <w:del w:id="6710" w:author="Per Lindell" w:date="2019-01-08T08:43:00Z"/>
        </w:trPr>
        <w:tc>
          <w:tcPr>
            <w:tcW w:w="3086" w:type="dxa"/>
          </w:tcPr>
          <w:p w14:paraId="376EF123" w14:textId="406F70C9" w:rsidR="00E97B71" w:rsidRPr="00051FBD" w:rsidDel="000E15F7" w:rsidRDefault="00E97B71" w:rsidP="00E97B71">
            <w:pPr>
              <w:pStyle w:val="TAL"/>
              <w:rPr>
                <w:del w:id="6711" w:author="Per Lindell" w:date="2019-01-08T08:43:00Z"/>
                <w:rFonts w:cs="Arial"/>
                <w:sz w:val="16"/>
                <w:szCs w:val="16"/>
                <w:lang w:eastAsia="ja-JP"/>
              </w:rPr>
            </w:pPr>
            <w:del w:id="6712" w:author="Per Lindell" w:date="2019-01-08T08:43:00Z">
              <w:r w:rsidDel="000E15F7">
                <w:rPr>
                  <w:rFonts w:cs="Arial"/>
                  <w:sz w:val="16"/>
                  <w:szCs w:val="16"/>
                  <w:lang w:eastAsia="ja-JP"/>
                </w:rPr>
                <w:delText>DC_</w:delText>
              </w:r>
              <w:r w:rsidRPr="00051FBD" w:rsidDel="000E15F7">
                <w:rPr>
                  <w:rFonts w:cs="Arial"/>
                  <w:sz w:val="16"/>
                  <w:szCs w:val="16"/>
                  <w:lang w:eastAsia="ja-JP"/>
                </w:rPr>
                <w:delText>2A-2A-5A_n</w:delText>
              </w:r>
              <w:r w:rsidDel="000E15F7">
                <w:rPr>
                  <w:rFonts w:cs="Arial"/>
                  <w:sz w:val="16"/>
                  <w:szCs w:val="16"/>
                  <w:lang w:eastAsia="ja-JP"/>
                </w:rPr>
                <w:delText>260A</w:delText>
              </w:r>
            </w:del>
          </w:p>
          <w:p w14:paraId="36259DFD" w14:textId="0E46B2D4" w:rsidR="00E97B71" w:rsidDel="000E15F7" w:rsidRDefault="00E97B71" w:rsidP="00E97B71">
            <w:pPr>
              <w:pStyle w:val="TAL"/>
              <w:rPr>
                <w:del w:id="6713" w:author="Per Lindell" w:date="2019-01-08T08:43:00Z"/>
                <w:rFonts w:eastAsia="Malgun Gothic" w:cs="Arial"/>
                <w:sz w:val="16"/>
                <w:szCs w:val="16"/>
                <w:lang w:eastAsia="ko-KR"/>
              </w:rPr>
            </w:pPr>
          </w:p>
        </w:tc>
        <w:tc>
          <w:tcPr>
            <w:tcW w:w="851" w:type="dxa"/>
          </w:tcPr>
          <w:p w14:paraId="5C2AB751" w14:textId="48B29111" w:rsidR="00E97B71" w:rsidRPr="00CC67DB" w:rsidDel="000E15F7" w:rsidRDefault="00E97B71" w:rsidP="00E97B71">
            <w:pPr>
              <w:pStyle w:val="TAL"/>
              <w:rPr>
                <w:del w:id="6714" w:author="Per Lindell" w:date="2019-01-08T08:43:00Z"/>
                <w:rFonts w:cs="Arial"/>
                <w:sz w:val="16"/>
              </w:rPr>
            </w:pPr>
            <w:del w:id="6715" w:author="Per Lindell" w:date="2019-01-08T08:43:00Z">
              <w:r w:rsidRPr="00CF540A" w:rsidDel="000E15F7">
                <w:rPr>
                  <w:rFonts w:cs="Arial"/>
                  <w:sz w:val="16"/>
                </w:rPr>
                <w:delText>Rel-16</w:delText>
              </w:r>
            </w:del>
          </w:p>
        </w:tc>
      </w:tr>
      <w:tr w:rsidR="00E97B71" w:rsidRPr="00CC67DB" w:rsidDel="000E15F7" w14:paraId="15E02D68" w14:textId="25530871" w:rsidTr="00E97B71">
        <w:trPr>
          <w:cantSplit/>
          <w:del w:id="6716" w:author="Per Lindell" w:date="2019-01-08T08:43:00Z"/>
        </w:trPr>
        <w:tc>
          <w:tcPr>
            <w:tcW w:w="3086" w:type="dxa"/>
          </w:tcPr>
          <w:p w14:paraId="1D2EC2E6" w14:textId="7CFCC239" w:rsidR="00E97B71" w:rsidRPr="00051FBD" w:rsidDel="000E15F7" w:rsidRDefault="00E97B71" w:rsidP="00E97B71">
            <w:pPr>
              <w:pStyle w:val="TAL"/>
              <w:rPr>
                <w:del w:id="6717" w:author="Per Lindell" w:date="2019-01-08T08:43:00Z"/>
                <w:rFonts w:cs="Arial"/>
                <w:sz w:val="16"/>
                <w:szCs w:val="16"/>
                <w:lang w:eastAsia="ja-JP"/>
              </w:rPr>
            </w:pPr>
            <w:del w:id="6718" w:author="Per Lindell" w:date="2019-01-08T08:43:00Z">
              <w:r w:rsidDel="000E15F7">
                <w:rPr>
                  <w:rFonts w:cs="Arial"/>
                  <w:sz w:val="16"/>
                  <w:szCs w:val="16"/>
                  <w:lang w:eastAsia="ja-JP"/>
                </w:rPr>
                <w:delText>DC_</w:delText>
              </w:r>
              <w:r w:rsidRPr="00051FBD" w:rsidDel="000E15F7">
                <w:rPr>
                  <w:rFonts w:cs="Arial"/>
                  <w:sz w:val="16"/>
                  <w:szCs w:val="16"/>
                  <w:lang w:eastAsia="ja-JP"/>
                </w:rPr>
                <w:delText>2A-2A-30A_n</w:delText>
              </w:r>
              <w:r w:rsidDel="000E15F7">
                <w:rPr>
                  <w:rFonts w:cs="Arial"/>
                  <w:sz w:val="16"/>
                  <w:szCs w:val="16"/>
                  <w:lang w:eastAsia="ja-JP"/>
                </w:rPr>
                <w:delText>260A</w:delText>
              </w:r>
            </w:del>
          </w:p>
          <w:p w14:paraId="25F7A170" w14:textId="07B3F9F9" w:rsidR="00E97B71" w:rsidDel="000E15F7" w:rsidRDefault="00E97B71" w:rsidP="00E97B71">
            <w:pPr>
              <w:pStyle w:val="TAL"/>
              <w:rPr>
                <w:del w:id="6719" w:author="Per Lindell" w:date="2019-01-08T08:43:00Z"/>
                <w:rFonts w:eastAsia="Malgun Gothic" w:cs="Arial"/>
                <w:sz w:val="16"/>
                <w:szCs w:val="16"/>
                <w:lang w:eastAsia="ko-KR"/>
              </w:rPr>
            </w:pPr>
          </w:p>
        </w:tc>
        <w:tc>
          <w:tcPr>
            <w:tcW w:w="851" w:type="dxa"/>
          </w:tcPr>
          <w:p w14:paraId="27F8FBCA" w14:textId="1C7DE8A7" w:rsidR="00E97B71" w:rsidRPr="00CC67DB" w:rsidDel="000E15F7" w:rsidRDefault="00E97B71" w:rsidP="00E97B71">
            <w:pPr>
              <w:pStyle w:val="TAL"/>
              <w:rPr>
                <w:del w:id="6720" w:author="Per Lindell" w:date="2019-01-08T08:43:00Z"/>
                <w:rFonts w:cs="Arial"/>
                <w:sz w:val="16"/>
              </w:rPr>
            </w:pPr>
            <w:del w:id="6721" w:author="Per Lindell" w:date="2019-01-08T08:43:00Z">
              <w:r w:rsidRPr="00CF540A" w:rsidDel="000E15F7">
                <w:rPr>
                  <w:rFonts w:cs="Arial"/>
                  <w:sz w:val="16"/>
                </w:rPr>
                <w:delText>Rel-16</w:delText>
              </w:r>
            </w:del>
          </w:p>
        </w:tc>
      </w:tr>
      <w:tr w:rsidR="00E97B71" w:rsidRPr="00CC67DB" w:rsidDel="000E15F7" w14:paraId="205C9E9D" w14:textId="1799A686" w:rsidTr="00E97B71">
        <w:trPr>
          <w:cantSplit/>
          <w:del w:id="6722" w:author="Per Lindell" w:date="2019-01-08T08:43:00Z"/>
        </w:trPr>
        <w:tc>
          <w:tcPr>
            <w:tcW w:w="3086" w:type="dxa"/>
          </w:tcPr>
          <w:p w14:paraId="543AAB06" w14:textId="7ADF7CD8" w:rsidR="00E97B71" w:rsidRPr="00051FBD" w:rsidDel="000E15F7" w:rsidRDefault="00E97B71" w:rsidP="00E97B71">
            <w:pPr>
              <w:pStyle w:val="TAL"/>
              <w:rPr>
                <w:del w:id="6723" w:author="Per Lindell" w:date="2019-01-08T08:43:00Z"/>
                <w:rFonts w:cs="Arial"/>
                <w:sz w:val="16"/>
                <w:szCs w:val="16"/>
                <w:lang w:eastAsia="ja-JP"/>
              </w:rPr>
            </w:pPr>
            <w:del w:id="6724" w:author="Per Lindell" w:date="2019-01-08T08:43:00Z">
              <w:r w:rsidDel="000E15F7">
                <w:rPr>
                  <w:rFonts w:cs="Arial"/>
                  <w:sz w:val="16"/>
                  <w:szCs w:val="16"/>
                  <w:lang w:eastAsia="ja-JP"/>
                </w:rPr>
                <w:delText>DC_</w:delText>
              </w:r>
              <w:r w:rsidRPr="00051FBD" w:rsidDel="000E15F7">
                <w:rPr>
                  <w:rFonts w:cs="Arial"/>
                  <w:sz w:val="16"/>
                  <w:szCs w:val="16"/>
                  <w:lang w:eastAsia="ja-JP"/>
                </w:rPr>
                <w:delText>2A-2A-66A_n</w:delText>
              </w:r>
              <w:r w:rsidDel="000E15F7">
                <w:rPr>
                  <w:rFonts w:cs="Arial"/>
                  <w:sz w:val="16"/>
                  <w:szCs w:val="16"/>
                  <w:lang w:eastAsia="ja-JP"/>
                </w:rPr>
                <w:delText>260A</w:delText>
              </w:r>
            </w:del>
          </w:p>
          <w:p w14:paraId="69BFE084" w14:textId="6AC55B29" w:rsidR="00E97B71" w:rsidDel="000E15F7" w:rsidRDefault="00E97B71" w:rsidP="00E97B71">
            <w:pPr>
              <w:pStyle w:val="TAL"/>
              <w:rPr>
                <w:del w:id="6725" w:author="Per Lindell" w:date="2019-01-08T08:43:00Z"/>
                <w:rFonts w:eastAsia="Malgun Gothic" w:cs="Arial"/>
                <w:sz w:val="16"/>
                <w:szCs w:val="16"/>
                <w:lang w:eastAsia="ko-KR"/>
              </w:rPr>
            </w:pPr>
          </w:p>
        </w:tc>
        <w:tc>
          <w:tcPr>
            <w:tcW w:w="851" w:type="dxa"/>
          </w:tcPr>
          <w:p w14:paraId="011511E8" w14:textId="34115293" w:rsidR="00E97B71" w:rsidRPr="00CC67DB" w:rsidDel="000E15F7" w:rsidRDefault="00E97B71" w:rsidP="00E97B71">
            <w:pPr>
              <w:pStyle w:val="TAL"/>
              <w:rPr>
                <w:del w:id="6726" w:author="Per Lindell" w:date="2019-01-08T08:43:00Z"/>
                <w:rFonts w:cs="Arial"/>
                <w:sz w:val="16"/>
              </w:rPr>
            </w:pPr>
            <w:del w:id="6727" w:author="Per Lindell" w:date="2019-01-08T08:43:00Z">
              <w:r w:rsidRPr="00CF540A" w:rsidDel="000E15F7">
                <w:rPr>
                  <w:rFonts w:cs="Arial"/>
                  <w:sz w:val="16"/>
                </w:rPr>
                <w:delText>Rel-16</w:delText>
              </w:r>
            </w:del>
          </w:p>
        </w:tc>
      </w:tr>
      <w:tr w:rsidR="00E97B71" w:rsidRPr="00CC67DB" w:rsidDel="000E15F7" w14:paraId="7B346109" w14:textId="78F028DB" w:rsidTr="00E97B71">
        <w:trPr>
          <w:cantSplit/>
          <w:del w:id="6728" w:author="Per Lindell" w:date="2019-01-08T08:43:00Z"/>
        </w:trPr>
        <w:tc>
          <w:tcPr>
            <w:tcW w:w="3086" w:type="dxa"/>
          </w:tcPr>
          <w:p w14:paraId="1C3DC2C2" w14:textId="6DDFCDCF" w:rsidR="00E97B71" w:rsidRPr="00051FBD" w:rsidDel="000E15F7" w:rsidRDefault="00E97B71" w:rsidP="00E97B71">
            <w:pPr>
              <w:pStyle w:val="TAL"/>
              <w:rPr>
                <w:del w:id="6729" w:author="Per Lindell" w:date="2019-01-08T08:43:00Z"/>
                <w:rFonts w:cs="Arial"/>
                <w:sz w:val="16"/>
                <w:szCs w:val="16"/>
                <w:lang w:eastAsia="ja-JP"/>
              </w:rPr>
            </w:pPr>
            <w:del w:id="6730" w:author="Per Lindell" w:date="2019-01-08T08:43:00Z">
              <w:r w:rsidDel="000E15F7">
                <w:rPr>
                  <w:rFonts w:cs="Arial"/>
                  <w:sz w:val="16"/>
                  <w:szCs w:val="16"/>
                  <w:lang w:eastAsia="ja-JP"/>
                </w:rPr>
                <w:delText>DC_</w:delText>
              </w:r>
              <w:r w:rsidRPr="00051FBD" w:rsidDel="000E15F7">
                <w:rPr>
                  <w:rFonts w:cs="Arial"/>
                  <w:sz w:val="16"/>
                  <w:szCs w:val="16"/>
                  <w:lang w:eastAsia="ja-JP"/>
                </w:rPr>
                <w:delText>2A-30A-66A_n</w:delText>
              </w:r>
              <w:r w:rsidDel="000E15F7">
                <w:rPr>
                  <w:rFonts w:cs="Arial"/>
                  <w:sz w:val="16"/>
                  <w:szCs w:val="16"/>
                  <w:lang w:eastAsia="ja-JP"/>
                </w:rPr>
                <w:delText>260A</w:delText>
              </w:r>
            </w:del>
          </w:p>
          <w:p w14:paraId="086543AA" w14:textId="3DE76214" w:rsidR="00E97B71" w:rsidDel="000E15F7" w:rsidRDefault="00E97B71" w:rsidP="00E97B71">
            <w:pPr>
              <w:pStyle w:val="TAL"/>
              <w:rPr>
                <w:del w:id="6731" w:author="Per Lindell" w:date="2019-01-08T08:43:00Z"/>
                <w:rFonts w:eastAsia="Malgun Gothic" w:cs="Arial"/>
                <w:sz w:val="16"/>
                <w:szCs w:val="16"/>
                <w:lang w:eastAsia="ko-KR"/>
              </w:rPr>
            </w:pPr>
          </w:p>
        </w:tc>
        <w:tc>
          <w:tcPr>
            <w:tcW w:w="851" w:type="dxa"/>
          </w:tcPr>
          <w:p w14:paraId="2FE18EEA" w14:textId="56CC5BF2" w:rsidR="00E97B71" w:rsidRPr="00CC67DB" w:rsidDel="000E15F7" w:rsidRDefault="00E97B71" w:rsidP="00E97B71">
            <w:pPr>
              <w:pStyle w:val="TAL"/>
              <w:rPr>
                <w:del w:id="6732" w:author="Per Lindell" w:date="2019-01-08T08:43:00Z"/>
                <w:rFonts w:cs="Arial"/>
                <w:sz w:val="16"/>
              </w:rPr>
            </w:pPr>
            <w:del w:id="6733" w:author="Per Lindell" w:date="2019-01-08T08:43:00Z">
              <w:r w:rsidRPr="00CF540A" w:rsidDel="000E15F7">
                <w:rPr>
                  <w:rFonts w:cs="Arial"/>
                  <w:sz w:val="16"/>
                </w:rPr>
                <w:delText>Rel-16</w:delText>
              </w:r>
            </w:del>
          </w:p>
        </w:tc>
      </w:tr>
      <w:tr w:rsidR="00E97B71" w:rsidRPr="00CC67DB" w:rsidDel="000E15F7" w14:paraId="6F16E3A9" w14:textId="14407480" w:rsidTr="00E97B71">
        <w:trPr>
          <w:cantSplit/>
          <w:del w:id="6734" w:author="Per Lindell" w:date="2019-01-08T08:43:00Z"/>
        </w:trPr>
        <w:tc>
          <w:tcPr>
            <w:tcW w:w="3086" w:type="dxa"/>
          </w:tcPr>
          <w:p w14:paraId="237B9D68" w14:textId="12EB93DC" w:rsidR="00E97B71" w:rsidRPr="00051FBD" w:rsidDel="000E15F7" w:rsidRDefault="00E97B71" w:rsidP="00E97B71">
            <w:pPr>
              <w:pStyle w:val="TAL"/>
              <w:rPr>
                <w:del w:id="6735" w:author="Per Lindell" w:date="2019-01-08T08:43:00Z"/>
                <w:rFonts w:cs="Arial"/>
                <w:sz w:val="16"/>
                <w:szCs w:val="16"/>
                <w:lang w:eastAsia="ja-JP"/>
              </w:rPr>
            </w:pPr>
            <w:del w:id="6736" w:author="Per Lindell" w:date="2019-01-08T08:43:00Z">
              <w:r w:rsidDel="000E15F7">
                <w:rPr>
                  <w:rFonts w:cs="Arial"/>
                  <w:sz w:val="16"/>
                  <w:szCs w:val="16"/>
                  <w:lang w:eastAsia="ja-JP"/>
                </w:rPr>
                <w:delText>DC_</w:delText>
              </w:r>
              <w:r w:rsidRPr="00051FBD" w:rsidDel="000E15F7">
                <w:rPr>
                  <w:rFonts w:cs="Arial"/>
                  <w:sz w:val="16"/>
                  <w:szCs w:val="16"/>
                  <w:lang w:eastAsia="ja-JP"/>
                </w:rPr>
                <w:delText>12A-66A-66A_n</w:delText>
              </w:r>
              <w:r w:rsidDel="000E15F7">
                <w:rPr>
                  <w:rFonts w:cs="Arial"/>
                  <w:sz w:val="16"/>
                  <w:szCs w:val="16"/>
                  <w:lang w:eastAsia="ja-JP"/>
                </w:rPr>
                <w:delText>260A</w:delText>
              </w:r>
            </w:del>
          </w:p>
          <w:p w14:paraId="585255B4" w14:textId="729428F3" w:rsidR="00E97B71" w:rsidDel="000E15F7" w:rsidRDefault="00E97B71" w:rsidP="00E97B71">
            <w:pPr>
              <w:pStyle w:val="TAL"/>
              <w:rPr>
                <w:del w:id="6737" w:author="Per Lindell" w:date="2019-01-08T08:43:00Z"/>
                <w:rFonts w:eastAsia="Malgun Gothic" w:cs="Arial"/>
                <w:sz w:val="16"/>
                <w:szCs w:val="16"/>
                <w:lang w:eastAsia="ko-KR"/>
              </w:rPr>
            </w:pPr>
          </w:p>
        </w:tc>
        <w:tc>
          <w:tcPr>
            <w:tcW w:w="851" w:type="dxa"/>
          </w:tcPr>
          <w:p w14:paraId="69AEB9B2" w14:textId="7E90CE1F" w:rsidR="00E97B71" w:rsidRPr="00CC67DB" w:rsidDel="000E15F7" w:rsidRDefault="00E97B71" w:rsidP="00E97B71">
            <w:pPr>
              <w:pStyle w:val="TAL"/>
              <w:rPr>
                <w:del w:id="6738" w:author="Per Lindell" w:date="2019-01-08T08:43:00Z"/>
                <w:rFonts w:cs="Arial"/>
                <w:sz w:val="16"/>
              </w:rPr>
            </w:pPr>
            <w:del w:id="6739" w:author="Per Lindell" w:date="2019-01-08T08:43:00Z">
              <w:r w:rsidRPr="00CF540A" w:rsidDel="000E15F7">
                <w:rPr>
                  <w:rFonts w:cs="Arial"/>
                  <w:sz w:val="16"/>
                </w:rPr>
                <w:delText>Rel-16</w:delText>
              </w:r>
            </w:del>
          </w:p>
        </w:tc>
      </w:tr>
      <w:tr w:rsidR="00E97B71" w:rsidRPr="00CC67DB" w:rsidDel="000E15F7" w14:paraId="7D440B93" w14:textId="2483B0EA" w:rsidTr="00E97B71">
        <w:trPr>
          <w:cantSplit/>
          <w:del w:id="6740" w:author="Per Lindell" w:date="2019-01-08T08:43:00Z"/>
        </w:trPr>
        <w:tc>
          <w:tcPr>
            <w:tcW w:w="3086" w:type="dxa"/>
          </w:tcPr>
          <w:p w14:paraId="5C28D037" w14:textId="0B305EF1" w:rsidR="00E97B71" w:rsidRPr="00051FBD" w:rsidDel="000E15F7" w:rsidRDefault="00E97B71" w:rsidP="00E97B71">
            <w:pPr>
              <w:pStyle w:val="TAL"/>
              <w:rPr>
                <w:del w:id="6741" w:author="Per Lindell" w:date="2019-01-08T08:43:00Z"/>
                <w:rFonts w:cs="Arial"/>
                <w:sz w:val="16"/>
                <w:szCs w:val="16"/>
                <w:lang w:eastAsia="ja-JP"/>
              </w:rPr>
            </w:pPr>
            <w:del w:id="6742" w:author="Per Lindell" w:date="2019-01-08T08:43:00Z">
              <w:r w:rsidDel="000E15F7">
                <w:rPr>
                  <w:rFonts w:cs="Arial"/>
                  <w:sz w:val="16"/>
                  <w:szCs w:val="16"/>
                  <w:lang w:eastAsia="ja-JP"/>
                </w:rPr>
                <w:delText>DC_</w:delText>
              </w:r>
              <w:r w:rsidRPr="00051FBD" w:rsidDel="000E15F7">
                <w:rPr>
                  <w:rFonts w:cs="Arial"/>
                  <w:sz w:val="16"/>
                  <w:szCs w:val="16"/>
                  <w:lang w:eastAsia="ja-JP"/>
                </w:rPr>
                <w:delText>5A-66A-66A_n</w:delText>
              </w:r>
              <w:r w:rsidDel="000E15F7">
                <w:rPr>
                  <w:rFonts w:cs="Arial"/>
                  <w:sz w:val="16"/>
                  <w:szCs w:val="16"/>
                  <w:lang w:eastAsia="ja-JP"/>
                </w:rPr>
                <w:delText>260A</w:delText>
              </w:r>
            </w:del>
          </w:p>
          <w:p w14:paraId="24C8B7B5" w14:textId="59B7069C" w:rsidR="00E97B71" w:rsidDel="000E15F7" w:rsidRDefault="00E97B71" w:rsidP="00E97B71">
            <w:pPr>
              <w:pStyle w:val="TAL"/>
              <w:rPr>
                <w:del w:id="6743" w:author="Per Lindell" w:date="2019-01-08T08:43:00Z"/>
                <w:rFonts w:eastAsia="Malgun Gothic" w:cs="Arial"/>
                <w:sz w:val="16"/>
                <w:szCs w:val="16"/>
                <w:lang w:eastAsia="ko-KR"/>
              </w:rPr>
            </w:pPr>
          </w:p>
        </w:tc>
        <w:tc>
          <w:tcPr>
            <w:tcW w:w="851" w:type="dxa"/>
          </w:tcPr>
          <w:p w14:paraId="433C598B" w14:textId="654BB5A0" w:rsidR="00E97B71" w:rsidRPr="00CC67DB" w:rsidDel="000E15F7" w:rsidRDefault="00E97B71" w:rsidP="00E97B71">
            <w:pPr>
              <w:pStyle w:val="TAL"/>
              <w:rPr>
                <w:del w:id="6744" w:author="Per Lindell" w:date="2019-01-08T08:43:00Z"/>
                <w:rFonts w:cs="Arial"/>
                <w:sz w:val="16"/>
              </w:rPr>
            </w:pPr>
            <w:del w:id="6745" w:author="Per Lindell" w:date="2019-01-08T08:43:00Z">
              <w:r w:rsidRPr="00CF540A" w:rsidDel="000E15F7">
                <w:rPr>
                  <w:rFonts w:cs="Arial"/>
                  <w:sz w:val="16"/>
                </w:rPr>
                <w:delText>Rel-16</w:delText>
              </w:r>
            </w:del>
          </w:p>
        </w:tc>
      </w:tr>
      <w:tr w:rsidR="00E97B71" w:rsidRPr="00CC67DB" w:rsidDel="000E15F7" w14:paraId="410F2CA6" w14:textId="6BF33099" w:rsidTr="00E97B71">
        <w:trPr>
          <w:cantSplit/>
          <w:del w:id="6746" w:author="Per Lindell" w:date="2019-01-08T08:43:00Z"/>
        </w:trPr>
        <w:tc>
          <w:tcPr>
            <w:tcW w:w="3086" w:type="dxa"/>
          </w:tcPr>
          <w:p w14:paraId="367CFDB0" w14:textId="4B6FD9BA" w:rsidR="00E97B71" w:rsidRPr="00051FBD" w:rsidDel="000E15F7" w:rsidRDefault="00E97B71" w:rsidP="00E97B71">
            <w:pPr>
              <w:pStyle w:val="TAL"/>
              <w:rPr>
                <w:del w:id="6747" w:author="Per Lindell" w:date="2019-01-08T08:43:00Z"/>
                <w:rFonts w:cs="Arial"/>
                <w:sz w:val="16"/>
                <w:szCs w:val="16"/>
                <w:lang w:eastAsia="ja-JP"/>
              </w:rPr>
            </w:pPr>
            <w:del w:id="6748" w:author="Per Lindell" w:date="2019-01-08T08:43:00Z">
              <w:r w:rsidDel="000E15F7">
                <w:rPr>
                  <w:rFonts w:cs="Arial"/>
                  <w:sz w:val="16"/>
                  <w:szCs w:val="16"/>
                  <w:lang w:eastAsia="ja-JP"/>
                </w:rPr>
                <w:delText>DC_</w:delText>
              </w:r>
              <w:r w:rsidRPr="00051FBD" w:rsidDel="000E15F7">
                <w:rPr>
                  <w:rFonts w:cs="Arial"/>
                  <w:sz w:val="16"/>
                  <w:szCs w:val="16"/>
                  <w:lang w:eastAsia="ja-JP"/>
                </w:rPr>
                <w:delText>30A-66A-66A_n</w:delText>
              </w:r>
              <w:r w:rsidDel="000E15F7">
                <w:rPr>
                  <w:rFonts w:cs="Arial"/>
                  <w:sz w:val="16"/>
                  <w:szCs w:val="16"/>
                  <w:lang w:eastAsia="ja-JP"/>
                </w:rPr>
                <w:delText>260A</w:delText>
              </w:r>
            </w:del>
          </w:p>
          <w:p w14:paraId="741D295E" w14:textId="1D009190" w:rsidR="00E97B71" w:rsidDel="000E15F7" w:rsidRDefault="00E97B71" w:rsidP="00E97B71">
            <w:pPr>
              <w:pStyle w:val="TAL"/>
              <w:rPr>
                <w:del w:id="6749" w:author="Per Lindell" w:date="2019-01-08T08:43:00Z"/>
                <w:rFonts w:eastAsia="Malgun Gothic" w:cs="Arial"/>
                <w:sz w:val="16"/>
                <w:szCs w:val="16"/>
                <w:lang w:eastAsia="ko-KR"/>
              </w:rPr>
            </w:pPr>
          </w:p>
        </w:tc>
        <w:tc>
          <w:tcPr>
            <w:tcW w:w="851" w:type="dxa"/>
          </w:tcPr>
          <w:p w14:paraId="1DC8F296" w14:textId="6CBEBA05" w:rsidR="00E97B71" w:rsidRPr="00CC67DB" w:rsidDel="000E15F7" w:rsidRDefault="00E97B71" w:rsidP="00E97B71">
            <w:pPr>
              <w:pStyle w:val="TAL"/>
              <w:rPr>
                <w:del w:id="6750" w:author="Per Lindell" w:date="2019-01-08T08:43:00Z"/>
                <w:rFonts w:cs="Arial"/>
                <w:sz w:val="16"/>
              </w:rPr>
            </w:pPr>
            <w:del w:id="6751" w:author="Per Lindell" w:date="2019-01-08T08:43:00Z">
              <w:r w:rsidRPr="00CF540A" w:rsidDel="000E15F7">
                <w:rPr>
                  <w:rFonts w:cs="Arial"/>
                  <w:sz w:val="16"/>
                </w:rPr>
                <w:delText>Rel-16</w:delText>
              </w:r>
            </w:del>
          </w:p>
        </w:tc>
      </w:tr>
      <w:tr w:rsidR="00E97B71" w:rsidRPr="00CC67DB" w:rsidDel="000E15F7" w14:paraId="30B6B9E2" w14:textId="5AB4E7B8" w:rsidTr="00E97B71">
        <w:trPr>
          <w:cantSplit/>
          <w:del w:id="6752" w:author="Per Lindell" w:date="2019-01-08T08:43:00Z"/>
        </w:trPr>
        <w:tc>
          <w:tcPr>
            <w:tcW w:w="3086" w:type="dxa"/>
          </w:tcPr>
          <w:p w14:paraId="7E30B311" w14:textId="4878AB2C" w:rsidR="00E97B71" w:rsidRPr="00051FBD" w:rsidDel="000E15F7" w:rsidRDefault="00E97B71" w:rsidP="00E97B71">
            <w:pPr>
              <w:pStyle w:val="TAL"/>
              <w:rPr>
                <w:del w:id="6753" w:author="Per Lindell" w:date="2019-01-08T08:43:00Z"/>
                <w:rFonts w:cs="Arial"/>
                <w:sz w:val="16"/>
                <w:szCs w:val="16"/>
                <w:lang w:eastAsia="ja-JP"/>
              </w:rPr>
            </w:pPr>
            <w:del w:id="6754" w:author="Per Lindell" w:date="2019-01-08T08:43:00Z">
              <w:r w:rsidDel="000E15F7">
                <w:rPr>
                  <w:rFonts w:cs="Arial"/>
                  <w:sz w:val="16"/>
                  <w:szCs w:val="16"/>
                  <w:lang w:eastAsia="ja-JP"/>
                </w:rPr>
                <w:delText>DC_</w:delText>
              </w:r>
              <w:r w:rsidRPr="00051FBD" w:rsidDel="000E15F7">
                <w:rPr>
                  <w:rFonts w:cs="Arial"/>
                  <w:sz w:val="16"/>
                  <w:szCs w:val="16"/>
                  <w:lang w:eastAsia="ja-JP"/>
                </w:rPr>
                <w:delText>2A-66A-66A_n</w:delText>
              </w:r>
              <w:r w:rsidDel="000E15F7">
                <w:rPr>
                  <w:rFonts w:cs="Arial"/>
                  <w:sz w:val="16"/>
                  <w:szCs w:val="16"/>
                  <w:lang w:eastAsia="ja-JP"/>
                </w:rPr>
                <w:delText>260A</w:delText>
              </w:r>
            </w:del>
          </w:p>
          <w:p w14:paraId="2D52A06B" w14:textId="584B90D2" w:rsidR="00E97B71" w:rsidDel="000E15F7" w:rsidRDefault="00E97B71" w:rsidP="00E97B71">
            <w:pPr>
              <w:pStyle w:val="TAL"/>
              <w:rPr>
                <w:del w:id="6755" w:author="Per Lindell" w:date="2019-01-08T08:43:00Z"/>
                <w:rFonts w:eastAsia="Malgun Gothic" w:cs="Arial"/>
                <w:sz w:val="16"/>
                <w:szCs w:val="16"/>
                <w:lang w:eastAsia="ko-KR"/>
              </w:rPr>
            </w:pPr>
          </w:p>
        </w:tc>
        <w:tc>
          <w:tcPr>
            <w:tcW w:w="851" w:type="dxa"/>
          </w:tcPr>
          <w:p w14:paraId="55E0EB7B" w14:textId="1F82098B" w:rsidR="00E97B71" w:rsidRPr="00CC67DB" w:rsidDel="000E15F7" w:rsidRDefault="00E97B71" w:rsidP="00E97B71">
            <w:pPr>
              <w:pStyle w:val="TAL"/>
              <w:rPr>
                <w:del w:id="6756" w:author="Per Lindell" w:date="2019-01-08T08:43:00Z"/>
                <w:rFonts w:cs="Arial"/>
                <w:sz w:val="16"/>
              </w:rPr>
            </w:pPr>
            <w:del w:id="6757" w:author="Per Lindell" w:date="2019-01-08T08:43:00Z">
              <w:r w:rsidRPr="00CF540A" w:rsidDel="000E15F7">
                <w:rPr>
                  <w:rFonts w:cs="Arial"/>
                  <w:sz w:val="16"/>
                </w:rPr>
                <w:delText>Rel-16</w:delText>
              </w:r>
            </w:del>
          </w:p>
        </w:tc>
      </w:tr>
      <w:tr w:rsidR="00E97B71" w:rsidRPr="00CC67DB" w:rsidDel="000E15F7" w14:paraId="7E8DDA3D" w14:textId="4E1447D9" w:rsidTr="00E97B71">
        <w:trPr>
          <w:cantSplit/>
          <w:del w:id="6758" w:author="Per Lindell" w:date="2019-01-08T08:43:00Z"/>
        </w:trPr>
        <w:tc>
          <w:tcPr>
            <w:tcW w:w="3086" w:type="dxa"/>
          </w:tcPr>
          <w:p w14:paraId="6D05D1AA" w14:textId="1E1DE120" w:rsidR="00E97B71" w:rsidRPr="00051FBD" w:rsidDel="000E15F7" w:rsidRDefault="00E97B71" w:rsidP="00E97B71">
            <w:pPr>
              <w:pStyle w:val="TAL"/>
              <w:rPr>
                <w:del w:id="6759" w:author="Per Lindell" w:date="2019-01-08T08:43:00Z"/>
                <w:rFonts w:cs="Arial"/>
                <w:sz w:val="16"/>
                <w:szCs w:val="16"/>
                <w:lang w:eastAsia="ja-JP"/>
              </w:rPr>
            </w:pPr>
            <w:del w:id="6760" w:author="Per Lindell" w:date="2019-01-08T08:43:00Z">
              <w:r w:rsidDel="000E15F7">
                <w:rPr>
                  <w:rFonts w:cs="Arial"/>
                  <w:sz w:val="16"/>
                  <w:szCs w:val="16"/>
                  <w:lang w:eastAsia="ja-JP"/>
                </w:rPr>
                <w:delText>DC_</w:delText>
              </w:r>
              <w:r w:rsidRPr="00051FBD" w:rsidDel="000E15F7">
                <w:rPr>
                  <w:rFonts w:cs="Arial"/>
                  <w:sz w:val="16"/>
                  <w:szCs w:val="16"/>
                  <w:lang w:eastAsia="ja-JP"/>
                </w:rPr>
                <w:delText>2A-29A-30A_n</w:delText>
              </w:r>
              <w:r w:rsidDel="000E15F7">
                <w:rPr>
                  <w:rFonts w:cs="Arial"/>
                  <w:sz w:val="16"/>
                  <w:szCs w:val="16"/>
                  <w:lang w:eastAsia="ja-JP"/>
                </w:rPr>
                <w:delText>260A</w:delText>
              </w:r>
            </w:del>
          </w:p>
          <w:p w14:paraId="13495A4D" w14:textId="7B5253B3" w:rsidR="00E97B71" w:rsidDel="000E15F7" w:rsidRDefault="00E97B71" w:rsidP="00E97B71">
            <w:pPr>
              <w:pStyle w:val="TAL"/>
              <w:rPr>
                <w:del w:id="6761" w:author="Per Lindell" w:date="2019-01-08T08:43:00Z"/>
                <w:rFonts w:eastAsia="Malgun Gothic" w:cs="Arial"/>
                <w:sz w:val="16"/>
                <w:szCs w:val="16"/>
                <w:lang w:eastAsia="ko-KR"/>
              </w:rPr>
            </w:pPr>
          </w:p>
        </w:tc>
        <w:tc>
          <w:tcPr>
            <w:tcW w:w="851" w:type="dxa"/>
          </w:tcPr>
          <w:p w14:paraId="0019F30D" w14:textId="69CF3AEB" w:rsidR="00E97B71" w:rsidRPr="00CC67DB" w:rsidDel="000E15F7" w:rsidRDefault="00E97B71" w:rsidP="00E97B71">
            <w:pPr>
              <w:pStyle w:val="TAL"/>
              <w:rPr>
                <w:del w:id="6762" w:author="Per Lindell" w:date="2019-01-08T08:43:00Z"/>
                <w:rFonts w:cs="Arial"/>
                <w:sz w:val="16"/>
              </w:rPr>
            </w:pPr>
            <w:del w:id="6763" w:author="Per Lindell" w:date="2019-01-08T08:43:00Z">
              <w:r w:rsidRPr="00CF540A" w:rsidDel="000E15F7">
                <w:rPr>
                  <w:rFonts w:cs="Arial"/>
                  <w:sz w:val="16"/>
                </w:rPr>
                <w:delText>Rel-16</w:delText>
              </w:r>
            </w:del>
          </w:p>
        </w:tc>
      </w:tr>
      <w:tr w:rsidR="00E97B71" w:rsidRPr="00745CB1" w:rsidDel="000E15F7" w14:paraId="54EE7AA1" w14:textId="33F0EB0A" w:rsidTr="00E97B71">
        <w:trPr>
          <w:cantSplit/>
          <w:trHeight w:val="810"/>
          <w:del w:id="6764" w:author="Per Lindell" w:date="2019-01-08T08:43:00Z"/>
        </w:trPr>
        <w:tc>
          <w:tcPr>
            <w:tcW w:w="3086" w:type="dxa"/>
            <w:vAlign w:val="center"/>
          </w:tcPr>
          <w:p w14:paraId="22FA4FEC" w14:textId="7B15410C" w:rsidR="00E97B71" w:rsidRPr="00745CB1" w:rsidDel="000E15F7" w:rsidRDefault="00E97B71" w:rsidP="00E97B71">
            <w:pPr>
              <w:pStyle w:val="TAL"/>
              <w:rPr>
                <w:del w:id="6765" w:author="Per Lindell" w:date="2019-01-08T08:43:00Z"/>
                <w:rFonts w:cs="Arial"/>
                <w:sz w:val="16"/>
                <w:szCs w:val="16"/>
                <w:lang w:eastAsia="ja-JP"/>
              </w:rPr>
            </w:pPr>
            <w:del w:id="6766" w:author="Per Lindell" w:date="2019-01-08T08:43:00Z">
              <w:r w:rsidRPr="00745CB1" w:rsidDel="000E15F7">
                <w:rPr>
                  <w:rFonts w:cs="Arial"/>
                  <w:sz w:val="16"/>
                  <w:szCs w:val="16"/>
                  <w:lang w:eastAsia="ja-JP"/>
                </w:rPr>
                <w:delText>DC_1A-3A-19A_n257M_UL_3A_n257M</w:delText>
              </w:r>
            </w:del>
          </w:p>
        </w:tc>
        <w:tc>
          <w:tcPr>
            <w:tcW w:w="851" w:type="dxa"/>
          </w:tcPr>
          <w:p w14:paraId="77D8D84A" w14:textId="725B4EF4" w:rsidR="00E97B71" w:rsidRPr="00745CB1" w:rsidDel="000E15F7" w:rsidRDefault="00E97B71" w:rsidP="00E97B71">
            <w:pPr>
              <w:pStyle w:val="TAL"/>
              <w:rPr>
                <w:del w:id="6767" w:author="Per Lindell" w:date="2019-01-08T08:43:00Z"/>
                <w:rFonts w:cs="Arial"/>
                <w:sz w:val="16"/>
                <w:szCs w:val="16"/>
                <w:lang w:eastAsia="ja-JP"/>
              </w:rPr>
            </w:pPr>
            <w:del w:id="6768" w:author="Per Lindell" w:date="2019-01-08T08:43:00Z">
              <w:r w:rsidRPr="00745CB1" w:rsidDel="000E15F7">
                <w:rPr>
                  <w:rFonts w:cs="Arial" w:hint="eastAsia"/>
                  <w:sz w:val="16"/>
                  <w:szCs w:val="16"/>
                  <w:lang w:eastAsia="ja-JP"/>
                </w:rPr>
                <w:delText>Rel-15</w:delText>
              </w:r>
            </w:del>
          </w:p>
        </w:tc>
      </w:tr>
      <w:tr w:rsidR="00E97B71" w:rsidRPr="00745CB1" w:rsidDel="000E15F7" w14:paraId="2DEC8375" w14:textId="725D19E8" w:rsidTr="00E97B71">
        <w:trPr>
          <w:cantSplit/>
          <w:trHeight w:val="810"/>
          <w:del w:id="6769" w:author="Per Lindell" w:date="2019-01-08T08:43:00Z"/>
        </w:trPr>
        <w:tc>
          <w:tcPr>
            <w:tcW w:w="3086" w:type="dxa"/>
            <w:vAlign w:val="center"/>
          </w:tcPr>
          <w:p w14:paraId="5BE3541E" w14:textId="3C75B6F9" w:rsidR="00E97B71" w:rsidRPr="00745CB1" w:rsidDel="000E15F7" w:rsidRDefault="00E97B71" w:rsidP="00E97B71">
            <w:pPr>
              <w:pStyle w:val="TAL"/>
              <w:rPr>
                <w:del w:id="6770" w:author="Per Lindell" w:date="2019-01-08T08:43:00Z"/>
                <w:rFonts w:cs="Arial"/>
                <w:sz w:val="16"/>
                <w:szCs w:val="16"/>
                <w:lang w:eastAsia="ja-JP"/>
              </w:rPr>
            </w:pPr>
            <w:del w:id="6771" w:author="Per Lindell" w:date="2019-01-08T08:43:00Z">
              <w:r w:rsidRPr="00745CB1" w:rsidDel="000E15F7">
                <w:rPr>
                  <w:rFonts w:cs="Arial"/>
                  <w:sz w:val="16"/>
                  <w:szCs w:val="16"/>
                  <w:lang w:eastAsia="ja-JP"/>
                </w:rPr>
                <w:delText>DC_1A-3A-19A_n77C_UL_3A_n77C</w:delText>
              </w:r>
            </w:del>
          </w:p>
        </w:tc>
        <w:tc>
          <w:tcPr>
            <w:tcW w:w="851" w:type="dxa"/>
          </w:tcPr>
          <w:p w14:paraId="3B1EF6BD" w14:textId="193A7311" w:rsidR="00E97B71" w:rsidRPr="00745CB1" w:rsidDel="000E15F7" w:rsidRDefault="00E97B71" w:rsidP="00E97B71">
            <w:pPr>
              <w:pStyle w:val="TAL"/>
              <w:rPr>
                <w:del w:id="6772" w:author="Per Lindell" w:date="2019-01-08T08:43:00Z"/>
                <w:rFonts w:cs="Arial"/>
                <w:sz w:val="16"/>
                <w:szCs w:val="16"/>
                <w:lang w:eastAsia="ja-JP"/>
              </w:rPr>
            </w:pPr>
            <w:del w:id="6773" w:author="Per Lindell" w:date="2019-01-08T08:43:00Z">
              <w:r w:rsidRPr="00745CB1" w:rsidDel="000E15F7">
                <w:rPr>
                  <w:rFonts w:cs="Arial" w:hint="eastAsia"/>
                  <w:sz w:val="16"/>
                  <w:szCs w:val="16"/>
                  <w:lang w:eastAsia="ja-JP"/>
                </w:rPr>
                <w:delText>Rel-15</w:delText>
              </w:r>
            </w:del>
          </w:p>
        </w:tc>
      </w:tr>
      <w:tr w:rsidR="00E97B71" w:rsidRPr="00745CB1" w:rsidDel="000E15F7" w14:paraId="797A7D09" w14:textId="52156DA1" w:rsidTr="00E97B71">
        <w:trPr>
          <w:cantSplit/>
          <w:trHeight w:val="810"/>
          <w:del w:id="6774" w:author="Per Lindell" w:date="2019-01-08T08:43:00Z"/>
        </w:trPr>
        <w:tc>
          <w:tcPr>
            <w:tcW w:w="3086" w:type="dxa"/>
            <w:vAlign w:val="center"/>
          </w:tcPr>
          <w:p w14:paraId="657BEE54" w14:textId="78B7C51A" w:rsidR="00E97B71" w:rsidRPr="00745CB1" w:rsidDel="000E15F7" w:rsidRDefault="00E97B71" w:rsidP="00E97B71">
            <w:pPr>
              <w:pStyle w:val="TAL"/>
              <w:rPr>
                <w:del w:id="6775" w:author="Per Lindell" w:date="2019-01-08T08:43:00Z"/>
                <w:rFonts w:cs="Arial"/>
                <w:sz w:val="16"/>
                <w:szCs w:val="16"/>
                <w:lang w:eastAsia="ja-JP"/>
              </w:rPr>
            </w:pPr>
            <w:del w:id="6776" w:author="Per Lindell" w:date="2019-01-08T08:43:00Z">
              <w:r w:rsidRPr="00745CB1" w:rsidDel="000E15F7">
                <w:rPr>
                  <w:rFonts w:cs="Arial"/>
                  <w:sz w:val="16"/>
                  <w:szCs w:val="16"/>
                  <w:lang w:eastAsia="ja-JP"/>
                </w:rPr>
                <w:delText>DC_1A-3A-19A_n78C_UL_3A_n78C</w:delText>
              </w:r>
            </w:del>
          </w:p>
        </w:tc>
        <w:tc>
          <w:tcPr>
            <w:tcW w:w="851" w:type="dxa"/>
          </w:tcPr>
          <w:p w14:paraId="5E72E9A6" w14:textId="5E7538EB" w:rsidR="00E97B71" w:rsidRPr="00745CB1" w:rsidDel="000E15F7" w:rsidRDefault="00E97B71" w:rsidP="00E97B71">
            <w:pPr>
              <w:pStyle w:val="TAL"/>
              <w:rPr>
                <w:del w:id="6777" w:author="Per Lindell" w:date="2019-01-08T08:43:00Z"/>
                <w:rFonts w:cs="Arial"/>
                <w:sz w:val="16"/>
                <w:szCs w:val="16"/>
                <w:lang w:eastAsia="ja-JP"/>
              </w:rPr>
            </w:pPr>
            <w:del w:id="6778" w:author="Per Lindell" w:date="2019-01-08T08:43:00Z">
              <w:r w:rsidRPr="00745CB1" w:rsidDel="000E15F7">
                <w:rPr>
                  <w:rFonts w:cs="Arial" w:hint="eastAsia"/>
                  <w:sz w:val="16"/>
                  <w:szCs w:val="16"/>
                  <w:lang w:eastAsia="ja-JP"/>
                </w:rPr>
                <w:delText>Rel-15</w:delText>
              </w:r>
            </w:del>
          </w:p>
        </w:tc>
      </w:tr>
      <w:tr w:rsidR="00E97B71" w:rsidRPr="00745CB1" w:rsidDel="000E15F7" w14:paraId="1B58E02D" w14:textId="19F5908F" w:rsidTr="00E97B71">
        <w:trPr>
          <w:cantSplit/>
          <w:trHeight w:val="810"/>
          <w:del w:id="6779" w:author="Per Lindell" w:date="2019-01-08T08:43:00Z"/>
        </w:trPr>
        <w:tc>
          <w:tcPr>
            <w:tcW w:w="3086" w:type="dxa"/>
            <w:vAlign w:val="center"/>
          </w:tcPr>
          <w:p w14:paraId="6B1BCC83" w14:textId="1B1BA6A9" w:rsidR="00E97B71" w:rsidRPr="00745CB1" w:rsidDel="000E15F7" w:rsidRDefault="00E97B71" w:rsidP="00E97B71">
            <w:pPr>
              <w:pStyle w:val="TAL"/>
              <w:rPr>
                <w:del w:id="6780" w:author="Per Lindell" w:date="2019-01-08T08:43:00Z"/>
                <w:rFonts w:cs="Arial"/>
                <w:sz w:val="16"/>
                <w:szCs w:val="16"/>
                <w:lang w:eastAsia="ja-JP"/>
              </w:rPr>
            </w:pPr>
            <w:del w:id="6781" w:author="Per Lindell" w:date="2019-01-08T08:43:00Z">
              <w:r w:rsidRPr="00745CB1" w:rsidDel="000E15F7">
                <w:rPr>
                  <w:rFonts w:cs="Arial"/>
                  <w:sz w:val="16"/>
                  <w:szCs w:val="16"/>
                  <w:lang w:eastAsia="ja-JP"/>
                </w:rPr>
                <w:delText>DC_1A-3A-19A_n79C_UL_19A_n79C</w:delText>
              </w:r>
            </w:del>
          </w:p>
        </w:tc>
        <w:tc>
          <w:tcPr>
            <w:tcW w:w="851" w:type="dxa"/>
          </w:tcPr>
          <w:p w14:paraId="24819C60" w14:textId="2CE2F59F" w:rsidR="00E97B71" w:rsidRPr="00745CB1" w:rsidDel="000E15F7" w:rsidRDefault="00E97B71" w:rsidP="00E97B71">
            <w:pPr>
              <w:pStyle w:val="TAL"/>
              <w:rPr>
                <w:del w:id="6782" w:author="Per Lindell" w:date="2019-01-08T08:43:00Z"/>
                <w:rFonts w:cs="Arial"/>
                <w:sz w:val="16"/>
                <w:szCs w:val="16"/>
                <w:lang w:eastAsia="ja-JP"/>
              </w:rPr>
            </w:pPr>
            <w:del w:id="6783" w:author="Per Lindell" w:date="2019-01-08T08:43:00Z">
              <w:r w:rsidRPr="00745CB1" w:rsidDel="000E15F7">
                <w:rPr>
                  <w:rFonts w:cs="Arial" w:hint="eastAsia"/>
                  <w:sz w:val="16"/>
                  <w:szCs w:val="16"/>
                  <w:lang w:eastAsia="ja-JP"/>
                </w:rPr>
                <w:delText>Rel-15</w:delText>
              </w:r>
            </w:del>
          </w:p>
        </w:tc>
      </w:tr>
      <w:tr w:rsidR="00E97B71" w:rsidRPr="00745CB1" w:rsidDel="000E15F7" w14:paraId="3F92080F" w14:textId="59767575" w:rsidTr="00E97B71">
        <w:trPr>
          <w:cantSplit/>
          <w:trHeight w:val="810"/>
          <w:del w:id="6784" w:author="Per Lindell" w:date="2019-01-08T08:43:00Z"/>
        </w:trPr>
        <w:tc>
          <w:tcPr>
            <w:tcW w:w="3086" w:type="dxa"/>
            <w:vAlign w:val="center"/>
          </w:tcPr>
          <w:p w14:paraId="3B9CD4E5" w14:textId="7CB76F79" w:rsidR="00E97B71" w:rsidRPr="00745CB1" w:rsidDel="000E15F7" w:rsidRDefault="00E97B71" w:rsidP="00E97B71">
            <w:pPr>
              <w:pStyle w:val="TAL"/>
              <w:rPr>
                <w:del w:id="6785" w:author="Per Lindell" w:date="2019-01-08T08:43:00Z"/>
                <w:rFonts w:cs="Arial"/>
                <w:sz w:val="16"/>
                <w:szCs w:val="16"/>
                <w:lang w:eastAsia="ja-JP"/>
              </w:rPr>
            </w:pPr>
            <w:del w:id="6786" w:author="Per Lindell" w:date="2019-01-08T08:43:00Z">
              <w:r w:rsidRPr="00745CB1" w:rsidDel="000E15F7">
                <w:rPr>
                  <w:rFonts w:cs="Arial"/>
                  <w:sz w:val="16"/>
                  <w:szCs w:val="16"/>
                  <w:lang w:eastAsia="ja-JP"/>
                </w:rPr>
                <w:delText>DC_1A-3A-19A_n79C_UL_3A_n79C</w:delText>
              </w:r>
            </w:del>
          </w:p>
        </w:tc>
        <w:tc>
          <w:tcPr>
            <w:tcW w:w="851" w:type="dxa"/>
          </w:tcPr>
          <w:p w14:paraId="0AA03807" w14:textId="3EC6534D" w:rsidR="00E97B71" w:rsidRPr="00745CB1" w:rsidDel="000E15F7" w:rsidRDefault="00E97B71" w:rsidP="00E97B71">
            <w:pPr>
              <w:pStyle w:val="TAL"/>
              <w:rPr>
                <w:del w:id="6787" w:author="Per Lindell" w:date="2019-01-08T08:43:00Z"/>
                <w:rFonts w:cs="Arial"/>
                <w:sz w:val="16"/>
                <w:szCs w:val="16"/>
                <w:lang w:eastAsia="ja-JP"/>
              </w:rPr>
            </w:pPr>
            <w:del w:id="6788" w:author="Per Lindell" w:date="2019-01-08T08:43:00Z">
              <w:r w:rsidRPr="00745CB1" w:rsidDel="000E15F7">
                <w:rPr>
                  <w:rFonts w:cs="Arial" w:hint="eastAsia"/>
                  <w:sz w:val="16"/>
                  <w:szCs w:val="16"/>
                  <w:lang w:eastAsia="ja-JP"/>
                </w:rPr>
                <w:delText>Rel-15</w:delText>
              </w:r>
            </w:del>
          </w:p>
        </w:tc>
      </w:tr>
      <w:tr w:rsidR="00E97B71" w:rsidRPr="00745CB1" w:rsidDel="000E15F7" w14:paraId="006BE083" w14:textId="3CE58E6C" w:rsidTr="00E97B71">
        <w:trPr>
          <w:cantSplit/>
          <w:trHeight w:val="810"/>
          <w:del w:id="6789" w:author="Per Lindell" w:date="2019-01-08T08:43:00Z"/>
        </w:trPr>
        <w:tc>
          <w:tcPr>
            <w:tcW w:w="3086" w:type="dxa"/>
            <w:vAlign w:val="center"/>
          </w:tcPr>
          <w:p w14:paraId="604C0508" w14:textId="3084E418" w:rsidR="00E97B71" w:rsidRPr="00745CB1" w:rsidDel="000E15F7" w:rsidRDefault="00E97B71" w:rsidP="00E97B71">
            <w:pPr>
              <w:pStyle w:val="TAL"/>
              <w:rPr>
                <w:del w:id="6790" w:author="Per Lindell" w:date="2019-01-08T08:43:00Z"/>
                <w:rFonts w:cs="Arial"/>
                <w:sz w:val="16"/>
                <w:szCs w:val="16"/>
                <w:lang w:eastAsia="ja-JP"/>
              </w:rPr>
            </w:pPr>
            <w:del w:id="6791" w:author="Per Lindell" w:date="2019-01-08T08:43:00Z">
              <w:r w:rsidRPr="00745CB1" w:rsidDel="000E15F7">
                <w:rPr>
                  <w:rFonts w:cs="Arial"/>
                  <w:sz w:val="16"/>
                  <w:szCs w:val="16"/>
                  <w:lang w:eastAsia="ja-JP"/>
                </w:rPr>
                <w:delText>DC_1A-3A-21A_n257M_UL_3A_n257M</w:delText>
              </w:r>
            </w:del>
          </w:p>
        </w:tc>
        <w:tc>
          <w:tcPr>
            <w:tcW w:w="851" w:type="dxa"/>
          </w:tcPr>
          <w:p w14:paraId="5F69FF16" w14:textId="2F6B27E0" w:rsidR="00E97B71" w:rsidRPr="00745CB1" w:rsidDel="000E15F7" w:rsidRDefault="00E97B71" w:rsidP="00E97B71">
            <w:pPr>
              <w:pStyle w:val="TAL"/>
              <w:rPr>
                <w:del w:id="6792" w:author="Per Lindell" w:date="2019-01-08T08:43:00Z"/>
                <w:rFonts w:cs="Arial"/>
                <w:sz w:val="16"/>
                <w:szCs w:val="16"/>
                <w:lang w:eastAsia="ja-JP"/>
              </w:rPr>
            </w:pPr>
            <w:del w:id="6793" w:author="Per Lindell" w:date="2019-01-08T08:43:00Z">
              <w:r w:rsidRPr="00745CB1" w:rsidDel="000E15F7">
                <w:rPr>
                  <w:rFonts w:cs="Arial" w:hint="eastAsia"/>
                  <w:sz w:val="16"/>
                  <w:szCs w:val="16"/>
                  <w:lang w:eastAsia="ja-JP"/>
                </w:rPr>
                <w:delText>Rel-15</w:delText>
              </w:r>
            </w:del>
          </w:p>
        </w:tc>
      </w:tr>
      <w:tr w:rsidR="00E97B71" w:rsidRPr="00745CB1" w:rsidDel="000E15F7" w14:paraId="22F09B4D" w14:textId="7F0F3BB9" w:rsidTr="00E97B71">
        <w:trPr>
          <w:cantSplit/>
          <w:trHeight w:val="810"/>
          <w:del w:id="6794" w:author="Per Lindell" w:date="2019-01-08T08:43:00Z"/>
        </w:trPr>
        <w:tc>
          <w:tcPr>
            <w:tcW w:w="3086" w:type="dxa"/>
            <w:vAlign w:val="center"/>
          </w:tcPr>
          <w:p w14:paraId="4590BC2F" w14:textId="7F6C146D" w:rsidR="00E97B71" w:rsidRPr="00745CB1" w:rsidDel="000E15F7" w:rsidRDefault="00E97B71" w:rsidP="00E97B71">
            <w:pPr>
              <w:pStyle w:val="TAL"/>
              <w:rPr>
                <w:del w:id="6795" w:author="Per Lindell" w:date="2019-01-08T08:43:00Z"/>
                <w:rFonts w:cs="Arial"/>
                <w:sz w:val="16"/>
                <w:szCs w:val="16"/>
                <w:lang w:eastAsia="ja-JP"/>
              </w:rPr>
            </w:pPr>
            <w:del w:id="6796" w:author="Per Lindell" w:date="2019-01-08T08:43:00Z">
              <w:r w:rsidRPr="00745CB1" w:rsidDel="000E15F7">
                <w:rPr>
                  <w:rFonts w:cs="Arial"/>
                  <w:sz w:val="16"/>
                  <w:szCs w:val="16"/>
                  <w:lang w:eastAsia="ja-JP"/>
                </w:rPr>
                <w:delText>DC_1A-3A-21A_n77C_UL_3A_n77C</w:delText>
              </w:r>
            </w:del>
          </w:p>
        </w:tc>
        <w:tc>
          <w:tcPr>
            <w:tcW w:w="851" w:type="dxa"/>
          </w:tcPr>
          <w:p w14:paraId="5C903290" w14:textId="103C943A" w:rsidR="00E97B71" w:rsidRPr="00745CB1" w:rsidDel="000E15F7" w:rsidRDefault="00E97B71" w:rsidP="00E97B71">
            <w:pPr>
              <w:pStyle w:val="TAL"/>
              <w:rPr>
                <w:del w:id="6797" w:author="Per Lindell" w:date="2019-01-08T08:43:00Z"/>
                <w:rFonts w:cs="Arial"/>
                <w:sz w:val="16"/>
                <w:szCs w:val="16"/>
                <w:lang w:eastAsia="ja-JP"/>
              </w:rPr>
            </w:pPr>
            <w:del w:id="6798" w:author="Per Lindell" w:date="2019-01-08T08:43:00Z">
              <w:r w:rsidRPr="00745CB1" w:rsidDel="000E15F7">
                <w:rPr>
                  <w:rFonts w:cs="Arial" w:hint="eastAsia"/>
                  <w:sz w:val="16"/>
                  <w:szCs w:val="16"/>
                  <w:lang w:eastAsia="ja-JP"/>
                </w:rPr>
                <w:delText>Rel-15</w:delText>
              </w:r>
            </w:del>
          </w:p>
        </w:tc>
      </w:tr>
      <w:tr w:rsidR="00E97B71" w:rsidRPr="00745CB1" w:rsidDel="000E15F7" w14:paraId="4268D4E1" w14:textId="69E8EF3D" w:rsidTr="00E97B71">
        <w:trPr>
          <w:cantSplit/>
          <w:trHeight w:val="810"/>
          <w:del w:id="6799" w:author="Per Lindell" w:date="2019-01-08T08:43:00Z"/>
        </w:trPr>
        <w:tc>
          <w:tcPr>
            <w:tcW w:w="3086" w:type="dxa"/>
            <w:vAlign w:val="center"/>
          </w:tcPr>
          <w:p w14:paraId="03829C6A" w14:textId="0673336D" w:rsidR="00E97B71" w:rsidRPr="00745CB1" w:rsidDel="000E15F7" w:rsidRDefault="00E97B71" w:rsidP="00E97B71">
            <w:pPr>
              <w:pStyle w:val="TAL"/>
              <w:rPr>
                <w:del w:id="6800" w:author="Per Lindell" w:date="2019-01-08T08:43:00Z"/>
                <w:rFonts w:cs="Arial"/>
                <w:sz w:val="16"/>
                <w:szCs w:val="16"/>
                <w:lang w:eastAsia="ja-JP"/>
              </w:rPr>
            </w:pPr>
            <w:del w:id="6801" w:author="Per Lindell" w:date="2019-01-08T08:43:00Z">
              <w:r w:rsidRPr="00745CB1" w:rsidDel="000E15F7">
                <w:rPr>
                  <w:rFonts w:cs="Arial"/>
                  <w:sz w:val="16"/>
                  <w:szCs w:val="16"/>
                  <w:lang w:eastAsia="ja-JP"/>
                </w:rPr>
                <w:delText>DC_1A-3A-21A_n78C_UL_3A_n78C</w:delText>
              </w:r>
            </w:del>
          </w:p>
        </w:tc>
        <w:tc>
          <w:tcPr>
            <w:tcW w:w="851" w:type="dxa"/>
          </w:tcPr>
          <w:p w14:paraId="44B72DE7" w14:textId="70E059FB" w:rsidR="00E97B71" w:rsidRPr="00745CB1" w:rsidDel="000E15F7" w:rsidRDefault="00E97B71" w:rsidP="00E97B71">
            <w:pPr>
              <w:pStyle w:val="TAL"/>
              <w:rPr>
                <w:del w:id="6802" w:author="Per Lindell" w:date="2019-01-08T08:43:00Z"/>
                <w:rFonts w:cs="Arial"/>
                <w:sz w:val="16"/>
                <w:szCs w:val="16"/>
                <w:lang w:eastAsia="ja-JP"/>
              </w:rPr>
            </w:pPr>
            <w:del w:id="6803" w:author="Per Lindell" w:date="2019-01-08T08:43:00Z">
              <w:r w:rsidRPr="00745CB1" w:rsidDel="000E15F7">
                <w:rPr>
                  <w:rFonts w:cs="Arial" w:hint="eastAsia"/>
                  <w:sz w:val="16"/>
                  <w:szCs w:val="16"/>
                  <w:lang w:eastAsia="ja-JP"/>
                </w:rPr>
                <w:delText>Rel-15</w:delText>
              </w:r>
            </w:del>
          </w:p>
        </w:tc>
      </w:tr>
      <w:tr w:rsidR="00E97B71" w:rsidRPr="00745CB1" w:rsidDel="000E15F7" w14:paraId="629C1A8A" w14:textId="03D1013B" w:rsidTr="00E97B71">
        <w:trPr>
          <w:cantSplit/>
          <w:trHeight w:val="810"/>
          <w:del w:id="6804" w:author="Per Lindell" w:date="2019-01-08T08:43:00Z"/>
        </w:trPr>
        <w:tc>
          <w:tcPr>
            <w:tcW w:w="3086" w:type="dxa"/>
            <w:vAlign w:val="center"/>
          </w:tcPr>
          <w:p w14:paraId="4ABB8D09" w14:textId="282ED725" w:rsidR="00E97B71" w:rsidRPr="00745CB1" w:rsidDel="000E15F7" w:rsidRDefault="00E97B71" w:rsidP="00E97B71">
            <w:pPr>
              <w:pStyle w:val="TAL"/>
              <w:rPr>
                <w:del w:id="6805" w:author="Per Lindell" w:date="2019-01-08T08:43:00Z"/>
                <w:rFonts w:cs="Arial"/>
                <w:sz w:val="16"/>
                <w:szCs w:val="16"/>
                <w:lang w:eastAsia="ja-JP"/>
              </w:rPr>
            </w:pPr>
            <w:del w:id="6806" w:author="Per Lindell" w:date="2019-01-08T08:43:00Z">
              <w:r w:rsidRPr="00745CB1" w:rsidDel="000E15F7">
                <w:rPr>
                  <w:rFonts w:cs="Arial"/>
                  <w:sz w:val="16"/>
                  <w:szCs w:val="16"/>
                  <w:lang w:eastAsia="ja-JP"/>
                </w:rPr>
                <w:delText>DC_1A-3A-21A_n79C_UL_3A_n79C</w:delText>
              </w:r>
            </w:del>
          </w:p>
        </w:tc>
        <w:tc>
          <w:tcPr>
            <w:tcW w:w="851" w:type="dxa"/>
          </w:tcPr>
          <w:p w14:paraId="181E6F2F" w14:textId="347190E9" w:rsidR="00E97B71" w:rsidRPr="00745CB1" w:rsidDel="000E15F7" w:rsidRDefault="00E97B71" w:rsidP="00E97B71">
            <w:pPr>
              <w:pStyle w:val="TAL"/>
              <w:rPr>
                <w:del w:id="6807" w:author="Per Lindell" w:date="2019-01-08T08:43:00Z"/>
                <w:rFonts w:cs="Arial"/>
                <w:sz w:val="16"/>
                <w:szCs w:val="16"/>
                <w:lang w:eastAsia="ja-JP"/>
              </w:rPr>
            </w:pPr>
            <w:del w:id="6808" w:author="Per Lindell" w:date="2019-01-08T08:43:00Z">
              <w:r w:rsidRPr="00745CB1" w:rsidDel="000E15F7">
                <w:rPr>
                  <w:rFonts w:cs="Arial" w:hint="eastAsia"/>
                  <w:sz w:val="16"/>
                  <w:szCs w:val="16"/>
                  <w:lang w:eastAsia="ja-JP"/>
                </w:rPr>
                <w:delText>Rel-15</w:delText>
              </w:r>
            </w:del>
          </w:p>
        </w:tc>
      </w:tr>
      <w:tr w:rsidR="00E97B71" w:rsidRPr="00745CB1" w:rsidDel="000E15F7" w14:paraId="4FEC53AF" w14:textId="234BB61A" w:rsidTr="00E97B71">
        <w:trPr>
          <w:cantSplit/>
          <w:trHeight w:val="810"/>
          <w:del w:id="6809" w:author="Per Lindell" w:date="2019-01-08T08:43:00Z"/>
        </w:trPr>
        <w:tc>
          <w:tcPr>
            <w:tcW w:w="3086" w:type="dxa"/>
            <w:vAlign w:val="center"/>
          </w:tcPr>
          <w:p w14:paraId="19B31061" w14:textId="0428EBF6" w:rsidR="00E97B71" w:rsidRPr="00745CB1" w:rsidDel="000E15F7" w:rsidRDefault="00E97B71" w:rsidP="00E97B71">
            <w:pPr>
              <w:pStyle w:val="TAL"/>
              <w:rPr>
                <w:del w:id="6810" w:author="Per Lindell" w:date="2019-01-08T08:43:00Z"/>
                <w:rFonts w:cs="Arial"/>
                <w:sz w:val="16"/>
                <w:szCs w:val="16"/>
                <w:lang w:eastAsia="ja-JP"/>
              </w:rPr>
            </w:pPr>
            <w:del w:id="6811" w:author="Per Lindell" w:date="2019-01-08T08:43:00Z">
              <w:r w:rsidRPr="00745CB1" w:rsidDel="000E15F7">
                <w:rPr>
                  <w:rFonts w:cs="Arial"/>
                  <w:sz w:val="16"/>
                  <w:szCs w:val="16"/>
                  <w:lang w:eastAsia="ja-JP"/>
                </w:rPr>
                <w:delText>DC_1A-3A-28A_n257M_UL_3A_n257M</w:delText>
              </w:r>
            </w:del>
          </w:p>
        </w:tc>
        <w:tc>
          <w:tcPr>
            <w:tcW w:w="851" w:type="dxa"/>
          </w:tcPr>
          <w:p w14:paraId="05881077" w14:textId="23DAFDEA" w:rsidR="00E97B71" w:rsidRPr="00745CB1" w:rsidDel="000E15F7" w:rsidRDefault="00E97B71" w:rsidP="00E97B71">
            <w:pPr>
              <w:pStyle w:val="TAL"/>
              <w:rPr>
                <w:del w:id="6812" w:author="Per Lindell" w:date="2019-01-08T08:43:00Z"/>
                <w:rFonts w:cs="Arial"/>
                <w:sz w:val="16"/>
                <w:szCs w:val="16"/>
                <w:lang w:eastAsia="ja-JP"/>
              </w:rPr>
            </w:pPr>
            <w:del w:id="6813" w:author="Per Lindell" w:date="2019-01-08T08:43:00Z">
              <w:r w:rsidRPr="00745CB1" w:rsidDel="000E15F7">
                <w:rPr>
                  <w:rFonts w:cs="Arial" w:hint="eastAsia"/>
                  <w:sz w:val="16"/>
                  <w:szCs w:val="16"/>
                  <w:lang w:eastAsia="ja-JP"/>
                </w:rPr>
                <w:delText>Rel-15</w:delText>
              </w:r>
            </w:del>
          </w:p>
        </w:tc>
      </w:tr>
      <w:tr w:rsidR="00E97B71" w:rsidRPr="00745CB1" w:rsidDel="000E15F7" w14:paraId="474E618D" w14:textId="6BAA945D" w:rsidTr="00E97B71">
        <w:trPr>
          <w:cantSplit/>
          <w:trHeight w:val="810"/>
          <w:del w:id="6814" w:author="Per Lindell" w:date="2019-01-08T08:43:00Z"/>
        </w:trPr>
        <w:tc>
          <w:tcPr>
            <w:tcW w:w="3086" w:type="dxa"/>
            <w:vAlign w:val="center"/>
          </w:tcPr>
          <w:p w14:paraId="38535217" w14:textId="2A95D0D9" w:rsidR="00E97B71" w:rsidRPr="00745CB1" w:rsidDel="000E15F7" w:rsidRDefault="00E97B71" w:rsidP="00E97B71">
            <w:pPr>
              <w:pStyle w:val="TAL"/>
              <w:rPr>
                <w:del w:id="6815" w:author="Per Lindell" w:date="2019-01-08T08:43:00Z"/>
                <w:rFonts w:cs="Arial"/>
                <w:sz w:val="16"/>
                <w:szCs w:val="16"/>
                <w:lang w:eastAsia="ja-JP"/>
              </w:rPr>
            </w:pPr>
            <w:del w:id="6816" w:author="Per Lindell" w:date="2019-01-08T08:43:00Z">
              <w:r w:rsidRPr="00745CB1" w:rsidDel="000E15F7">
                <w:rPr>
                  <w:rFonts w:cs="Arial"/>
                  <w:sz w:val="16"/>
                  <w:szCs w:val="16"/>
                  <w:lang w:eastAsia="ja-JP"/>
                </w:rPr>
                <w:delText>DC_1A-3A-28A_n77C_UL_3A_n77C</w:delText>
              </w:r>
            </w:del>
          </w:p>
        </w:tc>
        <w:tc>
          <w:tcPr>
            <w:tcW w:w="851" w:type="dxa"/>
          </w:tcPr>
          <w:p w14:paraId="6F811D4F" w14:textId="6EAC8656" w:rsidR="00E97B71" w:rsidRPr="00745CB1" w:rsidDel="000E15F7" w:rsidRDefault="00E97B71" w:rsidP="00E97B71">
            <w:pPr>
              <w:pStyle w:val="TAL"/>
              <w:rPr>
                <w:del w:id="6817" w:author="Per Lindell" w:date="2019-01-08T08:43:00Z"/>
                <w:rFonts w:cs="Arial"/>
                <w:sz w:val="16"/>
                <w:szCs w:val="16"/>
                <w:lang w:eastAsia="ja-JP"/>
              </w:rPr>
            </w:pPr>
            <w:del w:id="6818" w:author="Per Lindell" w:date="2019-01-08T08:43:00Z">
              <w:r w:rsidRPr="00745CB1" w:rsidDel="000E15F7">
                <w:rPr>
                  <w:rFonts w:cs="Arial" w:hint="eastAsia"/>
                  <w:sz w:val="16"/>
                  <w:szCs w:val="16"/>
                  <w:lang w:eastAsia="ja-JP"/>
                </w:rPr>
                <w:delText>Rel-15</w:delText>
              </w:r>
            </w:del>
          </w:p>
        </w:tc>
      </w:tr>
      <w:tr w:rsidR="00E97B71" w:rsidRPr="00745CB1" w:rsidDel="000E15F7" w14:paraId="0BDBE178" w14:textId="35B9C475" w:rsidTr="00E97B71">
        <w:trPr>
          <w:cantSplit/>
          <w:trHeight w:val="810"/>
          <w:del w:id="6819" w:author="Per Lindell" w:date="2019-01-08T08:43:00Z"/>
        </w:trPr>
        <w:tc>
          <w:tcPr>
            <w:tcW w:w="3086" w:type="dxa"/>
            <w:vAlign w:val="center"/>
          </w:tcPr>
          <w:p w14:paraId="25012FD2" w14:textId="0A0AAF32" w:rsidR="00E97B71" w:rsidRPr="00745CB1" w:rsidDel="000E15F7" w:rsidRDefault="00E97B71" w:rsidP="00E97B71">
            <w:pPr>
              <w:pStyle w:val="TAL"/>
              <w:rPr>
                <w:del w:id="6820" w:author="Per Lindell" w:date="2019-01-08T08:43:00Z"/>
                <w:rFonts w:cs="Arial"/>
                <w:sz w:val="16"/>
                <w:szCs w:val="16"/>
                <w:lang w:eastAsia="ja-JP"/>
              </w:rPr>
            </w:pPr>
            <w:del w:id="6821" w:author="Per Lindell" w:date="2019-01-08T08:43:00Z">
              <w:r w:rsidRPr="00745CB1" w:rsidDel="000E15F7">
                <w:rPr>
                  <w:rFonts w:cs="Arial"/>
                  <w:sz w:val="16"/>
                  <w:szCs w:val="16"/>
                  <w:lang w:eastAsia="ja-JP"/>
                </w:rPr>
                <w:delText>DC_1A-3A-28A_n78C_UL_3A_n78C</w:delText>
              </w:r>
            </w:del>
          </w:p>
        </w:tc>
        <w:tc>
          <w:tcPr>
            <w:tcW w:w="851" w:type="dxa"/>
          </w:tcPr>
          <w:p w14:paraId="39945DB6" w14:textId="48490E63" w:rsidR="00E97B71" w:rsidRPr="00745CB1" w:rsidDel="000E15F7" w:rsidRDefault="00E97B71" w:rsidP="00E97B71">
            <w:pPr>
              <w:pStyle w:val="TAL"/>
              <w:rPr>
                <w:del w:id="6822" w:author="Per Lindell" w:date="2019-01-08T08:43:00Z"/>
                <w:rFonts w:cs="Arial"/>
                <w:sz w:val="16"/>
                <w:szCs w:val="16"/>
                <w:lang w:eastAsia="ja-JP"/>
              </w:rPr>
            </w:pPr>
            <w:del w:id="6823" w:author="Per Lindell" w:date="2019-01-08T08:43:00Z">
              <w:r w:rsidRPr="00745CB1" w:rsidDel="000E15F7">
                <w:rPr>
                  <w:rFonts w:cs="Arial" w:hint="eastAsia"/>
                  <w:sz w:val="16"/>
                  <w:szCs w:val="16"/>
                  <w:lang w:eastAsia="ja-JP"/>
                </w:rPr>
                <w:delText>Rel-15</w:delText>
              </w:r>
            </w:del>
          </w:p>
        </w:tc>
      </w:tr>
      <w:tr w:rsidR="00E97B71" w:rsidRPr="00745CB1" w:rsidDel="000E15F7" w14:paraId="1397DC1D" w14:textId="3505893D" w:rsidTr="00E97B71">
        <w:trPr>
          <w:cantSplit/>
          <w:trHeight w:val="810"/>
          <w:del w:id="6824" w:author="Per Lindell" w:date="2019-01-08T08:43:00Z"/>
        </w:trPr>
        <w:tc>
          <w:tcPr>
            <w:tcW w:w="3086" w:type="dxa"/>
            <w:vAlign w:val="center"/>
          </w:tcPr>
          <w:p w14:paraId="0D655D9D" w14:textId="32B283D6" w:rsidR="00E97B71" w:rsidRPr="00745CB1" w:rsidDel="000E15F7" w:rsidRDefault="00E97B71" w:rsidP="00E97B71">
            <w:pPr>
              <w:pStyle w:val="TAL"/>
              <w:rPr>
                <w:del w:id="6825" w:author="Per Lindell" w:date="2019-01-08T08:43:00Z"/>
                <w:rFonts w:cs="Arial"/>
                <w:sz w:val="16"/>
                <w:szCs w:val="16"/>
                <w:lang w:eastAsia="ja-JP"/>
              </w:rPr>
            </w:pPr>
            <w:del w:id="6826" w:author="Per Lindell" w:date="2019-01-08T08:43:00Z">
              <w:r w:rsidRPr="00745CB1" w:rsidDel="000E15F7">
                <w:rPr>
                  <w:rFonts w:cs="Arial"/>
                  <w:sz w:val="16"/>
                  <w:szCs w:val="16"/>
                  <w:lang w:eastAsia="ja-JP"/>
                </w:rPr>
                <w:delText>DC_1A-3A-28A_n79C_UL_3A_n79C</w:delText>
              </w:r>
            </w:del>
          </w:p>
        </w:tc>
        <w:tc>
          <w:tcPr>
            <w:tcW w:w="851" w:type="dxa"/>
          </w:tcPr>
          <w:p w14:paraId="04C4F92D" w14:textId="7AC364F8" w:rsidR="00E97B71" w:rsidRPr="00745CB1" w:rsidDel="000E15F7" w:rsidRDefault="00E97B71" w:rsidP="00E97B71">
            <w:pPr>
              <w:pStyle w:val="TAL"/>
              <w:rPr>
                <w:del w:id="6827" w:author="Per Lindell" w:date="2019-01-08T08:43:00Z"/>
                <w:rFonts w:cs="Arial"/>
                <w:sz w:val="16"/>
                <w:szCs w:val="16"/>
                <w:lang w:eastAsia="ja-JP"/>
              </w:rPr>
            </w:pPr>
            <w:del w:id="6828" w:author="Per Lindell" w:date="2019-01-08T08:43:00Z">
              <w:r w:rsidRPr="00745CB1" w:rsidDel="000E15F7">
                <w:rPr>
                  <w:rFonts w:cs="Arial" w:hint="eastAsia"/>
                  <w:sz w:val="16"/>
                  <w:szCs w:val="16"/>
                  <w:lang w:eastAsia="ja-JP"/>
                </w:rPr>
                <w:delText>Rel-15</w:delText>
              </w:r>
            </w:del>
          </w:p>
        </w:tc>
      </w:tr>
      <w:tr w:rsidR="00E97B71" w:rsidRPr="00745CB1" w:rsidDel="000E15F7" w14:paraId="30C1C8BA" w14:textId="70CCB112" w:rsidTr="00E97B71">
        <w:trPr>
          <w:cantSplit/>
          <w:trHeight w:val="810"/>
          <w:del w:id="6829" w:author="Per Lindell" w:date="2019-01-08T08:43:00Z"/>
        </w:trPr>
        <w:tc>
          <w:tcPr>
            <w:tcW w:w="3086" w:type="dxa"/>
            <w:vAlign w:val="center"/>
          </w:tcPr>
          <w:p w14:paraId="43E3F0D1" w14:textId="20421675" w:rsidR="00E97B71" w:rsidRPr="00745CB1" w:rsidDel="000E15F7" w:rsidRDefault="00E97B71" w:rsidP="00E97B71">
            <w:pPr>
              <w:pStyle w:val="TAL"/>
              <w:rPr>
                <w:del w:id="6830" w:author="Per Lindell" w:date="2019-01-08T08:43:00Z"/>
                <w:rFonts w:cs="Arial"/>
                <w:sz w:val="16"/>
                <w:szCs w:val="16"/>
                <w:lang w:eastAsia="ja-JP"/>
              </w:rPr>
            </w:pPr>
            <w:del w:id="6831" w:author="Per Lindell" w:date="2019-01-08T08:43:00Z">
              <w:r w:rsidRPr="00745CB1" w:rsidDel="000E15F7">
                <w:rPr>
                  <w:rFonts w:cs="Arial"/>
                  <w:sz w:val="16"/>
                  <w:szCs w:val="16"/>
                  <w:lang w:eastAsia="ja-JP"/>
                </w:rPr>
                <w:delText>DC_1A-3A-42A_n257M_UL_3A_n257M</w:delText>
              </w:r>
            </w:del>
          </w:p>
        </w:tc>
        <w:tc>
          <w:tcPr>
            <w:tcW w:w="851" w:type="dxa"/>
          </w:tcPr>
          <w:p w14:paraId="1A9A692E" w14:textId="7A2822D1" w:rsidR="00E97B71" w:rsidRPr="00745CB1" w:rsidDel="000E15F7" w:rsidRDefault="00E97B71" w:rsidP="00E97B71">
            <w:pPr>
              <w:pStyle w:val="TAL"/>
              <w:rPr>
                <w:del w:id="6832" w:author="Per Lindell" w:date="2019-01-08T08:43:00Z"/>
                <w:rFonts w:cs="Arial"/>
                <w:sz w:val="16"/>
                <w:szCs w:val="16"/>
                <w:lang w:eastAsia="ja-JP"/>
              </w:rPr>
            </w:pPr>
            <w:del w:id="6833" w:author="Per Lindell" w:date="2019-01-08T08:43:00Z">
              <w:r w:rsidRPr="00745CB1" w:rsidDel="000E15F7">
                <w:rPr>
                  <w:rFonts w:cs="Arial" w:hint="eastAsia"/>
                  <w:sz w:val="16"/>
                  <w:szCs w:val="16"/>
                  <w:lang w:eastAsia="ja-JP"/>
                </w:rPr>
                <w:delText>Rel-15</w:delText>
              </w:r>
            </w:del>
          </w:p>
        </w:tc>
      </w:tr>
      <w:tr w:rsidR="00E97B71" w:rsidRPr="00745CB1" w:rsidDel="000E15F7" w14:paraId="503BACC3" w14:textId="645B3CF5" w:rsidTr="00E97B71">
        <w:trPr>
          <w:cantSplit/>
          <w:trHeight w:val="810"/>
          <w:del w:id="6834" w:author="Per Lindell" w:date="2019-01-08T08:43:00Z"/>
        </w:trPr>
        <w:tc>
          <w:tcPr>
            <w:tcW w:w="3086" w:type="dxa"/>
            <w:vAlign w:val="center"/>
          </w:tcPr>
          <w:p w14:paraId="153E5832" w14:textId="77B1F732" w:rsidR="00E97B71" w:rsidRPr="00745CB1" w:rsidDel="000E15F7" w:rsidRDefault="00E97B71" w:rsidP="00E97B71">
            <w:pPr>
              <w:pStyle w:val="TAL"/>
              <w:rPr>
                <w:del w:id="6835" w:author="Per Lindell" w:date="2019-01-08T08:43:00Z"/>
                <w:rFonts w:cs="Arial"/>
                <w:sz w:val="16"/>
                <w:szCs w:val="16"/>
                <w:lang w:eastAsia="ja-JP"/>
              </w:rPr>
            </w:pPr>
            <w:del w:id="6836" w:author="Per Lindell" w:date="2019-01-08T08:43:00Z">
              <w:r w:rsidRPr="00745CB1" w:rsidDel="000E15F7">
                <w:rPr>
                  <w:rFonts w:cs="Arial"/>
                  <w:sz w:val="16"/>
                  <w:szCs w:val="16"/>
                  <w:lang w:eastAsia="ja-JP"/>
                </w:rPr>
                <w:delText>DC_1A-3A-42A_n77C_UL_3A_n77C</w:delText>
              </w:r>
            </w:del>
          </w:p>
        </w:tc>
        <w:tc>
          <w:tcPr>
            <w:tcW w:w="851" w:type="dxa"/>
          </w:tcPr>
          <w:p w14:paraId="13CA3ABA" w14:textId="23CF5777" w:rsidR="00E97B71" w:rsidRPr="00745CB1" w:rsidDel="000E15F7" w:rsidRDefault="00E97B71" w:rsidP="00E97B71">
            <w:pPr>
              <w:pStyle w:val="TAL"/>
              <w:rPr>
                <w:del w:id="6837" w:author="Per Lindell" w:date="2019-01-08T08:43:00Z"/>
                <w:rFonts w:cs="Arial"/>
                <w:sz w:val="16"/>
                <w:szCs w:val="16"/>
                <w:lang w:eastAsia="ja-JP"/>
              </w:rPr>
            </w:pPr>
            <w:del w:id="6838" w:author="Per Lindell" w:date="2019-01-08T08:43:00Z">
              <w:r w:rsidRPr="00745CB1" w:rsidDel="000E15F7">
                <w:rPr>
                  <w:rFonts w:cs="Arial" w:hint="eastAsia"/>
                  <w:sz w:val="16"/>
                  <w:szCs w:val="16"/>
                  <w:lang w:eastAsia="ja-JP"/>
                </w:rPr>
                <w:delText>Rel-15</w:delText>
              </w:r>
            </w:del>
          </w:p>
        </w:tc>
      </w:tr>
      <w:tr w:rsidR="00E97B71" w:rsidRPr="00745CB1" w:rsidDel="000E15F7" w14:paraId="6CE119B8" w14:textId="2E5B17E4" w:rsidTr="00E97B71">
        <w:trPr>
          <w:cantSplit/>
          <w:trHeight w:val="810"/>
          <w:del w:id="6839" w:author="Per Lindell" w:date="2019-01-08T08:43:00Z"/>
        </w:trPr>
        <w:tc>
          <w:tcPr>
            <w:tcW w:w="3086" w:type="dxa"/>
            <w:vAlign w:val="center"/>
          </w:tcPr>
          <w:p w14:paraId="1C5FA1B7" w14:textId="1B3E6859" w:rsidR="00E97B71" w:rsidRPr="00745CB1" w:rsidDel="000E15F7" w:rsidRDefault="00E97B71" w:rsidP="00E97B71">
            <w:pPr>
              <w:pStyle w:val="TAL"/>
              <w:rPr>
                <w:del w:id="6840" w:author="Per Lindell" w:date="2019-01-08T08:43:00Z"/>
                <w:rFonts w:cs="Arial"/>
                <w:sz w:val="16"/>
                <w:szCs w:val="16"/>
                <w:lang w:eastAsia="ja-JP"/>
              </w:rPr>
            </w:pPr>
            <w:del w:id="6841" w:author="Per Lindell" w:date="2019-01-08T08:43:00Z">
              <w:r w:rsidRPr="00745CB1" w:rsidDel="000E15F7">
                <w:rPr>
                  <w:rFonts w:cs="Arial"/>
                  <w:sz w:val="16"/>
                  <w:szCs w:val="16"/>
                  <w:lang w:eastAsia="ja-JP"/>
                </w:rPr>
                <w:delText>DC_1A-3A-42A_n78C_UL_3A_n78C</w:delText>
              </w:r>
            </w:del>
          </w:p>
        </w:tc>
        <w:tc>
          <w:tcPr>
            <w:tcW w:w="851" w:type="dxa"/>
          </w:tcPr>
          <w:p w14:paraId="1BCB9A09" w14:textId="60B8D89E" w:rsidR="00E97B71" w:rsidRPr="00745CB1" w:rsidDel="000E15F7" w:rsidRDefault="00E97B71" w:rsidP="00E97B71">
            <w:pPr>
              <w:pStyle w:val="TAL"/>
              <w:rPr>
                <w:del w:id="6842" w:author="Per Lindell" w:date="2019-01-08T08:43:00Z"/>
                <w:rFonts w:cs="Arial"/>
                <w:sz w:val="16"/>
                <w:szCs w:val="16"/>
                <w:lang w:eastAsia="ja-JP"/>
              </w:rPr>
            </w:pPr>
            <w:del w:id="6843" w:author="Per Lindell" w:date="2019-01-08T08:43:00Z">
              <w:r w:rsidRPr="00745CB1" w:rsidDel="000E15F7">
                <w:rPr>
                  <w:rFonts w:cs="Arial" w:hint="eastAsia"/>
                  <w:sz w:val="16"/>
                  <w:szCs w:val="16"/>
                  <w:lang w:eastAsia="ja-JP"/>
                </w:rPr>
                <w:delText>Rel-15</w:delText>
              </w:r>
            </w:del>
          </w:p>
        </w:tc>
      </w:tr>
      <w:tr w:rsidR="00E97B71" w:rsidRPr="00745CB1" w:rsidDel="000E15F7" w14:paraId="4C5AF611" w14:textId="582AC2A3" w:rsidTr="00E97B71">
        <w:trPr>
          <w:cantSplit/>
          <w:trHeight w:val="810"/>
          <w:del w:id="6844" w:author="Per Lindell" w:date="2019-01-08T08:43:00Z"/>
        </w:trPr>
        <w:tc>
          <w:tcPr>
            <w:tcW w:w="3086" w:type="dxa"/>
            <w:vAlign w:val="center"/>
          </w:tcPr>
          <w:p w14:paraId="12A48881" w14:textId="77B04E48" w:rsidR="00E97B71" w:rsidRPr="00745CB1" w:rsidDel="000E15F7" w:rsidRDefault="00E97B71" w:rsidP="00E97B71">
            <w:pPr>
              <w:pStyle w:val="TAL"/>
              <w:rPr>
                <w:del w:id="6845" w:author="Per Lindell" w:date="2019-01-08T08:43:00Z"/>
                <w:rFonts w:cs="Arial"/>
                <w:sz w:val="16"/>
                <w:szCs w:val="16"/>
                <w:lang w:eastAsia="ja-JP"/>
              </w:rPr>
            </w:pPr>
            <w:del w:id="6846" w:author="Per Lindell" w:date="2019-01-08T08:43:00Z">
              <w:r w:rsidRPr="00745CB1" w:rsidDel="000E15F7">
                <w:rPr>
                  <w:rFonts w:cs="Arial"/>
                  <w:sz w:val="16"/>
                  <w:szCs w:val="16"/>
                  <w:lang w:eastAsia="ja-JP"/>
                </w:rPr>
                <w:delText>DC_1A-3A-42A_n79C_UL_3A_n79C</w:delText>
              </w:r>
            </w:del>
          </w:p>
        </w:tc>
        <w:tc>
          <w:tcPr>
            <w:tcW w:w="851" w:type="dxa"/>
          </w:tcPr>
          <w:p w14:paraId="4D157CA0" w14:textId="4DB5F2A7" w:rsidR="00E97B71" w:rsidRPr="00745CB1" w:rsidDel="000E15F7" w:rsidRDefault="00E97B71" w:rsidP="00E97B71">
            <w:pPr>
              <w:pStyle w:val="TAL"/>
              <w:rPr>
                <w:del w:id="6847" w:author="Per Lindell" w:date="2019-01-08T08:43:00Z"/>
                <w:rFonts w:cs="Arial"/>
                <w:sz w:val="16"/>
                <w:szCs w:val="16"/>
                <w:lang w:eastAsia="ja-JP"/>
              </w:rPr>
            </w:pPr>
            <w:del w:id="6848" w:author="Per Lindell" w:date="2019-01-08T08:43:00Z">
              <w:r w:rsidRPr="00745CB1" w:rsidDel="000E15F7">
                <w:rPr>
                  <w:rFonts w:cs="Arial" w:hint="eastAsia"/>
                  <w:sz w:val="16"/>
                  <w:szCs w:val="16"/>
                  <w:lang w:eastAsia="ja-JP"/>
                </w:rPr>
                <w:delText>Rel-15</w:delText>
              </w:r>
            </w:del>
          </w:p>
        </w:tc>
      </w:tr>
      <w:tr w:rsidR="00E97B71" w:rsidRPr="00745CB1" w:rsidDel="000E15F7" w14:paraId="4C71FF3D" w14:textId="5C059B16" w:rsidTr="00E97B71">
        <w:trPr>
          <w:cantSplit/>
          <w:trHeight w:val="810"/>
          <w:del w:id="6849" w:author="Per Lindell" w:date="2019-01-08T08:43:00Z"/>
        </w:trPr>
        <w:tc>
          <w:tcPr>
            <w:tcW w:w="3086" w:type="dxa"/>
            <w:vAlign w:val="center"/>
          </w:tcPr>
          <w:p w14:paraId="589ED240" w14:textId="7B79DC79" w:rsidR="00E97B71" w:rsidRPr="00745CB1" w:rsidDel="000E15F7" w:rsidRDefault="00E97B71" w:rsidP="00E97B71">
            <w:pPr>
              <w:pStyle w:val="TAL"/>
              <w:rPr>
                <w:del w:id="6850" w:author="Per Lindell" w:date="2019-01-08T08:43:00Z"/>
                <w:rFonts w:cs="Arial"/>
                <w:sz w:val="16"/>
                <w:szCs w:val="16"/>
                <w:lang w:eastAsia="ja-JP"/>
              </w:rPr>
            </w:pPr>
            <w:del w:id="6851" w:author="Per Lindell" w:date="2019-01-08T08:43:00Z">
              <w:r w:rsidRPr="00745CB1" w:rsidDel="000E15F7">
                <w:rPr>
                  <w:rFonts w:cs="Arial"/>
                  <w:sz w:val="16"/>
                  <w:szCs w:val="16"/>
                  <w:lang w:eastAsia="ja-JP"/>
                </w:rPr>
                <w:delText>DC_1A-3A-42C_n257M_UL_3A_n257M</w:delText>
              </w:r>
            </w:del>
          </w:p>
        </w:tc>
        <w:tc>
          <w:tcPr>
            <w:tcW w:w="851" w:type="dxa"/>
          </w:tcPr>
          <w:p w14:paraId="5FF4C68D" w14:textId="2411DADA" w:rsidR="00E97B71" w:rsidRPr="00745CB1" w:rsidDel="000E15F7" w:rsidRDefault="00E97B71" w:rsidP="00E97B71">
            <w:pPr>
              <w:pStyle w:val="TAL"/>
              <w:rPr>
                <w:del w:id="6852" w:author="Per Lindell" w:date="2019-01-08T08:43:00Z"/>
                <w:rFonts w:cs="Arial"/>
                <w:sz w:val="16"/>
                <w:szCs w:val="16"/>
                <w:lang w:eastAsia="ja-JP"/>
              </w:rPr>
            </w:pPr>
            <w:del w:id="6853" w:author="Per Lindell" w:date="2019-01-08T08:43:00Z">
              <w:r w:rsidRPr="00745CB1" w:rsidDel="000E15F7">
                <w:rPr>
                  <w:rFonts w:cs="Arial" w:hint="eastAsia"/>
                  <w:sz w:val="16"/>
                  <w:szCs w:val="16"/>
                  <w:lang w:eastAsia="ja-JP"/>
                </w:rPr>
                <w:delText>Rel-15</w:delText>
              </w:r>
            </w:del>
          </w:p>
        </w:tc>
      </w:tr>
      <w:tr w:rsidR="00E97B71" w:rsidRPr="00745CB1" w:rsidDel="000E15F7" w14:paraId="7AE804EE" w14:textId="22E98F6A" w:rsidTr="00E97B71">
        <w:trPr>
          <w:cantSplit/>
          <w:trHeight w:val="810"/>
          <w:del w:id="6854" w:author="Per Lindell" w:date="2019-01-08T08:43:00Z"/>
        </w:trPr>
        <w:tc>
          <w:tcPr>
            <w:tcW w:w="3086" w:type="dxa"/>
            <w:vAlign w:val="center"/>
          </w:tcPr>
          <w:p w14:paraId="4C59B634" w14:textId="5E1B762E" w:rsidR="00E97B71" w:rsidRPr="00745CB1" w:rsidDel="000E15F7" w:rsidRDefault="00E97B71" w:rsidP="00E97B71">
            <w:pPr>
              <w:pStyle w:val="TAL"/>
              <w:rPr>
                <w:del w:id="6855" w:author="Per Lindell" w:date="2019-01-08T08:43:00Z"/>
                <w:rFonts w:cs="Arial"/>
                <w:sz w:val="16"/>
                <w:szCs w:val="16"/>
                <w:lang w:eastAsia="ja-JP"/>
              </w:rPr>
            </w:pPr>
            <w:del w:id="6856" w:author="Per Lindell" w:date="2019-01-08T08:43:00Z">
              <w:r w:rsidRPr="00745CB1" w:rsidDel="000E15F7">
                <w:rPr>
                  <w:rFonts w:cs="Arial"/>
                  <w:sz w:val="16"/>
                  <w:szCs w:val="16"/>
                  <w:lang w:eastAsia="ja-JP"/>
                </w:rPr>
                <w:delText>DC_1A-3A-42C_n77C_UL_3A_n77C</w:delText>
              </w:r>
            </w:del>
          </w:p>
        </w:tc>
        <w:tc>
          <w:tcPr>
            <w:tcW w:w="851" w:type="dxa"/>
          </w:tcPr>
          <w:p w14:paraId="28AFCA13" w14:textId="1382FB26" w:rsidR="00E97B71" w:rsidRPr="00745CB1" w:rsidDel="000E15F7" w:rsidRDefault="00E97B71" w:rsidP="00E97B71">
            <w:pPr>
              <w:pStyle w:val="TAL"/>
              <w:rPr>
                <w:del w:id="6857" w:author="Per Lindell" w:date="2019-01-08T08:43:00Z"/>
                <w:rFonts w:cs="Arial"/>
                <w:sz w:val="16"/>
                <w:szCs w:val="16"/>
                <w:lang w:eastAsia="ja-JP"/>
              </w:rPr>
            </w:pPr>
            <w:del w:id="6858" w:author="Per Lindell" w:date="2019-01-08T08:43:00Z">
              <w:r w:rsidRPr="00745CB1" w:rsidDel="000E15F7">
                <w:rPr>
                  <w:rFonts w:cs="Arial" w:hint="eastAsia"/>
                  <w:sz w:val="16"/>
                  <w:szCs w:val="16"/>
                  <w:lang w:eastAsia="ja-JP"/>
                </w:rPr>
                <w:delText>Rel-15</w:delText>
              </w:r>
            </w:del>
          </w:p>
        </w:tc>
      </w:tr>
      <w:tr w:rsidR="00E97B71" w:rsidRPr="00745CB1" w:rsidDel="000E15F7" w14:paraId="55A0D866" w14:textId="67781EBD" w:rsidTr="00E97B71">
        <w:trPr>
          <w:cantSplit/>
          <w:trHeight w:val="810"/>
          <w:del w:id="6859" w:author="Per Lindell" w:date="2019-01-08T08:43:00Z"/>
        </w:trPr>
        <w:tc>
          <w:tcPr>
            <w:tcW w:w="3086" w:type="dxa"/>
            <w:vAlign w:val="center"/>
          </w:tcPr>
          <w:p w14:paraId="321209FC" w14:textId="752F883B" w:rsidR="00E97B71" w:rsidRPr="00745CB1" w:rsidDel="000E15F7" w:rsidRDefault="00E97B71" w:rsidP="00E97B71">
            <w:pPr>
              <w:pStyle w:val="TAL"/>
              <w:rPr>
                <w:del w:id="6860" w:author="Per Lindell" w:date="2019-01-08T08:43:00Z"/>
                <w:rFonts w:cs="Arial"/>
                <w:sz w:val="16"/>
                <w:szCs w:val="16"/>
                <w:lang w:eastAsia="ja-JP"/>
              </w:rPr>
            </w:pPr>
            <w:del w:id="6861" w:author="Per Lindell" w:date="2019-01-08T08:43:00Z">
              <w:r w:rsidRPr="00745CB1" w:rsidDel="000E15F7">
                <w:rPr>
                  <w:rFonts w:cs="Arial"/>
                  <w:sz w:val="16"/>
                  <w:szCs w:val="16"/>
                  <w:lang w:eastAsia="ja-JP"/>
                </w:rPr>
                <w:delText>DC_1A-3A-42C_n78C_UL_3A_n78C</w:delText>
              </w:r>
            </w:del>
          </w:p>
        </w:tc>
        <w:tc>
          <w:tcPr>
            <w:tcW w:w="851" w:type="dxa"/>
          </w:tcPr>
          <w:p w14:paraId="7915D532" w14:textId="59D8A67E" w:rsidR="00E97B71" w:rsidRPr="00745CB1" w:rsidDel="000E15F7" w:rsidRDefault="00E97B71" w:rsidP="00E97B71">
            <w:pPr>
              <w:pStyle w:val="TAL"/>
              <w:rPr>
                <w:del w:id="6862" w:author="Per Lindell" w:date="2019-01-08T08:43:00Z"/>
                <w:rFonts w:cs="Arial"/>
                <w:sz w:val="16"/>
                <w:szCs w:val="16"/>
                <w:lang w:eastAsia="ja-JP"/>
              </w:rPr>
            </w:pPr>
            <w:del w:id="6863" w:author="Per Lindell" w:date="2019-01-08T08:43:00Z">
              <w:r w:rsidRPr="00745CB1" w:rsidDel="000E15F7">
                <w:rPr>
                  <w:rFonts w:cs="Arial" w:hint="eastAsia"/>
                  <w:sz w:val="16"/>
                  <w:szCs w:val="16"/>
                  <w:lang w:eastAsia="ja-JP"/>
                </w:rPr>
                <w:delText>Rel-15</w:delText>
              </w:r>
            </w:del>
          </w:p>
        </w:tc>
      </w:tr>
      <w:tr w:rsidR="00E97B71" w:rsidRPr="00745CB1" w:rsidDel="000E15F7" w14:paraId="5D20B95C" w14:textId="6C7F90EE" w:rsidTr="00E97B71">
        <w:trPr>
          <w:cantSplit/>
          <w:trHeight w:val="810"/>
          <w:del w:id="6864" w:author="Per Lindell" w:date="2019-01-08T08:43:00Z"/>
        </w:trPr>
        <w:tc>
          <w:tcPr>
            <w:tcW w:w="3086" w:type="dxa"/>
            <w:vAlign w:val="center"/>
          </w:tcPr>
          <w:p w14:paraId="169A9700" w14:textId="0640393E" w:rsidR="00E97B71" w:rsidRPr="00745CB1" w:rsidDel="000E15F7" w:rsidRDefault="00E97B71" w:rsidP="00E97B71">
            <w:pPr>
              <w:pStyle w:val="TAL"/>
              <w:rPr>
                <w:del w:id="6865" w:author="Per Lindell" w:date="2019-01-08T08:43:00Z"/>
                <w:rFonts w:cs="Arial"/>
                <w:sz w:val="16"/>
                <w:szCs w:val="16"/>
                <w:lang w:eastAsia="ja-JP"/>
              </w:rPr>
            </w:pPr>
            <w:del w:id="6866" w:author="Per Lindell" w:date="2019-01-08T08:43:00Z">
              <w:r w:rsidRPr="00745CB1" w:rsidDel="000E15F7">
                <w:rPr>
                  <w:rFonts w:cs="Arial"/>
                  <w:sz w:val="16"/>
                  <w:szCs w:val="16"/>
                  <w:lang w:eastAsia="ja-JP"/>
                </w:rPr>
                <w:delText>DC_1A-3A-42C_n79C_UL_3A_n79C</w:delText>
              </w:r>
            </w:del>
          </w:p>
        </w:tc>
        <w:tc>
          <w:tcPr>
            <w:tcW w:w="851" w:type="dxa"/>
          </w:tcPr>
          <w:p w14:paraId="439F9B97" w14:textId="0D7F6CDA" w:rsidR="00E97B71" w:rsidRPr="00745CB1" w:rsidDel="000E15F7" w:rsidRDefault="00E97B71" w:rsidP="00E97B71">
            <w:pPr>
              <w:pStyle w:val="TAL"/>
              <w:rPr>
                <w:del w:id="6867" w:author="Per Lindell" w:date="2019-01-08T08:43:00Z"/>
                <w:rFonts w:cs="Arial"/>
                <w:sz w:val="16"/>
                <w:szCs w:val="16"/>
                <w:lang w:eastAsia="ja-JP"/>
              </w:rPr>
            </w:pPr>
            <w:del w:id="6868" w:author="Per Lindell" w:date="2019-01-08T08:43:00Z">
              <w:r w:rsidRPr="00745CB1" w:rsidDel="000E15F7">
                <w:rPr>
                  <w:rFonts w:cs="Arial" w:hint="eastAsia"/>
                  <w:sz w:val="16"/>
                  <w:szCs w:val="16"/>
                  <w:lang w:eastAsia="ja-JP"/>
                </w:rPr>
                <w:delText>Rel-15</w:delText>
              </w:r>
            </w:del>
          </w:p>
        </w:tc>
      </w:tr>
      <w:tr w:rsidR="00E97B71" w:rsidRPr="00745CB1" w:rsidDel="000E15F7" w14:paraId="0C1DEFE1" w14:textId="79924B18" w:rsidTr="00E97B71">
        <w:trPr>
          <w:cantSplit/>
          <w:trHeight w:val="810"/>
          <w:del w:id="6869" w:author="Per Lindell" w:date="2019-01-08T08:43:00Z"/>
        </w:trPr>
        <w:tc>
          <w:tcPr>
            <w:tcW w:w="3086" w:type="dxa"/>
            <w:vAlign w:val="center"/>
          </w:tcPr>
          <w:p w14:paraId="4B73DF87" w14:textId="74E7DAF7" w:rsidR="00E97B71" w:rsidRPr="00745CB1" w:rsidDel="000E15F7" w:rsidRDefault="00E97B71" w:rsidP="00E97B71">
            <w:pPr>
              <w:pStyle w:val="TAL"/>
              <w:rPr>
                <w:del w:id="6870" w:author="Per Lindell" w:date="2019-01-08T08:43:00Z"/>
                <w:rFonts w:cs="Arial"/>
                <w:sz w:val="16"/>
                <w:szCs w:val="16"/>
                <w:lang w:eastAsia="ja-JP"/>
              </w:rPr>
            </w:pPr>
            <w:del w:id="6871" w:author="Per Lindell" w:date="2019-01-08T08:43:00Z">
              <w:r w:rsidRPr="00745CB1" w:rsidDel="000E15F7">
                <w:rPr>
                  <w:rFonts w:cs="Arial"/>
                  <w:sz w:val="16"/>
                  <w:szCs w:val="16"/>
                  <w:lang w:eastAsia="ja-JP"/>
                </w:rPr>
                <w:delText>DC_1A-19A-21A_n257M_UL_1A_n257M</w:delText>
              </w:r>
            </w:del>
          </w:p>
        </w:tc>
        <w:tc>
          <w:tcPr>
            <w:tcW w:w="851" w:type="dxa"/>
          </w:tcPr>
          <w:p w14:paraId="37532778" w14:textId="0484E6AE" w:rsidR="00E97B71" w:rsidRPr="00745CB1" w:rsidDel="000E15F7" w:rsidRDefault="00E97B71" w:rsidP="00E97B71">
            <w:pPr>
              <w:pStyle w:val="TAL"/>
              <w:rPr>
                <w:del w:id="6872" w:author="Per Lindell" w:date="2019-01-08T08:43:00Z"/>
                <w:rFonts w:cs="Arial"/>
                <w:sz w:val="16"/>
                <w:szCs w:val="16"/>
                <w:lang w:eastAsia="ja-JP"/>
              </w:rPr>
            </w:pPr>
            <w:del w:id="6873" w:author="Per Lindell" w:date="2019-01-08T08:43:00Z">
              <w:r w:rsidRPr="00745CB1" w:rsidDel="000E15F7">
                <w:rPr>
                  <w:rFonts w:cs="Arial" w:hint="eastAsia"/>
                  <w:sz w:val="16"/>
                  <w:szCs w:val="16"/>
                  <w:lang w:eastAsia="ja-JP"/>
                </w:rPr>
                <w:delText>Rel-15</w:delText>
              </w:r>
            </w:del>
          </w:p>
        </w:tc>
      </w:tr>
      <w:tr w:rsidR="00E97B71" w:rsidRPr="00745CB1" w:rsidDel="000E15F7" w14:paraId="39B5B8F5" w14:textId="3B0246CE" w:rsidTr="00E97B71">
        <w:trPr>
          <w:cantSplit/>
          <w:trHeight w:val="810"/>
          <w:del w:id="6874" w:author="Per Lindell" w:date="2019-01-08T08:43:00Z"/>
        </w:trPr>
        <w:tc>
          <w:tcPr>
            <w:tcW w:w="3086" w:type="dxa"/>
            <w:vAlign w:val="center"/>
          </w:tcPr>
          <w:p w14:paraId="73883093" w14:textId="7C57C629" w:rsidR="00E97B71" w:rsidRPr="00745CB1" w:rsidDel="000E15F7" w:rsidRDefault="00E97B71" w:rsidP="00E97B71">
            <w:pPr>
              <w:pStyle w:val="TAL"/>
              <w:rPr>
                <w:del w:id="6875" w:author="Per Lindell" w:date="2019-01-08T08:43:00Z"/>
                <w:rFonts w:cs="Arial"/>
                <w:sz w:val="16"/>
                <w:szCs w:val="16"/>
                <w:lang w:eastAsia="ja-JP"/>
              </w:rPr>
            </w:pPr>
            <w:del w:id="6876" w:author="Per Lindell" w:date="2019-01-08T08:43:00Z">
              <w:r w:rsidRPr="00745CB1" w:rsidDel="000E15F7">
                <w:rPr>
                  <w:rFonts w:cs="Arial"/>
                  <w:sz w:val="16"/>
                  <w:szCs w:val="16"/>
                  <w:lang w:eastAsia="ja-JP"/>
                </w:rPr>
                <w:delText>DC_1A-19A-21A_n257M_UL_21A_n257M</w:delText>
              </w:r>
            </w:del>
          </w:p>
        </w:tc>
        <w:tc>
          <w:tcPr>
            <w:tcW w:w="851" w:type="dxa"/>
          </w:tcPr>
          <w:p w14:paraId="4ABC6D30" w14:textId="6F2008E6" w:rsidR="00E97B71" w:rsidRPr="00745CB1" w:rsidDel="000E15F7" w:rsidRDefault="00E97B71" w:rsidP="00E97B71">
            <w:pPr>
              <w:pStyle w:val="TAL"/>
              <w:rPr>
                <w:del w:id="6877" w:author="Per Lindell" w:date="2019-01-08T08:43:00Z"/>
                <w:rFonts w:cs="Arial"/>
                <w:sz w:val="16"/>
                <w:szCs w:val="16"/>
                <w:lang w:eastAsia="ja-JP"/>
              </w:rPr>
            </w:pPr>
            <w:del w:id="6878" w:author="Per Lindell" w:date="2019-01-08T08:43:00Z">
              <w:r w:rsidRPr="00745CB1" w:rsidDel="000E15F7">
                <w:rPr>
                  <w:rFonts w:cs="Arial" w:hint="eastAsia"/>
                  <w:sz w:val="16"/>
                  <w:szCs w:val="16"/>
                  <w:lang w:eastAsia="ja-JP"/>
                </w:rPr>
                <w:delText>Rel-15</w:delText>
              </w:r>
            </w:del>
          </w:p>
        </w:tc>
      </w:tr>
      <w:tr w:rsidR="00E97B71" w:rsidRPr="00745CB1" w:rsidDel="000E15F7" w14:paraId="27DC60F4" w14:textId="326C049D" w:rsidTr="00E97B71">
        <w:trPr>
          <w:cantSplit/>
          <w:trHeight w:val="810"/>
          <w:del w:id="6879" w:author="Per Lindell" w:date="2019-01-08T08:43:00Z"/>
        </w:trPr>
        <w:tc>
          <w:tcPr>
            <w:tcW w:w="3086" w:type="dxa"/>
            <w:vAlign w:val="center"/>
          </w:tcPr>
          <w:p w14:paraId="0B8565C6" w14:textId="6163325D" w:rsidR="00E97B71" w:rsidRPr="00745CB1" w:rsidDel="000E15F7" w:rsidRDefault="00E97B71" w:rsidP="00E97B71">
            <w:pPr>
              <w:pStyle w:val="TAL"/>
              <w:rPr>
                <w:del w:id="6880" w:author="Per Lindell" w:date="2019-01-08T08:43:00Z"/>
                <w:rFonts w:cs="Arial"/>
                <w:sz w:val="16"/>
                <w:szCs w:val="16"/>
                <w:lang w:eastAsia="ja-JP"/>
              </w:rPr>
            </w:pPr>
            <w:del w:id="6881" w:author="Per Lindell" w:date="2019-01-08T08:43:00Z">
              <w:r w:rsidRPr="00745CB1" w:rsidDel="000E15F7">
                <w:rPr>
                  <w:rFonts w:cs="Arial"/>
                  <w:sz w:val="16"/>
                  <w:szCs w:val="16"/>
                  <w:lang w:eastAsia="ja-JP"/>
                </w:rPr>
                <w:delText>DC_1A-19A-21A_n77C_UL_1A_n77C</w:delText>
              </w:r>
            </w:del>
          </w:p>
        </w:tc>
        <w:tc>
          <w:tcPr>
            <w:tcW w:w="851" w:type="dxa"/>
          </w:tcPr>
          <w:p w14:paraId="179E1D72" w14:textId="6F372AA6" w:rsidR="00E97B71" w:rsidRPr="00745CB1" w:rsidDel="000E15F7" w:rsidRDefault="00E97B71" w:rsidP="00E97B71">
            <w:pPr>
              <w:pStyle w:val="TAL"/>
              <w:rPr>
                <w:del w:id="6882" w:author="Per Lindell" w:date="2019-01-08T08:43:00Z"/>
                <w:rFonts w:cs="Arial"/>
                <w:sz w:val="16"/>
                <w:szCs w:val="16"/>
                <w:lang w:eastAsia="ja-JP"/>
              </w:rPr>
            </w:pPr>
            <w:del w:id="6883" w:author="Per Lindell" w:date="2019-01-08T08:43:00Z">
              <w:r w:rsidRPr="00745CB1" w:rsidDel="000E15F7">
                <w:rPr>
                  <w:rFonts w:cs="Arial" w:hint="eastAsia"/>
                  <w:sz w:val="16"/>
                  <w:szCs w:val="16"/>
                  <w:lang w:eastAsia="ja-JP"/>
                </w:rPr>
                <w:delText>Rel-15</w:delText>
              </w:r>
            </w:del>
          </w:p>
        </w:tc>
      </w:tr>
      <w:tr w:rsidR="00E97B71" w:rsidRPr="00745CB1" w:rsidDel="000E15F7" w14:paraId="034BEDD0" w14:textId="3914DC58" w:rsidTr="00E97B71">
        <w:trPr>
          <w:cantSplit/>
          <w:trHeight w:val="810"/>
          <w:del w:id="6884" w:author="Per Lindell" w:date="2019-01-08T08:43:00Z"/>
        </w:trPr>
        <w:tc>
          <w:tcPr>
            <w:tcW w:w="3086" w:type="dxa"/>
            <w:vAlign w:val="center"/>
          </w:tcPr>
          <w:p w14:paraId="4C802F81" w14:textId="74F9BA7F" w:rsidR="00E97B71" w:rsidRPr="00745CB1" w:rsidDel="000E15F7" w:rsidRDefault="00E97B71" w:rsidP="00E97B71">
            <w:pPr>
              <w:pStyle w:val="TAL"/>
              <w:rPr>
                <w:del w:id="6885" w:author="Per Lindell" w:date="2019-01-08T08:43:00Z"/>
                <w:rFonts w:cs="Arial"/>
                <w:sz w:val="16"/>
                <w:szCs w:val="16"/>
                <w:lang w:eastAsia="ja-JP"/>
              </w:rPr>
            </w:pPr>
            <w:del w:id="6886" w:author="Per Lindell" w:date="2019-01-08T08:43:00Z">
              <w:r w:rsidRPr="00745CB1" w:rsidDel="000E15F7">
                <w:rPr>
                  <w:rFonts w:cs="Arial"/>
                  <w:sz w:val="16"/>
                  <w:szCs w:val="16"/>
                  <w:lang w:eastAsia="ja-JP"/>
                </w:rPr>
                <w:delText>DC_1A-19A-21A_n77C_UL_21A_n77C</w:delText>
              </w:r>
            </w:del>
          </w:p>
        </w:tc>
        <w:tc>
          <w:tcPr>
            <w:tcW w:w="851" w:type="dxa"/>
          </w:tcPr>
          <w:p w14:paraId="6CAB50E9" w14:textId="32747763" w:rsidR="00E97B71" w:rsidRPr="00745CB1" w:rsidDel="000E15F7" w:rsidRDefault="00E97B71" w:rsidP="00E97B71">
            <w:pPr>
              <w:pStyle w:val="TAL"/>
              <w:rPr>
                <w:del w:id="6887" w:author="Per Lindell" w:date="2019-01-08T08:43:00Z"/>
                <w:rFonts w:cs="Arial"/>
                <w:sz w:val="16"/>
                <w:szCs w:val="16"/>
                <w:lang w:eastAsia="ja-JP"/>
              </w:rPr>
            </w:pPr>
            <w:del w:id="6888" w:author="Per Lindell" w:date="2019-01-08T08:43:00Z">
              <w:r w:rsidRPr="00745CB1" w:rsidDel="000E15F7">
                <w:rPr>
                  <w:rFonts w:cs="Arial" w:hint="eastAsia"/>
                  <w:sz w:val="16"/>
                  <w:szCs w:val="16"/>
                  <w:lang w:eastAsia="ja-JP"/>
                </w:rPr>
                <w:delText>Rel-15</w:delText>
              </w:r>
            </w:del>
          </w:p>
        </w:tc>
      </w:tr>
      <w:tr w:rsidR="00E97B71" w:rsidRPr="00745CB1" w:rsidDel="000E15F7" w14:paraId="5FE5A773" w14:textId="365E84AA" w:rsidTr="00E97B71">
        <w:trPr>
          <w:cantSplit/>
          <w:trHeight w:val="810"/>
          <w:del w:id="6889" w:author="Per Lindell" w:date="2019-01-08T08:43:00Z"/>
        </w:trPr>
        <w:tc>
          <w:tcPr>
            <w:tcW w:w="3086" w:type="dxa"/>
            <w:vAlign w:val="center"/>
          </w:tcPr>
          <w:p w14:paraId="12EEFF16" w14:textId="7055EB77" w:rsidR="00E97B71" w:rsidRPr="00745CB1" w:rsidDel="000E15F7" w:rsidRDefault="00E97B71" w:rsidP="00E97B71">
            <w:pPr>
              <w:pStyle w:val="TAL"/>
              <w:rPr>
                <w:del w:id="6890" w:author="Per Lindell" w:date="2019-01-08T08:43:00Z"/>
                <w:rFonts w:cs="Arial"/>
                <w:sz w:val="16"/>
                <w:szCs w:val="16"/>
                <w:lang w:eastAsia="ja-JP"/>
              </w:rPr>
            </w:pPr>
            <w:del w:id="6891" w:author="Per Lindell" w:date="2019-01-08T08:43:00Z">
              <w:r w:rsidRPr="00745CB1" w:rsidDel="000E15F7">
                <w:rPr>
                  <w:rFonts w:cs="Arial"/>
                  <w:sz w:val="16"/>
                  <w:szCs w:val="16"/>
                  <w:lang w:eastAsia="ja-JP"/>
                </w:rPr>
                <w:delText>DC_1A-19A-21A_n78C_UL_1A_n78C</w:delText>
              </w:r>
            </w:del>
          </w:p>
        </w:tc>
        <w:tc>
          <w:tcPr>
            <w:tcW w:w="851" w:type="dxa"/>
          </w:tcPr>
          <w:p w14:paraId="75BC9D26" w14:textId="7E484A7C" w:rsidR="00E97B71" w:rsidRPr="00745CB1" w:rsidDel="000E15F7" w:rsidRDefault="00E97B71" w:rsidP="00E97B71">
            <w:pPr>
              <w:pStyle w:val="TAL"/>
              <w:rPr>
                <w:del w:id="6892" w:author="Per Lindell" w:date="2019-01-08T08:43:00Z"/>
                <w:rFonts w:cs="Arial"/>
                <w:sz w:val="16"/>
                <w:szCs w:val="16"/>
                <w:lang w:eastAsia="ja-JP"/>
              </w:rPr>
            </w:pPr>
            <w:del w:id="6893" w:author="Per Lindell" w:date="2019-01-08T08:43:00Z">
              <w:r w:rsidRPr="00745CB1" w:rsidDel="000E15F7">
                <w:rPr>
                  <w:rFonts w:cs="Arial" w:hint="eastAsia"/>
                  <w:sz w:val="16"/>
                  <w:szCs w:val="16"/>
                  <w:lang w:eastAsia="ja-JP"/>
                </w:rPr>
                <w:delText>Rel-15</w:delText>
              </w:r>
            </w:del>
          </w:p>
        </w:tc>
      </w:tr>
      <w:tr w:rsidR="00E97B71" w:rsidRPr="00745CB1" w:rsidDel="000E15F7" w14:paraId="6A28817F" w14:textId="0CA5D240" w:rsidTr="00E97B71">
        <w:trPr>
          <w:cantSplit/>
          <w:trHeight w:val="810"/>
          <w:del w:id="6894" w:author="Per Lindell" w:date="2019-01-08T08:43:00Z"/>
        </w:trPr>
        <w:tc>
          <w:tcPr>
            <w:tcW w:w="3086" w:type="dxa"/>
            <w:vAlign w:val="center"/>
          </w:tcPr>
          <w:p w14:paraId="0855CF4E" w14:textId="180C384C" w:rsidR="00E97B71" w:rsidRPr="00745CB1" w:rsidDel="000E15F7" w:rsidRDefault="00E97B71" w:rsidP="00E97B71">
            <w:pPr>
              <w:pStyle w:val="TAL"/>
              <w:rPr>
                <w:del w:id="6895" w:author="Per Lindell" w:date="2019-01-08T08:43:00Z"/>
                <w:rFonts w:cs="Arial"/>
                <w:sz w:val="16"/>
                <w:szCs w:val="16"/>
                <w:lang w:eastAsia="ja-JP"/>
              </w:rPr>
            </w:pPr>
            <w:del w:id="6896" w:author="Per Lindell" w:date="2019-01-08T08:43:00Z">
              <w:r w:rsidRPr="00745CB1" w:rsidDel="000E15F7">
                <w:rPr>
                  <w:rFonts w:cs="Arial"/>
                  <w:sz w:val="16"/>
                  <w:szCs w:val="16"/>
                  <w:lang w:eastAsia="ja-JP"/>
                </w:rPr>
                <w:delText>DC_1A-19A-21A_n78C_UL_21A_n78C</w:delText>
              </w:r>
            </w:del>
          </w:p>
        </w:tc>
        <w:tc>
          <w:tcPr>
            <w:tcW w:w="851" w:type="dxa"/>
          </w:tcPr>
          <w:p w14:paraId="5EFEA5B9" w14:textId="367DA168" w:rsidR="00E97B71" w:rsidRPr="00745CB1" w:rsidDel="000E15F7" w:rsidRDefault="00E97B71" w:rsidP="00E97B71">
            <w:pPr>
              <w:pStyle w:val="TAL"/>
              <w:rPr>
                <w:del w:id="6897" w:author="Per Lindell" w:date="2019-01-08T08:43:00Z"/>
                <w:rFonts w:cs="Arial"/>
                <w:sz w:val="16"/>
                <w:szCs w:val="16"/>
                <w:lang w:eastAsia="ja-JP"/>
              </w:rPr>
            </w:pPr>
            <w:del w:id="6898" w:author="Per Lindell" w:date="2019-01-08T08:43:00Z">
              <w:r w:rsidRPr="00745CB1" w:rsidDel="000E15F7">
                <w:rPr>
                  <w:rFonts w:cs="Arial" w:hint="eastAsia"/>
                  <w:sz w:val="16"/>
                  <w:szCs w:val="16"/>
                  <w:lang w:eastAsia="ja-JP"/>
                </w:rPr>
                <w:delText>Rel-15</w:delText>
              </w:r>
            </w:del>
          </w:p>
        </w:tc>
      </w:tr>
      <w:tr w:rsidR="00E97B71" w:rsidRPr="00745CB1" w:rsidDel="000E15F7" w14:paraId="05E288F2" w14:textId="6436539E" w:rsidTr="00E97B71">
        <w:trPr>
          <w:cantSplit/>
          <w:trHeight w:val="810"/>
          <w:del w:id="6899" w:author="Per Lindell" w:date="2019-01-08T08:43:00Z"/>
        </w:trPr>
        <w:tc>
          <w:tcPr>
            <w:tcW w:w="3086" w:type="dxa"/>
            <w:vAlign w:val="center"/>
          </w:tcPr>
          <w:p w14:paraId="2EFCD66E" w14:textId="507F8EF5" w:rsidR="00E97B71" w:rsidRPr="00745CB1" w:rsidDel="000E15F7" w:rsidRDefault="00E97B71" w:rsidP="00E97B71">
            <w:pPr>
              <w:pStyle w:val="TAL"/>
              <w:rPr>
                <w:del w:id="6900" w:author="Per Lindell" w:date="2019-01-08T08:43:00Z"/>
                <w:rFonts w:cs="Arial"/>
                <w:sz w:val="16"/>
                <w:szCs w:val="16"/>
                <w:lang w:eastAsia="ja-JP"/>
              </w:rPr>
            </w:pPr>
            <w:del w:id="6901" w:author="Per Lindell" w:date="2019-01-08T08:43:00Z">
              <w:r w:rsidRPr="00745CB1" w:rsidDel="000E15F7">
                <w:rPr>
                  <w:rFonts w:cs="Arial"/>
                  <w:sz w:val="16"/>
                  <w:szCs w:val="16"/>
                  <w:lang w:eastAsia="ja-JP"/>
                </w:rPr>
                <w:delText>DC_1A-19A-21A_n79C_UL_19A_n79C</w:delText>
              </w:r>
            </w:del>
          </w:p>
        </w:tc>
        <w:tc>
          <w:tcPr>
            <w:tcW w:w="851" w:type="dxa"/>
          </w:tcPr>
          <w:p w14:paraId="34BB0604" w14:textId="2865CB55" w:rsidR="00E97B71" w:rsidRPr="00745CB1" w:rsidDel="000E15F7" w:rsidRDefault="00E97B71" w:rsidP="00E97B71">
            <w:pPr>
              <w:pStyle w:val="TAL"/>
              <w:rPr>
                <w:del w:id="6902" w:author="Per Lindell" w:date="2019-01-08T08:43:00Z"/>
                <w:rFonts w:cs="Arial"/>
                <w:sz w:val="16"/>
                <w:szCs w:val="16"/>
                <w:lang w:eastAsia="ja-JP"/>
              </w:rPr>
            </w:pPr>
            <w:del w:id="6903" w:author="Per Lindell" w:date="2019-01-08T08:43:00Z">
              <w:r w:rsidRPr="00745CB1" w:rsidDel="000E15F7">
                <w:rPr>
                  <w:rFonts w:cs="Arial" w:hint="eastAsia"/>
                  <w:sz w:val="16"/>
                  <w:szCs w:val="16"/>
                  <w:lang w:eastAsia="ja-JP"/>
                </w:rPr>
                <w:delText>Rel-15</w:delText>
              </w:r>
            </w:del>
          </w:p>
        </w:tc>
      </w:tr>
      <w:tr w:rsidR="00E97B71" w:rsidRPr="00745CB1" w:rsidDel="000E15F7" w14:paraId="468C282A" w14:textId="6695C395" w:rsidTr="00E97B71">
        <w:trPr>
          <w:cantSplit/>
          <w:trHeight w:val="810"/>
          <w:del w:id="6904" w:author="Per Lindell" w:date="2019-01-08T08:43:00Z"/>
        </w:trPr>
        <w:tc>
          <w:tcPr>
            <w:tcW w:w="3086" w:type="dxa"/>
            <w:vAlign w:val="center"/>
          </w:tcPr>
          <w:p w14:paraId="5EAC55F3" w14:textId="1332C924" w:rsidR="00E97B71" w:rsidRPr="00745CB1" w:rsidDel="000E15F7" w:rsidRDefault="00E97B71" w:rsidP="00E97B71">
            <w:pPr>
              <w:pStyle w:val="TAL"/>
              <w:rPr>
                <w:del w:id="6905" w:author="Per Lindell" w:date="2019-01-08T08:43:00Z"/>
                <w:rFonts w:cs="Arial"/>
                <w:sz w:val="16"/>
                <w:szCs w:val="16"/>
                <w:lang w:eastAsia="ja-JP"/>
              </w:rPr>
            </w:pPr>
            <w:del w:id="6906" w:author="Per Lindell" w:date="2019-01-08T08:43:00Z">
              <w:r w:rsidRPr="00745CB1" w:rsidDel="000E15F7">
                <w:rPr>
                  <w:rFonts w:cs="Arial"/>
                  <w:sz w:val="16"/>
                  <w:szCs w:val="16"/>
                  <w:lang w:eastAsia="ja-JP"/>
                </w:rPr>
                <w:delText>DC_1A-19A-21A_n79C_UL_1A_n79C</w:delText>
              </w:r>
            </w:del>
          </w:p>
        </w:tc>
        <w:tc>
          <w:tcPr>
            <w:tcW w:w="851" w:type="dxa"/>
          </w:tcPr>
          <w:p w14:paraId="146A214C" w14:textId="2883E285" w:rsidR="00E97B71" w:rsidRPr="00745CB1" w:rsidDel="000E15F7" w:rsidRDefault="00E97B71" w:rsidP="00E97B71">
            <w:pPr>
              <w:pStyle w:val="TAL"/>
              <w:rPr>
                <w:del w:id="6907" w:author="Per Lindell" w:date="2019-01-08T08:43:00Z"/>
                <w:rFonts w:cs="Arial"/>
                <w:sz w:val="16"/>
                <w:szCs w:val="16"/>
                <w:lang w:eastAsia="ja-JP"/>
              </w:rPr>
            </w:pPr>
            <w:del w:id="6908" w:author="Per Lindell" w:date="2019-01-08T08:43:00Z">
              <w:r w:rsidRPr="00745CB1" w:rsidDel="000E15F7">
                <w:rPr>
                  <w:rFonts w:cs="Arial" w:hint="eastAsia"/>
                  <w:sz w:val="16"/>
                  <w:szCs w:val="16"/>
                  <w:lang w:eastAsia="ja-JP"/>
                </w:rPr>
                <w:delText>Rel-15</w:delText>
              </w:r>
            </w:del>
          </w:p>
        </w:tc>
      </w:tr>
      <w:tr w:rsidR="00E97B71" w:rsidRPr="00745CB1" w:rsidDel="000E15F7" w14:paraId="30A0C65F" w14:textId="3758CACE" w:rsidTr="00E97B71">
        <w:trPr>
          <w:cantSplit/>
          <w:trHeight w:val="810"/>
          <w:del w:id="6909" w:author="Per Lindell" w:date="2019-01-08T08:43:00Z"/>
        </w:trPr>
        <w:tc>
          <w:tcPr>
            <w:tcW w:w="3086" w:type="dxa"/>
            <w:vAlign w:val="center"/>
          </w:tcPr>
          <w:p w14:paraId="09EDBF02" w14:textId="1A7D1EF8" w:rsidR="00E97B71" w:rsidRPr="00745CB1" w:rsidDel="000E15F7" w:rsidRDefault="00E97B71" w:rsidP="00E97B71">
            <w:pPr>
              <w:pStyle w:val="TAL"/>
              <w:rPr>
                <w:del w:id="6910" w:author="Per Lindell" w:date="2019-01-08T08:43:00Z"/>
                <w:rFonts w:cs="Arial"/>
                <w:sz w:val="16"/>
                <w:szCs w:val="16"/>
                <w:lang w:eastAsia="ja-JP"/>
              </w:rPr>
            </w:pPr>
            <w:del w:id="6911" w:author="Per Lindell" w:date="2019-01-08T08:43:00Z">
              <w:r w:rsidRPr="00745CB1" w:rsidDel="000E15F7">
                <w:rPr>
                  <w:rFonts w:cs="Arial"/>
                  <w:sz w:val="16"/>
                  <w:szCs w:val="16"/>
                  <w:lang w:eastAsia="ja-JP"/>
                </w:rPr>
                <w:delText>DC_1A-19A-21A_n79C_UL_21A_n79C</w:delText>
              </w:r>
            </w:del>
          </w:p>
        </w:tc>
        <w:tc>
          <w:tcPr>
            <w:tcW w:w="851" w:type="dxa"/>
          </w:tcPr>
          <w:p w14:paraId="00C56AD9" w14:textId="752213A6" w:rsidR="00E97B71" w:rsidRPr="00745CB1" w:rsidDel="000E15F7" w:rsidRDefault="00E97B71" w:rsidP="00E97B71">
            <w:pPr>
              <w:pStyle w:val="TAL"/>
              <w:rPr>
                <w:del w:id="6912" w:author="Per Lindell" w:date="2019-01-08T08:43:00Z"/>
                <w:rFonts w:cs="Arial"/>
                <w:sz w:val="16"/>
                <w:szCs w:val="16"/>
                <w:lang w:eastAsia="ja-JP"/>
              </w:rPr>
            </w:pPr>
            <w:del w:id="6913" w:author="Per Lindell" w:date="2019-01-08T08:43:00Z">
              <w:r w:rsidRPr="00745CB1" w:rsidDel="000E15F7">
                <w:rPr>
                  <w:rFonts w:cs="Arial" w:hint="eastAsia"/>
                  <w:sz w:val="16"/>
                  <w:szCs w:val="16"/>
                  <w:lang w:eastAsia="ja-JP"/>
                </w:rPr>
                <w:delText>Rel-15</w:delText>
              </w:r>
            </w:del>
          </w:p>
        </w:tc>
      </w:tr>
      <w:tr w:rsidR="00E97B71" w:rsidRPr="00745CB1" w:rsidDel="000E15F7" w14:paraId="32B343F0" w14:textId="1045D246" w:rsidTr="00E97B71">
        <w:trPr>
          <w:cantSplit/>
          <w:trHeight w:val="810"/>
          <w:del w:id="6914" w:author="Per Lindell" w:date="2019-01-08T08:43:00Z"/>
        </w:trPr>
        <w:tc>
          <w:tcPr>
            <w:tcW w:w="3086" w:type="dxa"/>
            <w:vAlign w:val="center"/>
          </w:tcPr>
          <w:p w14:paraId="22E7058E" w14:textId="64691248" w:rsidR="00E97B71" w:rsidRPr="00745CB1" w:rsidDel="000E15F7" w:rsidRDefault="00E97B71" w:rsidP="00E97B71">
            <w:pPr>
              <w:pStyle w:val="TAL"/>
              <w:rPr>
                <w:del w:id="6915" w:author="Per Lindell" w:date="2019-01-08T08:43:00Z"/>
                <w:rFonts w:cs="Arial"/>
                <w:sz w:val="16"/>
                <w:szCs w:val="16"/>
                <w:lang w:eastAsia="ja-JP"/>
              </w:rPr>
            </w:pPr>
            <w:del w:id="6916" w:author="Per Lindell" w:date="2019-01-08T08:43:00Z">
              <w:r w:rsidRPr="00745CB1" w:rsidDel="000E15F7">
                <w:rPr>
                  <w:rFonts w:cs="Arial"/>
                  <w:sz w:val="16"/>
                  <w:szCs w:val="16"/>
                  <w:lang w:eastAsia="ja-JP"/>
                </w:rPr>
                <w:delText>DC_1A-19A-42A_n257M_UL_1A_n257M</w:delText>
              </w:r>
            </w:del>
          </w:p>
        </w:tc>
        <w:tc>
          <w:tcPr>
            <w:tcW w:w="851" w:type="dxa"/>
          </w:tcPr>
          <w:p w14:paraId="13CCCBCD" w14:textId="4E50E3F3" w:rsidR="00E97B71" w:rsidRPr="00745CB1" w:rsidDel="000E15F7" w:rsidRDefault="00E97B71" w:rsidP="00E97B71">
            <w:pPr>
              <w:pStyle w:val="TAL"/>
              <w:rPr>
                <w:del w:id="6917" w:author="Per Lindell" w:date="2019-01-08T08:43:00Z"/>
                <w:rFonts w:cs="Arial"/>
                <w:sz w:val="16"/>
                <w:szCs w:val="16"/>
                <w:lang w:eastAsia="ja-JP"/>
              </w:rPr>
            </w:pPr>
            <w:del w:id="6918" w:author="Per Lindell" w:date="2019-01-08T08:43:00Z">
              <w:r w:rsidRPr="00745CB1" w:rsidDel="000E15F7">
                <w:rPr>
                  <w:rFonts w:cs="Arial" w:hint="eastAsia"/>
                  <w:sz w:val="16"/>
                  <w:szCs w:val="16"/>
                  <w:lang w:eastAsia="ja-JP"/>
                </w:rPr>
                <w:delText>Rel-15</w:delText>
              </w:r>
            </w:del>
          </w:p>
        </w:tc>
      </w:tr>
      <w:tr w:rsidR="00E97B71" w:rsidRPr="00745CB1" w:rsidDel="000E15F7" w14:paraId="236E65F9" w14:textId="3A6F1936" w:rsidTr="00E97B71">
        <w:trPr>
          <w:cantSplit/>
          <w:trHeight w:val="810"/>
          <w:del w:id="6919" w:author="Per Lindell" w:date="2019-01-08T08:43:00Z"/>
        </w:trPr>
        <w:tc>
          <w:tcPr>
            <w:tcW w:w="3086" w:type="dxa"/>
            <w:vAlign w:val="center"/>
          </w:tcPr>
          <w:p w14:paraId="224222D2" w14:textId="61A0779B" w:rsidR="00E97B71" w:rsidRPr="00745CB1" w:rsidDel="000E15F7" w:rsidRDefault="00E97B71" w:rsidP="00E97B71">
            <w:pPr>
              <w:pStyle w:val="TAL"/>
              <w:rPr>
                <w:del w:id="6920" w:author="Per Lindell" w:date="2019-01-08T08:43:00Z"/>
                <w:rFonts w:cs="Arial"/>
                <w:sz w:val="16"/>
                <w:szCs w:val="16"/>
                <w:lang w:eastAsia="ja-JP"/>
              </w:rPr>
            </w:pPr>
            <w:del w:id="6921" w:author="Per Lindell" w:date="2019-01-08T08:43:00Z">
              <w:r w:rsidRPr="00745CB1" w:rsidDel="000E15F7">
                <w:rPr>
                  <w:rFonts w:cs="Arial"/>
                  <w:sz w:val="16"/>
                  <w:szCs w:val="16"/>
                  <w:lang w:eastAsia="ja-JP"/>
                </w:rPr>
                <w:delText>DC_1A-19A-42A_n77C_UL_1A_n77C</w:delText>
              </w:r>
            </w:del>
          </w:p>
        </w:tc>
        <w:tc>
          <w:tcPr>
            <w:tcW w:w="851" w:type="dxa"/>
          </w:tcPr>
          <w:p w14:paraId="5E3E9F34" w14:textId="3E9021D7" w:rsidR="00E97B71" w:rsidRPr="00745CB1" w:rsidDel="000E15F7" w:rsidRDefault="00E97B71" w:rsidP="00E97B71">
            <w:pPr>
              <w:pStyle w:val="TAL"/>
              <w:rPr>
                <w:del w:id="6922" w:author="Per Lindell" w:date="2019-01-08T08:43:00Z"/>
                <w:rFonts w:cs="Arial"/>
                <w:sz w:val="16"/>
                <w:szCs w:val="16"/>
                <w:lang w:eastAsia="ja-JP"/>
              </w:rPr>
            </w:pPr>
            <w:del w:id="6923" w:author="Per Lindell" w:date="2019-01-08T08:43:00Z">
              <w:r w:rsidRPr="00745CB1" w:rsidDel="000E15F7">
                <w:rPr>
                  <w:rFonts w:cs="Arial" w:hint="eastAsia"/>
                  <w:sz w:val="16"/>
                  <w:szCs w:val="16"/>
                  <w:lang w:eastAsia="ja-JP"/>
                </w:rPr>
                <w:delText>Rel-15</w:delText>
              </w:r>
            </w:del>
          </w:p>
        </w:tc>
      </w:tr>
      <w:tr w:rsidR="00E97B71" w:rsidRPr="00745CB1" w:rsidDel="000E15F7" w14:paraId="46DBC88B" w14:textId="175621D3" w:rsidTr="00E97B71">
        <w:trPr>
          <w:cantSplit/>
          <w:trHeight w:val="810"/>
          <w:del w:id="6924" w:author="Per Lindell" w:date="2019-01-08T08:43:00Z"/>
        </w:trPr>
        <w:tc>
          <w:tcPr>
            <w:tcW w:w="3086" w:type="dxa"/>
            <w:vAlign w:val="center"/>
          </w:tcPr>
          <w:p w14:paraId="5D4AB59B" w14:textId="5326F9DE" w:rsidR="00E97B71" w:rsidRPr="00745CB1" w:rsidDel="000E15F7" w:rsidRDefault="00E97B71" w:rsidP="00E97B71">
            <w:pPr>
              <w:pStyle w:val="TAL"/>
              <w:rPr>
                <w:del w:id="6925" w:author="Per Lindell" w:date="2019-01-08T08:43:00Z"/>
                <w:rFonts w:cs="Arial"/>
                <w:sz w:val="16"/>
                <w:szCs w:val="16"/>
                <w:lang w:eastAsia="ja-JP"/>
              </w:rPr>
            </w:pPr>
            <w:del w:id="6926" w:author="Per Lindell" w:date="2019-01-08T08:43:00Z">
              <w:r w:rsidRPr="00745CB1" w:rsidDel="000E15F7">
                <w:rPr>
                  <w:rFonts w:cs="Arial"/>
                  <w:sz w:val="16"/>
                  <w:szCs w:val="16"/>
                  <w:lang w:eastAsia="ja-JP"/>
                </w:rPr>
                <w:delText>DC_1A-19A-42A_n78C_UL_1A_n78C</w:delText>
              </w:r>
            </w:del>
          </w:p>
        </w:tc>
        <w:tc>
          <w:tcPr>
            <w:tcW w:w="851" w:type="dxa"/>
          </w:tcPr>
          <w:p w14:paraId="1625E556" w14:textId="2B52821B" w:rsidR="00E97B71" w:rsidRPr="00745CB1" w:rsidDel="000E15F7" w:rsidRDefault="00E97B71" w:rsidP="00E97B71">
            <w:pPr>
              <w:pStyle w:val="TAL"/>
              <w:rPr>
                <w:del w:id="6927" w:author="Per Lindell" w:date="2019-01-08T08:43:00Z"/>
                <w:rFonts w:cs="Arial"/>
                <w:sz w:val="16"/>
                <w:szCs w:val="16"/>
                <w:lang w:eastAsia="ja-JP"/>
              </w:rPr>
            </w:pPr>
            <w:del w:id="6928" w:author="Per Lindell" w:date="2019-01-08T08:43:00Z">
              <w:r w:rsidRPr="00745CB1" w:rsidDel="000E15F7">
                <w:rPr>
                  <w:rFonts w:cs="Arial" w:hint="eastAsia"/>
                  <w:sz w:val="16"/>
                  <w:szCs w:val="16"/>
                  <w:lang w:eastAsia="ja-JP"/>
                </w:rPr>
                <w:delText>Rel-15</w:delText>
              </w:r>
            </w:del>
          </w:p>
        </w:tc>
      </w:tr>
      <w:tr w:rsidR="00E97B71" w:rsidRPr="00745CB1" w:rsidDel="000E15F7" w14:paraId="4D6F546C" w14:textId="13BEBDF9" w:rsidTr="00E97B71">
        <w:trPr>
          <w:cantSplit/>
          <w:trHeight w:val="810"/>
          <w:del w:id="6929" w:author="Per Lindell" w:date="2019-01-08T08:43:00Z"/>
        </w:trPr>
        <w:tc>
          <w:tcPr>
            <w:tcW w:w="3086" w:type="dxa"/>
            <w:vAlign w:val="center"/>
          </w:tcPr>
          <w:p w14:paraId="78A94E17" w14:textId="16A4F30B" w:rsidR="00E97B71" w:rsidRPr="00745CB1" w:rsidDel="000E15F7" w:rsidRDefault="00E97B71" w:rsidP="00E97B71">
            <w:pPr>
              <w:pStyle w:val="TAL"/>
              <w:rPr>
                <w:del w:id="6930" w:author="Per Lindell" w:date="2019-01-08T08:43:00Z"/>
                <w:rFonts w:cs="Arial"/>
                <w:sz w:val="16"/>
                <w:szCs w:val="16"/>
                <w:lang w:eastAsia="ja-JP"/>
              </w:rPr>
            </w:pPr>
            <w:del w:id="6931" w:author="Per Lindell" w:date="2019-01-08T08:43:00Z">
              <w:r w:rsidRPr="00745CB1" w:rsidDel="000E15F7">
                <w:rPr>
                  <w:rFonts w:cs="Arial"/>
                  <w:sz w:val="16"/>
                  <w:szCs w:val="16"/>
                  <w:lang w:eastAsia="ja-JP"/>
                </w:rPr>
                <w:delText>DC_1A-19A-42A_n79C_UL_19A_n79C</w:delText>
              </w:r>
            </w:del>
          </w:p>
        </w:tc>
        <w:tc>
          <w:tcPr>
            <w:tcW w:w="851" w:type="dxa"/>
          </w:tcPr>
          <w:p w14:paraId="1225C125" w14:textId="6C5854EB" w:rsidR="00E97B71" w:rsidRPr="00745CB1" w:rsidDel="000E15F7" w:rsidRDefault="00E97B71" w:rsidP="00E97B71">
            <w:pPr>
              <w:pStyle w:val="TAL"/>
              <w:rPr>
                <w:del w:id="6932" w:author="Per Lindell" w:date="2019-01-08T08:43:00Z"/>
                <w:rFonts w:cs="Arial"/>
                <w:sz w:val="16"/>
                <w:szCs w:val="16"/>
                <w:lang w:eastAsia="ja-JP"/>
              </w:rPr>
            </w:pPr>
            <w:del w:id="6933" w:author="Per Lindell" w:date="2019-01-08T08:43:00Z">
              <w:r w:rsidRPr="00745CB1" w:rsidDel="000E15F7">
                <w:rPr>
                  <w:rFonts w:cs="Arial" w:hint="eastAsia"/>
                  <w:sz w:val="16"/>
                  <w:szCs w:val="16"/>
                  <w:lang w:eastAsia="ja-JP"/>
                </w:rPr>
                <w:delText>Rel-15</w:delText>
              </w:r>
            </w:del>
          </w:p>
        </w:tc>
      </w:tr>
      <w:tr w:rsidR="00E97B71" w:rsidRPr="00745CB1" w:rsidDel="000E15F7" w14:paraId="560B4AEA" w14:textId="57CAD2B8" w:rsidTr="00E97B71">
        <w:trPr>
          <w:cantSplit/>
          <w:trHeight w:val="810"/>
          <w:del w:id="6934" w:author="Per Lindell" w:date="2019-01-08T08:43:00Z"/>
        </w:trPr>
        <w:tc>
          <w:tcPr>
            <w:tcW w:w="3086" w:type="dxa"/>
            <w:vAlign w:val="center"/>
          </w:tcPr>
          <w:p w14:paraId="4306A4FA" w14:textId="178AC403" w:rsidR="00E97B71" w:rsidRPr="00745CB1" w:rsidDel="000E15F7" w:rsidRDefault="00E97B71" w:rsidP="00E97B71">
            <w:pPr>
              <w:pStyle w:val="TAL"/>
              <w:rPr>
                <w:del w:id="6935" w:author="Per Lindell" w:date="2019-01-08T08:43:00Z"/>
                <w:rFonts w:cs="Arial"/>
                <w:sz w:val="16"/>
                <w:szCs w:val="16"/>
                <w:lang w:eastAsia="ja-JP"/>
              </w:rPr>
            </w:pPr>
            <w:del w:id="6936" w:author="Per Lindell" w:date="2019-01-08T08:43:00Z">
              <w:r w:rsidRPr="00745CB1" w:rsidDel="000E15F7">
                <w:rPr>
                  <w:rFonts w:cs="Arial"/>
                  <w:sz w:val="16"/>
                  <w:szCs w:val="16"/>
                  <w:lang w:eastAsia="ja-JP"/>
                </w:rPr>
                <w:delText>DC_1A-19A-42A_n79C_UL_1A_n79C</w:delText>
              </w:r>
            </w:del>
          </w:p>
        </w:tc>
        <w:tc>
          <w:tcPr>
            <w:tcW w:w="851" w:type="dxa"/>
          </w:tcPr>
          <w:p w14:paraId="70F3DA51" w14:textId="116B2DDB" w:rsidR="00E97B71" w:rsidRPr="00745CB1" w:rsidDel="000E15F7" w:rsidRDefault="00E97B71" w:rsidP="00E97B71">
            <w:pPr>
              <w:pStyle w:val="TAL"/>
              <w:rPr>
                <w:del w:id="6937" w:author="Per Lindell" w:date="2019-01-08T08:43:00Z"/>
                <w:rFonts w:cs="Arial"/>
                <w:sz w:val="16"/>
                <w:szCs w:val="16"/>
                <w:lang w:eastAsia="ja-JP"/>
              </w:rPr>
            </w:pPr>
            <w:del w:id="6938" w:author="Per Lindell" w:date="2019-01-08T08:43:00Z">
              <w:r w:rsidRPr="00745CB1" w:rsidDel="000E15F7">
                <w:rPr>
                  <w:rFonts w:cs="Arial" w:hint="eastAsia"/>
                  <w:sz w:val="16"/>
                  <w:szCs w:val="16"/>
                  <w:lang w:eastAsia="ja-JP"/>
                </w:rPr>
                <w:delText>Rel-15</w:delText>
              </w:r>
            </w:del>
          </w:p>
        </w:tc>
      </w:tr>
      <w:tr w:rsidR="00E97B71" w:rsidRPr="00745CB1" w:rsidDel="000E15F7" w14:paraId="275DE2C0" w14:textId="210A2A54" w:rsidTr="00E97B71">
        <w:trPr>
          <w:cantSplit/>
          <w:trHeight w:val="810"/>
          <w:del w:id="6939" w:author="Per Lindell" w:date="2019-01-08T08:43:00Z"/>
        </w:trPr>
        <w:tc>
          <w:tcPr>
            <w:tcW w:w="3086" w:type="dxa"/>
            <w:vAlign w:val="center"/>
          </w:tcPr>
          <w:p w14:paraId="0A45C5A8" w14:textId="1B02C479" w:rsidR="00E97B71" w:rsidRPr="00745CB1" w:rsidDel="000E15F7" w:rsidRDefault="00E97B71" w:rsidP="00E97B71">
            <w:pPr>
              <w:pStyle w:val="TAL"/>
              <w:rPr>
                <w:del w:id="6940" w:author="Per Lindell" w:date="2019-01-08T08:43:00Z"/>
                <w:rFonts w:cs="Arial"/>
                <w:sz w:val="16"/>
                <w:szCs w:val="16"/>
                <w:lang w:eastAsia="ja-JP"/>
              </w:rPr>
            </w:pPr>
            <w:del w:id="6941" w:author="Per Lindell" w:date="2019-01-08T08:43:00Z">
              <w:r w:rsidRPr="00745CB1" w:rsidDel="000E15F7">
                <w:rPr>
                  <w:rFonts w:cs="Arial"/>
                  <w:sz w:val="16"/>
                  <w:szCs w:val="16"/>
                  <w:lang w:eastAsia="ja-JP"/>
                </w:rPr>
                <w:delText>DC_1A-19A-42C_n257M_UL_1A_n257M</w:delText>
              </w:r>
            </w:del>
          </w:p>
        </w:tc>
        <w:tc>
          <w:tcPr>
            <w:tcW w:w="851" w:type="dxa"/>
          </w:tcPr>
          <w:p w14:paraId="31BC7EEC" w14:textId="06024B29" w:rsidR="00E97B71" w:rsidRPr="00745CB1" w:rsidDel="000E15F7" w:rsidRDefault="00E97B71" w:rsidP="00E97B71">
            <w:pPr>
              <w:pStyle w:val="TAL"/>
              <w:rPr>
                <w:del w:id="6942" w:author="Per Lindell" w:date="2019-01-08T08:43:00Z"/>
                <w:rFonts w:cs="Arial"/>
                <w:sz w:val="16"/>
                <w:szCs w:val="16"/>
                <w:lang w:eastAsia="ja-JP"/>
              </w:rPr>
            </w:pPr>
            <w:del w:id="6943" w:author="Per Lindell" w:date="2019-01-08T08:43:00Z">
              <w:r w:rsidRPr="00745CB1" w:rsidDel="000E15F7">
                <w:rPr>
                  <w:rFonts w:cs="Arial" w:hint="eastAsia"/>
                  <w:sz w:val="16"/>
                  <w:szCs w:val="16"/>
                  <w:lang w:eastAsia="ja-JP"/>
                </w:rPr>
                <w:delText>Rel-15</w:delText>
              </w:r>
            </w:del>
          </w:p>
        </w:tc>
      </w:tr>
      <w:tr w:rsidR="00E97B71" w:rsidRPr="00745CB1" w:rsidDel="000E15F7" w14:paraId="508EDEE1" w14:textId="394D749D" w:rsidTr="00E97B71">
        <w:trPr>
          <w:cantSplit/>
          <w:trHeight w:val="810"/>
          <w:del w:id="6944" w:author="Per Lindell" w:date="2019-01-08T08:43:00Z"/>
        </w:trPr>
        <w:tc>
          <w:tcPr>
            <w:tcW w:w="3086" w:type="dxa"/>
            <w:vAlign w:val="center"/>
          </w:tcPr>
          <w:p w14:paraId="57D0B05F" w14:textId="1E06A877" w:rsidR="00E97B71" w:rsidRPr="00745CB1" w:rsidDel="000E15F7" w:rsidRDefault="00E97B71" w:rsidP="00E97B71">
            <w:pPr>
              <w:pStyle w:val="TAL"/>
              <w:rPr>
                <w:del w:id="6945" w:author="Per Lindell" w:date="2019-01-08T08:43:00Z"/>
                <w:rFonts w:cs="Arial"/>
                <w:sz w:val="16"/>
                <w:szCs w:val="16"/>
                <w:lang w:eastAsia="ja-JP"/>
              </w:rPr>
            </w:pPr>
            <w:del w:id="6946" w:author="Per Lindell" w:date="2019-01-08T08:43:00Z">
              <w:r w:rsidRPr="00745CB1" w:rsidDel="000E15F7">
                <w:rPr>
                  <w:rFonts w:cs="Arial"/>
                  <w:sz w:val="16"/>
                  <w:szCs w:val="16"/>
                  <w:lang w:eastAsia="ja-JP"/>
                </w:rPr>
                <w:delText>DC_1A-19A-42C_n77C_UL_1A_n77C</w:delText>
              </w:r>
            </w:del>
          </w:p>
        </w:tc>
        <w:tc>
          <w:tcPr>
            <w:tcW w:w="851" w:type="dxa"/>
          </w:tcPr>
          <w:p w14:paraId="7C0B176E" w14:textId="575A2BC1" w:rsidR="00E97B71" w:rsidRPr="00745CB1" w:rsidDel="000E15F7" w:rsidRDefault="00E97B71" w:rsidP="00E97B71">
            <w:pPr>
              <w:pStyle w:val="TAL"/>
              <w:rPr>
                <w:del w:id="6947" w:author="Per Lindell" w:date="2019-01-08T08:43:00Z"/>
                <w:rFonts w:cs="Arial"/>
                <w:sz w:val="16"/>
                <w:szCs w:val="16"/>
                <w:lang w:eastAsia="ja-JP"/>
              </w:rPr>
            </w:pPr>
            <w:del w:id="6948" w:author="Per Lindell" w:date="2019-01-08T08:43:00Z">
              <w:r w:rsidRPr="00745CB1" w:rsidDel="000E15F7">
                <w:rPr>
                  <w:rFonts w:cs="Arial" w:hint="eastAsia"/>
                  <w:sz w:val="16"/>
                  <w:szCs w:val="16"/>
                  <w:lang w:eastAsia="ja-JP"/>
                </w:rPr>
                <w:delText>Rel-15</w:delText>
              </w:r>
            </w:del>
          </w:p>
        </w:tc>
      </w:tr>
      <w:tr w:rsidR="00E97B71" w:rsidRPr="00745CB1" w:rsidDel="000E15F7" w14:paraId="00EF5817" w14:textId="669088EA" w:rsidTr="00E97B71">
        <w:trPr>
          <w:cantSplit/>
          <w:trHeight w:val="810"/>
          <w:del w:id="6949" w:author="Per Lindell" w:date="2019-01-08T08:43:00Z"/>
        </w:trPr>
        <w:tc>
          <w:tcPr>
            <w:tcW w:w="3086" w:type="dxa"/>
            <w:vAlign w:val="center"/>
          </w:tcPr>
          <w:p w14:paraId="14094AC3" w14:textId="6B7F86BF" w:rsidR="00E97B71" w:rsidRPr="00745CB1" w:rsidDel="000E15F7" w:rsidRDefault="00E97B71" w:rsidP="00E97B71">
            <w:pPr>
              <w:pStyle w:val="TAL"/>
              <w:rPr>
                <w:del w:id="6950" w:author="Per Lindell" w:date="2019-01-08T08:43:00Z"/>
                <w:rFonts w:cs="Arial"/>
                <w:sz w:val="16"/>
                <w:szCs w:val="16"/>
                <w:lang w:eastAsia="ja-JP"/>
              </w:rPr>
            </w:pPr>
            <w:del w:id="6951" w:author="Per Lindell" w:date="2019-01-08T08:43:00Z">
              <w:r w:rsidRPr="00745CB1" w:rsidDel="000E15F7">
                <w:rPr>
                  <w:rFonts w:cs="Arial"/>
                  <w:sz w:val="16"/>
                  <w:szCs w:val="16"/>
                  <w:lang w:eastAsia="ja-JP"/>
                </w:rPr>
                <w:delText>DC_1A-19A-42C_n78C_UL_1A_n78C</w:delText>
              </w:r>
            </w:del>
          </w:p>
        </w:tc>
        <w:tc>
          <w:tcPr>
            <w:tcW w:w="851" w:type="dxa"/>
          </w:tcPr>
          <w:p w14:paraId="4385D955" w14:textId="2A0D9818" w:rsidR="00E97B71" w:rsidRPr="00745CB1" w:rsidDel="000E15F7" w:rsidRDefault="00E97B71" w:rsidP="00E97B71">
            <w:pPr>
              <w:pStyle w:val="TAL"/>
              <w:rPr>
                <w:del w:id="6952" w:author="Per Lindell" w:date="2019-01-08T08:43:00Z"/>
                <w:rFonts w:cs="Arial"/>
                <w:sz w:val="16"/>
                <w:szCs w:val="16"/>
                <w:lang w:eastAsia="ja-JP"/>
              </w:rPr>
            </w:pPr>
            <w:del w:id="6953" w:author="Per Lindell" w:date="2019-01-08T08:43:00Z">
              <w:r w:rsidRPr="00745CB1" w:rsidDel="000E15F7">
                <w:rPr>
                  <w:rFonts w:cs="Arial" w:hint="eastAsia"/>
                  <w:sz w:val="16"/>
                  <w:szCs w:val="16"/>
                  <w:lang w:eastAsia="ja-JP"/>
                </w:rPr>
                <w:delText>Rel-15</w:delText>
              </w:r>
            </w:del>
          </w:p>
        </w:tc>
      </w:tr>
      <w:tr w:rsidR="00E97B71" w:rsidRPr="00745CB1" w:rsidDel="000E15F7" w14:paraId="6F900CAE" w14:textId="725559C3" w:rsidTr="00E97B71">
        <w:trPr>
          <w:cantSplit/>
          <w:trHeight w:val="810"/>
          <w:del w:id="6954" w:author="Per Lindell" w:date="2019-01-08T08:43:00Z"/>
        </w:trPr>
        <w:tc>
          <w:tcPr>
            <w:tcW w:w="3086" w:type="dxa"/>
            <w:vAlign w:val="center"/>
          </w:tcPr>
          <w:p w14:paraId="79132565" w14:textId="51E15BB0" w:rsidR="00E97B71" w:rsidRPr="00745CB1" w:rsidDel="000E15F7" w:rsidRDefault="00E97B71" w:rsidP="00E97B71">
            <w:pPr>
              <w:pStyle w:val="TAL"/>
              <w:rPr>
                <w:del w:id="6955" w:author="Per Lindell" w:date="2019-01-08T08:43:00Z"/>
                <w:rFonts w:cs="Arial"/>
                <w:sz w:val="16"/>
                <w:szCs w:val="16"/>
                <w:lang w:eastAsia="ja-JP"/>
              </w:rPr>
            </w:pPr>
            <w:del w:id="6956" w:author="Per Lindell" w:date="2019-01-08T08:43:00Z">
              <w:r w:rsidRPr="00745CB1" w:rsidDel="000E15F7">
                <w:rPr>
                  <w:rFonts w:cs="Arial"/>
                  <w:sz w:val="16"/>
                  <w:szCs w:val="16"/>
                  <w:lang w:eastAsia="ja-JP"/>
                </w:rPr>
                <w:delText>DC_1A-19A-42C_n79C_UL_19A_n79C</w:delText>
              </w:r>
            </w:del>
          </w:p>
        </w:tc>
        <w:tc>
          <w:tcPr>
            <w:tcW w:w="851" w:type="dxa"/>
          </w:tcPr>
          <w:p w14:paraId="6E8E98FD" w14:textId="5B449D5A" w:rsidR="00E97B71" w:rsidRPr="00745CB1" w:rsidDel="000E15F7" w:rsidRDefault="00E97B71" w:rsidP="00E97B71">
            <w:pPr>
              <w:pStyle w:val="TAL"/>
              <w:rPr>
                <w:del w:id="6957" w:author="Per Lindell" w:date="2019-01-08T08:43:00Z"/>
                <w:rFonts w:cs="Arial"/>
                <w:sz w:val="16"/>
                <w:szCs w:val="16"/>
                <w:lang w:eastAsia="ja-JP"/>
              </w:rPr>
            </w:pPr>
            <w:del w:id="6958" w:author="Per Lindell" w:date="2019-01-08T08:43:00Z">
              <w:r w:rsidRPr="00745CB1" w:rsidDel="000E15F7">
                <w:rPr>
                  <w:rFonts w:cs="Arial" w:hint="eastAsia"/>
                  <w:sz w:val="16"/>
                  <w:szCs w:val="16"/>
                  <w:lang w:eastAsia="ja-JP"/>
                </w:rPr>
                <w:delText>Rel-15</w:delText>
              </w:r>
            </w:del>
          </w:p>
        </w:tc>
      </w:tr>
      <w:tr w:rsidR="00E97B71" w:rsidRPr="00745CB1" w:rsidDel="000E15F7" w14:paraId="57933DF0" w14:textId="5D363351" w:rsidTr="00E97B71">
        <w:trPr>
          <w:cantSplit/>
          <w:trHeight w:val="810"/>
          <w:del w:id="6959" w:author="Per Lindell" w:date="2019-01-08T08:43:00Z"/>
        </w:trPr>
        <w:tc>
          <w:tcPr>
            <w:tcW w:w="3086" w:type="dxa"/>
            <w:vAlign w:val="center"/>
          </w:tcPr>
          <w:p w14:paraId="04436946" w14:textId="6B6DDAEF" w:rsidR="00E97B71" w:rsidRPr="00745CB1" w:rsidDel="000E15F7" w:rsidRDefault="00E97B71" w:rsidP="00E97B71">
            <w:pPr>
              <w:pStyle w:val="TAL"/>
              <w:rPr>
                <w:del w:id="6960" w:author="Per Lindell" w:date="2019-01-08T08:43:00Z"/>
                <w:rFonts w:cs="Arial"/>
                <w:sz w:val="16"/>
                <w:szCs w:val="16"/>
                <w:lang w:eastAsia="ja-JP"/>
              </w:rPr>
            </w:pPr>
            <w:del w:id="6961" w:author="Per Lindell" w:date="2019-01-08T08:43:00Z">
              <w:r w:rsidRPr="00745CB1" w:rsidDel="000E15F7">
                <w:rPr>
                  <w:rFonts w:cs="Arial"/>
                  <w:sz w:val="16"/>
                  <w:szCs w:val="16"/>
                  <w:lang w:eastAsia="ja-JP"/>
                </w:rPr>
                <w:delText>DC_1A-19A-42C_n79C_UL_1A_n79C</w:delText>
              </w:r>
            </w:del>
          </w:p>
        </w:tc>
        <w:tc>
          <w:tcPr>
            <w:tcW w:w="851" w:type="dxa"/>
          </w:tcPr>
          <w:p w14:paraId="292A51DC" w14:textId="4EFD0F06" w:rsidR="00E97B71" w:rsidRPr="00745CB1" w:rsidDel="000E15F7" w:rsidRDefault="00E97B71" w:rsidP="00E97B71">
            <w:pPr>
              <w:pStyle w:val="TAL"/>
              <w:rPr>
                <w:del w:id="6962" w:author="Per Lindell" w:date="2019-01-08T08:43:00Z"/>
                <w:rFonts w:cs="Arial"/>
                <w:sz w:val="16"/>
                <w:szCs w:val="16"/>
                <w:lang w:eastAsia="ja-JP"/>
              </w:rPr>
            </w:pPr>
            <w:del w:id="6963" w:author="Per Lindell" w:date="2019-01-08T08:43:00Z">
              <w:r w:rsidRPr="00745CB1" w:rsidDel="000E15F7">
                <w:rPr>
                  <w:rFonts w:cs="Arial" w:hint="eastAsia"/>
                  <w:sz w:val="16"/>
                  <w:szCs w:val="16"/>
                  <w:lang w:eastAsia="ja-JP"/>
                </w:rPr>
                <w:delText>Rel-15</w:delText>
              </w:r>
            </w:del>
          </w:p>
        </w:tc>
      </w:tr>
      <w:tr w:rsidR="00E97B71" w:rsidRPr="00745CB1" w:rsidDel="000E15F7" w14:paraId="4F875B2D" w14:textId="7DBE5641" w:rsidTr="00E97B71">
        <w:trPr>
          <w:cantSplit/>
          <w:trHeight w:val="810"/>
          <w:del w:id="6964" w:author="Per Lindell" w:date="2019-01-08T08:43:00Z"/>
        </w:trPr>
        <w:tc>
          <w:tcPr>
            <w:tcW w:w="3086" w:type="dxa"/>
            <w:vAlign w:val="center"/>
          </w:tcPr>
          <w:p w14:paraId="46BBF1EF" w14:textId="035B97FA" w:rsidR="00E97B71" w:rsidRPr="00745CB1" w:rsidDel="000E15F7" w:rsidRDefault="00E97B71" w:rsidP="00E97B71">
            <w:pPr>
              <w:pStyle w:val="TAL"/>
              <w:rPr>
                <w:del w:id="6965" w:author="Per Lindell" w:date="2019-01-08T08:43:00Z"/>
                <w:rFonts w:cs="Arial"/>
                <w:sz w:val="16"/>
                <w:szCs w:val="16"/>
                <w:lang w:eastAsia="ja-JP"/>
              </w:rPr>
            </w:pPr>
            <w:del w:id="6966" w:author="Per Lindell" w:date="2019-01-08T08:43:00Z">
              <w:r w:rsidRPr="00745CB1" w:rsidDel="000E15F7">
                <w:rPr>
                  <w:rFonts w:cs="Arial"/>
                  <w:sz w:val="16"/>
                  <w:szCs w:val="16"/>
                  <w:lang w:eastAsia="ja-JP"/>
                </w:rPr>
                <w:delText>DC_1A-21A-42A_n257M_UL_1A_n257M</w:delText>
              </w:r>
            </w:del>
          </w:p>
        </w:tc>
        <w:tc>
          <w:tcPr>
            <w:tcW w:w="851" w:type="dxa"/>
          </w:tcPr>
          <w:p w14:paraId="333D3E2F" w14:textId="56686382" w:rsidR="00E97B71" w:rsidRPr="00745CB1" w:rsidDel="000E15F7" w:rsidRDefault="00E97B71" w:rsidP="00E97B71">
            <w:pPr>
              <w:pStyle w:val="TAL"/>
              <w:rPr>
                <w:del w:id="6967" w:author="Per Lindell" w:date="2019-01-08T08:43:00Z"/>
                <w:rFonts w:cs="Arial"/>
                <w:sz w:val="16"/>
                <w:szCs w:val="16"/>
                <w:lang w:eastAsia="ja-JP"/>
              </w:rPr>
            </w:pPr>
            <w:del w:id="6968" w:author="Per Lindell" w:date="2019-01-08T08:43:00Z">
              <w:r w:rsidRPr="00745CB1" w:rsidDel="000E15F7">
                <w:rPr>
                  <w:rFonts w:cs="Arial" w:hint="eastAsia"/>
                  <w:sz w:val="16"/>
                  <w:szCs w:val="16"/>
                  <w:lang w:eastAsia="ja-JP"/>
                </w:rPr>
                <w:delText>Rel-15</w:delText>
              </w:r>
            </w:del>
          </w:p>
        </w:tc>
      </w:tr>
      <w:tr w:rsidR="00E97B71" w:rsidRPr="00745CB1" w:rsidDel="000E15F7" w14:paraId="119D5798" w14:textId="5DEA7D8A" w:rsidTr="00E97B71">
        <w:trPr>
          <w:cantSplit/>
          <w:trHeight w:val="810"/>
          <w:del w:id="6969" w:author="Per Lindell" w:date="2019-01-08T08:43:00Z"/>
        </w:trPr>
        <w:tc>
          <w:tcPr>
            <w:tcW w:w="3086" w:type="dxa"/>
            <w:vAlign w:val="center"/>
          </w:tcPr>
          <w:p w14:paraId="16C1BFD7" w14:textId="09FFE843" w:rsidR="00E97B71" w:rsidRPr="00745CB1" w:rsidDel="000E15F7" w:rsidRDefault="00E97B71" w:rsidP="00E97B71">
            <w:pPr>
              <w:pStyle w:val="TAL"/>
              <w:rPr>
                <w:del w:id="6970" w:author="Per Lindell" w:date="2019-01-08T08:43:00Z"/>
                <w:rFonts w:cs="Arial"/>
                <w:sz w:val="16"/>
                <w:szCs w:val="16"/>
                <w:lang w:eastAsia="ja-JP"/>
              </w:rPr>
            </w:pPr>
            <w:del w:id="6971" w:author="Per Lindell" w:date="2019-01-08T08:43:00Z">
              <w:r w:rsidRPr="00745CB1" w:rsidDel="000E15F7">
                <w:rPr>
                  <w:rFonts w:cs="Arial"/>
                  <w:sz w:val="16"/>
                  <w:szCs w:val="16"/>
                  <w:lang w:eastAsia="ja-JP"/>
                </w:rPr>
                <w:delText>DC_1A-21A-42A_n257M_UL_21A_n257M</w:delText>
              </w:r>
            </w:del>
          </w:p>
        </w:tc>
        <w:tc>
          <w:tcPr>
            <w:tcW w:w="851" w:type="dxa"/>
          </w:tcPr>
          <w:p w14:paraId="21E96390" w14:textId="34E55B40" w:rsidR="00E97B71" w:rsidRPr="00745CB1" w:rsidDel="000E15F7" w:rsidRDefault="00E97B71" w:rsidP="00E97B71">
            <w:pPr>
              <w:pStyle w:val="TAL"/>
              <w:rPr>
                <w:del w:id="6972" w:author="Per Lindell" w:date="2019-01-08T08:43:00Z"/>
                <w:rFonts w:cs="Arial"/>
                <w:sz w:val="16"/>
                <w:szCs w:val="16"/>
                <w:lang w:eastAsia="ja-JP"/>
              </w:rPr>
            </w:pPr>
            <w:del w:id="6973" w:author="Per Lindell" w:date="2019-01-08T08:43:00Z">
              <w:r w:rsidRPr="00745CB1" w:rsidDel="000E15F7">
                <w:rPr>
                  <w:rFonts w:cs="Arial" w:hint="eastAsia"/>
                  <w:sz w:val="16"/>
                  <w:szCs w:val="16"/>
                  <w:lang w:eastAsia="ja-JP"/>
                </w:rPr>
                <w:delText>Rel-15</w:delText>
              </w:r>
            </w:del>
          </w:p>
        </w:tc>
      </w:tr>
      <w:tr w:rsidR="00E97B71" w:rsidRPr="00745CB1" w:rsidDel="000E15F7" w14:paraId="0376F8AA" w14:textId="7B5387ED" w:rsidTr="00E97B71">
        <w:trPr>
          <w:cantSplit/>
          <w:trHeight w:val="810"/>
          <w:del w:id="6974" w:author="Per Lindell" w:date="2019-01-08T08:43:00Z"/>
        </w:trPr>
        <w:tc>
          <w:tcPr>
            <w:tcW w:w="3086" w:type="dxa"/>
            <w:vAlign w:val="center"/>
          </w:tcPr>
          <w:p w14:paraId="5C36123F" w14:textId="07DF086E" w:rsidR="00E97B71" w:rsidRPr="00745CB1" w:rsidDel="000E15F7" w:rsidRDefault="00E97B71" w:rsidP="00E97B71">
            <w:pPr>
              <w:pStyle w:val="TAL"/>
              <w:rPr>
                <w:del w:id="6975" w:author="Per Lindell" w:date="2019-01-08T08:43:00Z"/>
                <w:rFonts w:cs="Arial"/>
                <w:sz w:val="16"/>
                <w:szCs w:val="16"/>
                <w:lang w:eastAsia="ja-JP"/>
              </w:rPr>
            </w:pPr>
            <w:del w:id="6976" w:author="Per Lindell" w:date="2019-01-08T08:43:00Z">
              <w:r w:rsidRPr="00745CB1" w:rsidDel="000E15F7">
                <w:rPr>
                  <w:rFonts w:cs="Arial"/>
                  <w:sz w:val="16"/>
                  <w:szCs w:val="16"/>
                  <w:lang w:eastAsia="ja-JP"/>
                </w:rPr>
                <w:delText>DC_1A-21A-42A_n77C_UL_1A_n77C</w:delText>
              </w:r>
            </w:del>
          </w:p>
        </w:tc>
        <w:tc>
          <w:tcPr>
            <w:tcW w:w="851" w:type="dxa"/>
          </w:tcPr>
          <w:p w14:paraId="2166E549" w14:textId="16A60D28" w:rsidR="00E97B71" w:rsidRPr="00745CB1" w:rsidDel="000E15F7" w:rsidRDefault="00E97B71" w:rsidP="00E97B71">
            <w:pPr>
              <w:pStyle w:val="TAL"/>
              <w:rPr>
                <w:del w:id="6977" w:author="Per Lindell" w:date="2019-01-08T08:43:00Z"/>
                <w:rFonts w:cs="Arial"/>
                <w:sz w:val="16"/>
                <w:szCs w:val="16"/>
                <w:lang w:eastAsia="ja-JP"/>
              </w:rPr>
            </w:pPr>
            <w:del w:id="6978" w:author="Per Lindell" w:date="2019-01-08T08:43:00Z">
              <w:r w:rsidRPr="00745CB1" w:rsidDel="000E15F7">
                <w:rPr>
                  <w:rFonts w:cs="Arial" w:hint="eastAsia"/>
                  <w:sz w:val="16"/>
                  <w:szCs w:val="16"/>
                  <w:lang w:eastAsia="ja-JP"/>
                </w:rPr>
                <w:delText>Rel-15</w:delText>
              </w:r>
            </w:del>
          </w:p>
        </w:tc>
      </w:tr>
      <w:tr w:rsidR="00E97B71" w:rsidRPr="00745CB1" w:rsidDel="000E15F7" w14:paraId="61F8BD18" w14:textId="6F4135C3" w:rsidTr="00E97B71">
        <w:trPr>
          <w:cantSplit/>
          <w:trHeight w:val="810"/>
          <w:del w:id="6979" w:author="Per Lindell" w:date="2019-01-08T08:43:00Z"/>
        </w:trPr>
        <w:tc>
          <w:tcPr>
            <w:tcW w:w="3086" w:type="dxa"/>
            <w:vAlign w:val="center"/>
          </w:tcPr>
          <w:p w14:paraId="062E4EC1" w14:textId="4E928B7A" w:rsidR="00E97B71" w:rsidRPr="00745CB1" w:rsidDel="000E15F7" w:rsidRDefault="00E97B71" w:rsidP="00E97B71">
            <w:pPr>
              <w:pStyle w:val="TAL"/>
              <w:rPr>
                <w:del w:id="6980" w:author="Per Lindell" w:date="2019-01-08T08:43:00Z"/>
                <w:rFonts w:cs="Arial"/>
                <w:sz w:val="16"/>
                <w:szCs w:val="16"/>
                <w:lang w:eastAsia="ja-JP"/>
              </w:rPr>
            </w:pPr>
            <w:del w:id="6981" w:author="Per Lindell" w:date="2019-01-08T08:43:00Z">
              <w:r w:rsidRPr="00745CB1" w:rsidDel="000E15F7">
                <w:rPr>
                  <w:rFonts w:cs="Arial"/>
                  <w:sz w:val="16"/>
                  <w:szCs w:val="16"/>
                  <w:lang w:eastAsia="ja-JP"/>
                </w:rPr>
                <w:delText>DC_1A-21A-42A_n77C_UL_21A_n77C</w:delText>
              </w:r>
            </w:del>
          </w:p>
        </w:tc>
        <w:tc>
          <w:tcPr>
            <w:tcW w:w="851" w:type="dxa"/>
          </w:tcPr>
          <w:p w14:paraId="398FF00C" w14:textId="2E1ED0E9" w:rsidR="00E97B71" w:rsidRPr="00745CB1" w:rsidDel="000E15F7" w:rsidRDefault="00E97B71" w:rsidP="00E97B71">
            <w:pPr>
              <w:pStyle w:val="TAL"/>
              <w:rPr>
                <w:del w:id="6982" w:author="Per Lindell" w:date="2019-01-08T08:43:00Z"/>
                <w:rFonts w:cs="Arial"/>
                <w:sz w:val="16"/>
                <w:szCs w:val="16"/>
                <w:lang w:eastAsia="ja-JP"/>
              </w:rPr>
            </w:pPr>
            <w:del w:id="6983" w:author="Per Lindell" w:date="2019-01-08T08:43:00Z">
              <w:r w:rsidRPr="00745CB1" w:rsidDel="000E15F7">
                <w:rPr>
                  <w:rFonts w:cs="Arial" w:hint="eastAsia"/>
                  <w:sz w:val="16"/>
                  <w:szCs w:val="16"/>
                  <w:lang w:eastAsia="ja-JP"/>
                </w:rPr>
                <w:delText>Rel-15</w:delText>
              </w:r>
            </w:del>
          </w:p>
        </w:tc>
      </w:tr>
      <w:tr w:rsidR="00E97B71" w:rsidRPr="00745CB1" w:rsidDel="000E15F7" w14:paraId="468D4EAB" w14:textId="0D8F3EA6" w:rsidTr="00E97B71">
        <w:trPr>
          <w:cantSplit/>
          <w:trHeight w:val="810"/>
          <w:del w:id="6984" w:author="Per Lindell" w:date="2019-01-08T08:43:00Z"/>
        </w:trPr>
        <w:tc>
          <w:tcPr>
            <w:tcW w:w="3086" w:type="dxa"/>
            <w:vAlign w:val="center"/>
          </w:tcPr>
          <w:p w14:paraId="1E7B3F87" w14:textId="33B85FBE" w:rsidR="00E97B71" w:rsidRPr="00745CB1" w:rsidDel="000E15F7" w:rsidRDefault="00E97B71" w:rsidP="00E97B71">
            <w:pPr>
              <w:pStyle w:val="TAL"/>
              <w:rPr>
                <w:del w:id="6985" w:author="Per Lindell" w:date="2019-01-08T08:43:00Z"/>
                <w:rFonts w:cs="Arial"/>
                <w:sz w:val="16"/>
                <w:szCs w:val="16"/>
                <w:lang w:eastAsia="ja-JP"/>
              </w:rPr>
            </w:pPr>
            <w:del w:id="6986" w:author="Per Lindell" w:date="2019-01-08T08:43:00Z">
              <w:r w:rsidRPr="00745CB1" w:rsidDel="000E15F7">
                <w:rPr>
                  <w:rFonts w:cs="Arial"/>
                  <w:sz w:val="16"/>
                  <w:szCs w:val="16"/>
                  <w:lang w:eastAsia="ja-JP"/>
                </w:rPr>
                <w:delText>DC_1A-21A-42A_n78C_UL_1A_n78C</w:delText>
              </w:r>
            </w:del>
          </w:p>
        </w:tc>
        <w:tc>
          <w:tcPr>
            <w:tcW w:w="851" w:type="dxa"/>
          </w:tcPr>
          <w:p w14:paraId="7940D08B" w14:textId="36704EE4" w:rsidR="00E97B71" w:rsidRPr="00745CB1" w:rsidDel="000E15F7" w:rsidRDefault="00E97B71" w:rsidP="00E97B71">
            <w:pPr>
              <w:pStyle w:val="TAL"/>
              <w:rPr>
                <w:del w:id="6987" w:author="Per Lindell" w:date="2019-01-08T08:43:00Z"/>
                <w:rFonts w:cs="Arial"/>
                <w:sz w:val="16"/>
                <w:szCs w:val="16"/>
                <w:lang w:eastAsia="ja-JP"/>
              </w:rPr>
            </w:pPr>
            <w:del w:id="6988" w:author="Per Lindell" w:date="2019-01-08T08:43:00Z">
              <w:r w:rsidRPr="00745CB1" w:rsidDel="000E15F7">
                <w:rPr>
                  <w:rFonts w:cs="Arial" w:hint="eastAsia"/>
                  <w:sz w:val="16"/>
                  <w:szCs w:val="16"/>
                  <w:lang w:eastAsia="ja-JP"/>
                </w:rPr>
                <w:delText>Rel-15</w:delText>
              </w:r>
            </w:del>
          </w:p>
        </w:tc>
      </w:tr>
      <w:tr w:rsidR="00E97B71" w:rsidRPr="00745CB1" w:rsidDel="000E15F7" w14:paraId="35C75960" w14:textId="63BD7D4C" w:rsidTr="00E97B71">
        <w:trPr>
          <w:cantSplit/>
          <w:trHeight w:val="810"/>
          <w:del w:id="6989" w:author="Per Lindell" w:date="2019-01-08T08:43:00Z"/>
        </w:trPr>
        <w:tc>
          <w:tcPr>
            <w:tcW w:w="3086" w:type="dxa"/>
            <w:vAlign w:val="center"/>
          </w:tcPr>
          <w:p w14:paraId="360FDECC" w14:textId="4B631429" w:rsidR="00E97B71" w:rsidRPr="00745CB1" w:rsidDel="000E15F7" w:rsidRDefault="00E97B71" w:rsidP="00E97B71">
            <w:pPr>
              <w:pStyle w:val="TAL"/>
              <w:rPr>
                <w:del w:id="6990" w:author="Per Lindell" w:date="2019-01-08T08:43:00Z"/>
                <w:rFonts w:cs="Arial"/>
                <w:sz w:val="16"/>
                <w:szCs w:val="16"/>
                <w:lang w:eastAsia="ja-JP"/>
              </w:rPr>
            </w:pPr>
            <w:del w:id="6991" w:author="Per Lindell" w:date="2019-01-08T08:43:00Z">
              <w:r w:rsidRPr="00745CB1" w:rsidDel="000E15F7">
                <w:rPr>
                  <w:rFonts w:cs="Arial"/>
                  <w:sz w:val="16"/>
                  <w:szCs w:val="16"/>
                  <w:lang w:eastAsia="ja-JP"/>
                </w:rPr>
                <w:delText>DC_1A-21A-42A_n78C_UL_21A_n78C</w:delText>
              </w:r>
            </w:del>
          </w:p>
        </w:tc>
        <w:tc>
          <w:tcPr>
            <w:tcW w:w="851" w:type="dxa"/>
          </w:tcPr>
          <w:p w14:paraId="19E3086F" w14:textId="06436D1C" w:rsidR="00E97B71" w:rsidRPr="00745CB1" w:rsidDel="000E15F7" w:rsidRDefault="00E97B71" w:rsidP="00E97B71">
            <w:pPr>
              <w:pStyle w:val="TAL"/>
              <w:rPr>
                <w:del w:id="6992" w:author="Per Lindell" w:date="2019-01-08T08:43:00Z"/>
                <w:rFonts w:cs="Arial"/>
                <w:sz w:val="16"/>
                <w:szCs w:val="16"/>
                <w:lang w:eastAsia="ja-JP"/>
              </w:rPr>
            </w:pPr>
            <w:del w:id="6993" w:author="Per Lindell" w:date="2019-01-08T08:43:00Z">
              <w:r w:rsidRPr="00745CB1" w:rsidDel="000E15F7">
                <w:rPr>
                  <w:rFonts w:cs="Arial" w:hint="eastAsia"/>
                  <w:sz w:val="16"/>
                  <w:szCs w:val="16"/>
                  <w:lang w:eastAsia="ja-JP"/>
                </w:rPr>
                <w:delText>Rel-15</w:delText>
              </w:r>
            </w:del>
          </w:p>
        </w:tc>
      </w:tr>
      <w:tr w:rsidR="00E97B71" w:rsidRPr="00745CB1" w:rsidDel="000E15F7" w14:paraId="5503E339" w14:textId="6EB5D242" w:rsidTr="00E97B71">
        <w:trPr>
          <w:cantSplit/>
          <w:trHeight w:val="810"/>
          <w:del w:id="6994" w:author="Per Lindell" w:date="2019-01-08T08:43:00Z"/>
        </w:trPr>
        <w:tc>
          <w:tcPr>
            <w:tcW w:w="3086" w:type="dxa"/>
            <w:vAlign w:val="center"/>
          </w:tcPr>
          <w:p w14:paraId="3BBC838E" w14:textId="0704192E" w:rsidR="00E97B71" w:rsidRPr="00745CB1" w:rsidDel="000E15F7" w:rsidRDefault="00E97B71" w:rsidP="00E97B71">
            <w:pPr>
              <w:pStyle w:val="TAL"/>
              <w:rPr>
                <w:del w:id="6995" w:author="Per Lindell" w:date="2019-01-08T08:43:00Z"/>
                <w:rFonts w:cs="Arial"/>
                <w:sz w:val="16"/>
                <w:szCs w:val="16"/>
                <w:lang w:eastAsia="ja-JP"/>
              </w:rPr>
            </w:pPr>
            <w:del w:id="6996" w:author="Per Lindell" w:date="2019-01-08T08:43:00Z">
              <w:r w:rsidRPr="00745CB1" w:rsidDel="000E15F7">
                <w:rPr>
                  <w:rFonts w:cs="Arial"/>
                  <w:sz w:val="16"/>
                  <w:szCs w:val="16"/>
                  <w:lang w:eastAsia="ja-JP"/>
                </w:rPr>
                <w:delText>DC_1A-21A-42A_n79C_UL_1A_n79C</w:delText>
              </w:r>
            </w:del>
          </w:p>
        </w:tc>
        <w:tc>
          <w:tcPr>
            <w:tcW w:w="851" w:type="dxa"/>
          </w:tcPr>
          <w:p w14:paraId="4A0FA398" w14:textId="0C713974" w:rsidR="00E97B71" w:rsidRPr="00745CB1" w:rsidDel="000E15F7" w:rsidRDefault="00E97B71" w:rsidP="00E97B71">
            <w:pPr>
              <w:pStyle w:val="TAL"/>
              <w:rPr>
                <w:del w:id="6997" w:author="Per Lindell" w:date="2019-01-08T08:43:00Z"/>
                <w:rFonts w:cs="Arial"/>
                <w:sz w:val="16"/>
                <w:szCs w:val="16"/>
                <w:lang w:eastAsia="ja-JP"/>
              </w:rPr>
            </w:pPr>
            <w:del w:id="6998" w:author="Per Lindell" w:date="2019-01-08T08:43:00Z">
              <w:r w:rsidRPr="00745CB1" w:rsidDel="000E15F7">
                <w:rPr>
                  <w:rFonts w:cs="Arial" w:hint="eastAsia"/>
                  <w:sz w:val="16"/>
                  <w:szCs w:val="16"/>
                  <w:lang w:eastAsia="ja-JP"/>
                </w:rPr>
                <w:delText>Rel-15</w:delText>
              </w:r>
            </w:del>
          </w:p>
        </w:tc>
      </w:tr>
      <w:tr w:rsidR="00E97B71" w:rsidRPr="00745CB1" w:rsidDel="000E15F7" w14:paraId="33D3DA1B" w14:textId="3E1A1B54" w:rsidTr="00E97B71">
        <w:trPr>
          <w:cantSplit/>
          <w:trHeight w:val="810"/>
          <w:del w:id="6999" w:author="Per Lindell" w:date="2019-01-08T08:43:00Z"/>
        </w:trPr>
        <w:tc>
          <w:tcPr>
            <w:tcW w:w="3086" w:type="dxa"/>
            <w:vAlign w:val="center"/>
          </w:tcPr>
          <w:p w14:paraId="1130D5DB" w14:textId="505013E1" w:rsidR="00E97B71" w:rsidRPr="00745CB1" w:rsidDel="000E15F7" w:rsidRDefault="00E97B71" w:rsidP="00E97B71">
            <w:pPr>
              <w:pStyle w:val="TAL"/>
              <w:rPr>
                <w:del w:id="7000" w:author="Per Lindell" w:date="2019-01-08T08:43:00Z"/>
                <w:rFonts w:cs="Arial"/>
                <w:sz w:val="16"/>
                <w:szCs w:val="16"/>
                <w:lang w:eastAsia="ja-JP"/>
              </w:rPr>
            </w:pPr>
            <w:del w:id="7001" w:author="Per Lindell" w:date="2019-01-08T08:43:00Z">
              <w:r w:rsidRPr="00745CB1" w:rsidDel="000E15F7">
                <w:rPr>
                  <w:rFonts w:cs="Arial"/>
                  <w:sz w:val="16"/>
                  <w:szCs w:val="16"/>
                  <w:lang w:eastAsia="ja-JP"/>
                </w:rPr>
                <w:delText>DC_1A-21A-42A_n79C_UL_21A_n79C</w:delText>
              </w:r>
            </w:del>
          </w:p>
        </w:tc>
        <w:tc>
          <w:tcPr>
            <w:tcW w:w="851" w:type="dxa"/>
          </w:tcPr>
          <w:p w14:paraId="1988E55D" w14:textId="3EA7955E" w:rsidR="00E97B71" w:rsidRPr="00745CB1" w:rsidDel="000E15F7" w:rsidRDefault="00E97B71" w:rsidP="00E97B71">
            <w:pPr>
              <w:pStyle w:val="TAL"/>
              <w:rPr>
                <w:del w:id="7002" w:author="Per Lindell" w:date="2019-01-08T08:43:00Z"/>
                <w:rFonts w:cs="Arial"/>
                <w:sz w:val="16"/>
                <w:szCs w:val="16"/>
                <w:lang w:eastAsia="ja-JP"/>
              </w:rPr>
            </w:pPr>
            <w:del w:id="7003" w:author="Per Lindell" w:date="2019-01-08T08:43:00Z">
              <w:r w:rsidRPr="00745CB1" w:rsidDel="000E15F7">
                <w:rPr>
                  <w:rFonts w:cs="Arial" w:hint="eastAsia"/>
                  <w:sz w:val="16"/>
                  <w:szCs w:val="16"/>
                  <w:lang w:eastAsia="ja-JP"/>
                </w:rPr>
                <w:delText>Rel-15</w:delText>
              </w:r>
            </w:del>
          </w:p>
        </w:tc>
      </w:tr>
      <w:tr w:rsidR="00E97B71" w:rsidRPr="00745CB1" w:rsidDel="000E15F7" w14:paraId="6F9E28B9" w14:textId="3946112C" w:rsidTr="00E97B71">
        <w:trPr>
          <w:cantSplit/>
          <w:trHeight w:val="810"/>
          <w:del w:id="7004" w:author="Per Lindell" w:date="2019-01-08T08:43:00Z"/>
        </w:trPr>
        <w:tc>
          <w:tcPr>
            <w:tcW w:w="3086" w:type="dxa"/>
            <w:vAlign w:val="center"/>
          </w:tcPr>
          <w:p w14:paraId="616315EC" w14:textId="0A9739BD" w:rsidR="00E97B71" w:rsidRPr="00745CB1" w:rsidDel="000E15F7" w:rsidRDefault="00E97B71" w:rsidP="00E97B71">
            <w:pPr>
              <w:pStyle w:val="TAL"/>
              <w:rPr>
                <w:del w:id="7005" w:author="Per Lindell" w:date="2019-01-08T08:43:00Z"/>
                <w:rFonts w:cs="Arial"/>
                <w:sz w:val="16"/>
                <w:szCs w:val="16"/>
                <w:lang w:eastAsia="ja-JP"/>
              </w:rPr>
            </w:pPr>
            <w:del w:id="7006" w:author="Per Lindell" w:date="2019-01-08T08:43:00Z">
              <w:r w:rsidRPr="00745CB1" w:rsidDel="000E15F7">
                <w:rPr>
                  <w:rFonts w:cs="Arial"/>
                  <w:sz w:val="16"/>
                  <w:szCs w:val="16"/>
                  <w:lang w:eastAsia="ja-JP"/>
                </w:rPr>
                <w:delText>DC_1A-21A-42C_n257M_UL_1A_n257M</w:delText>
              </w:r>
            </w:del>
          </w:p>
        </w:tc>
        <w:tc>
          <w:tcPr>
            <w:tcW w:w="851" w:type="dxa"/>
          </w:tcPr>
          <w:p w14:paraId="314CEFF4" w14:textId="0D9F7487" w:rsidR="00E97B71" w:rsidRPr="00745CB1" w:rsidDel="000E15F7" w:rsidRDefault="00E97B71" w:rsidP="00E97B71">
            <w:pPr>
              <w:pStyle w:val="TAL"/>
              <w:rPr>
                <w:del w:id="7007" w:author="Per Lindell" w:date="2019-01-08T08:43:00Z"/>
                <w:rFonts w:cs="Arial"/>
                <w:sz w:val="16"/>
                <w:szCs w:val="16"/>
                <w:lang w:eastAsia="ja-JP"/>
              </w:rPr>
            </w:pPr>
            <w:del w:id="7008" w:author="Per Lindell" w:date="2019-01-08T08:43:00Z">
              <w:r w:rsidRPr="00745CB1" w:rsidDel="000E15F7">
                <w:rPr>
                  <w:rFonts w:cs="Arial" w:hint="eastAsia"/>
                  <w:sz w:val="16"/>
                  <w:szCs w:val="16"/>
                  <w:lang w:eastAsia="ja-JP"/>
                </w:rPr>
                <w:delText>Rel-15</w:delText>
              </w:r>
            </w:del>
          </w:p>
        </w:tc>
      </w:tr>
      <w:tr w:rsidR="00E97B71" w:rsidRPr="00745CB1" w:rsidDel="000E15F7" w14:paraId="031D9EB6" w14:textId="27CDCBA4" w:rsidTr="00E97B71">
        <w:trPr>
          <w:cantSplit/>
          <w:trHeight w:val="810"/>
          <w:del w:id="7009" w:author="Per Lindell" w:date="2019-01-08T08:43:00Z"/>
        </w:trPr>
        <w:tc>
          <w:tcPr>
            <w:tcW w:w="3086" w:type="dxa"/>
            <w:vAlign w:val="center"/>
          </w:tcPr>
          <w:p w14:paraId="218D2D2E" w14:textId="500D8C51" w:rsidR="00E97B71" w:rsidRPr="00745CB1" w:rsidDel="000E15F7" w:rsidRDefault="00E97B71" w:rsidP="00E97B71">
            <w:pPr>
              <w:pStyle w:val="TAL"/>
              <w:rPr>
                <w:del w:id="7010" w:author="Per Lindell" w:date="2019-01-08T08:43:00Z"/>
                <w:rFonts w:cs="Arial"/>
                <w:sz w:val="16"/>
                <w:szCs w:val="16"/>
                <w:lang w:eastAsia="ja-JP"/>
              </w:rPr>
            </w:pPr>
            <w:del w:id="7011" w:author="Per Lindell" w:date="2019-01-08T08:43:00Z">
              <w:r w:rsidRPr="00745CB1" w:rsidDel="000E15F7">
                <w:rPr>
                  <w:rFonts w:cs="Arial"/>
                  <w:sz w:val="16"/>
                  <w:szCs w:val="16"/>
                  <w:lang w:eastAsia="ja-JP"/>
                </w:rPr>
                <w:delText>DC_1A-21A-42C_n257M_UL_21A_n257M</w:delText>
              </w:r>
            </w:del>
          </w:p>
        </w:tc>
        <w:tc>
          <w:tcPr>
            <w:tcW w:w="851" w:type="dxa"/>
          </w:tcPr>
          <w:p w14:paraId="400B0DCF" w14:textId="7744DC8C" w:rsidR="00E97B71" w:rsidRPr="00745CB1" w:rsidDel="000E15F7" w:rsidRDefault="00E97B71" w:rsidP="00E97B71">
            <w:pPr>
              <w:pStyle w:val="TAL"/>
              <w:rPr>
                <w:del w:id="7012" w:author="Per Lindell" w:date="2019-01-08T08:43:00Z"/>
                <w:rFonts w:cs="Arial"/>
                <w:sz w:val="16"/>
                <w:szCs w:val="16"/>
                <w:lang w:eastAsia="ja-JP"/>
              </w:rPr>
            </w:pPr>
            <w:del w:id="7013" w:author="Per Lindell" w:date="2019-01-08T08:43:00Z">
              <w:r w:rsidRPr="00745CB1" w:rsidDel="000E15F7">
                <w:rPr>
                  <w:rFonts w:cs="Arial" w:hint="eastAsia"/>
                  <w:sz w:val="16"/>
                  <w:szCs w:val="16"/>
                  <w:lang w:eastAsia="ja-JP"/>
                </w:rPr>
                <w:delText>Rel-15</w:delText>
              </w:r>
            </w:del>
          </w:p>
        </w:tc>
      </w:tr>
      <w:tr w:rsidR="00E97B71" w:rsidRPr="00745CB1" w:rsidDel="000E15F7" w14:paraId="724EFCD8" w14:textId="6ABDC9E9" w:rsidTr="00E97B71">
        <w:trPr>
          <w:cantSplit/>
          <w:trHeight w:val="810"/>
          <w:del w:id="7014" w:author="Per Lindell" w:date="2019-01-08T08:43:00Z"/>
        </w:trPr>
        <w:tc>
          <w:tcPr>
            <w:tcW w:w="3086" w:type="dxa"/>
            <w:vAlign w:val="center"/>
          </w:tcPr>
          <w:p w14:paraId="225E5DCC" w14:textId="1D0A11E5" w:rsidR="00E97B71" w:rsidRPr="00745CB1" w:rsidDel="000E15F7" w:rsidRDefault="00E97B71" w:rsidP="00E97B71">
            <w:pPr>
              <w:pStyle w:val="TAL"/>
              <w:rPr>
                <w:del w:id="7015" w:author="Per Lindell" w:date="2019-01-08T08:43:00Z"/>
                <w:rFonts w:cs="Arial"/>
                <w:sz w:val="16"/>
                <w:szCs w:val="16"/>
                <w:lang w:eastAsia="ja-JP"/>
              </w:rPr>
            </w:pPr>
            <w:del w:id="7016" w:author="Per Lindell" w:date="2019-01-08T08:43:00Z">
              <w:r w:rsidRPr="00745CB1" w:rsidDel="000E15F7">
                <w:rPr>
                  <w:rFonts w:cs="Arial"/>
                  <w:sz w:val="16"/>
                  <w:szCs w:val="16"/>
                  <w:lang w:eastAsia="ja-JP"/>
                </w:rPr>
                <w:delText>DC_1A-21A-42C_n77C_UL_1A_n77C</w:delText>
              </w:r>
            </w:del>
          </w:p>
        </w:tc>
        <w:tc>
          <w:tcPr>
            <w:tcW w:w="851" w:type="dxa"/>
          </w:tcPr>
          <w:p w14:paraId="19411F00" w14:textId="6312FE97" w:rsidR="00E97B71" w:rsidRPr="00745CB1" w:rsidDel="000E15F7" w:rsidRDefault="00E97B71" w:rsidP="00E97B71">
            <w:pPr>
              <w:pStyle w:val="TAL"/>
              <w:rPr>
                <w:del w:id="7017" w:author="Per Lindell" w:date="2019-01-08T08:43:00Z"/>
                <w:rFonts w:cs="Arial"/>
                <w:sz w:val="16"/>
                <w:szCs w:val="16"/>
                <w:lang w:eastAsia="ja-JP"/>
              </w:rPr>
            </w:pPr>
            <w:del w:id="7018" w:author="Per Lindell" w:date="2019-01-08T08:43:00Z">
              <w:r w:rsidRPr="00745CB1" w:rsidDel="000E15F7">
                <w:rPr>
                  <w:rFonts w:cs="Arial" w:hint="eastAsia"/>
                  <w:sz w:val="16"/>
                  <w:szCs w:val="16"/>
                  <w:lang w:eastAsia="ja-JP"/>
                </w:rPr>
                <w:delText>Rel-15</w:delText>
              </w:r>
            </w:del>
          </w:p>
        </w:tc>
      </w:tr>
      <w:tr w:rsidR="00E97B71" w:rsidRPr="00745CB1" w:rsidDel="000E15F7" w14:paraId="392EDD17" w14:textId="6C4DB87A" w:rsidTr="00E97B71">
        <w:trPr>
          <w:cantSplit/>
          <w:trHeight w:val="810"/>
          <w:del w:id="7019" w:author="Per Lindell" w:date="2019-01-08T08:43:00Z"/>
        </w:trPr>
        <w:tc>
          <w:tcPr>
            <w:tcW w:w="3086" w:type="dxa"/>
            <w:vAlign w:val="center"/>
          </w:tcPr>
          <w:p w14:paraId="5B46CD00" w14:textId="0DF7CE6F" w:rsidR="00E97B71" w:rsidRPr="00745CB1" w:rsidDel="000E15F7" w:rsidRDefault="00E97B71" w:rsidP="00E97B71">
            <w:pPr>
              <w:pStyle w:val="TAL"/>
              <w:rPr>
                <w:del w:id="7020" w:author="Per Lindell" w:date="2019-01-08T08:43:00Z"/>
                <w:rFonts w:cs="Arial"/>
                <w:sz w:val="16"/>
                <w:szCs w:val="16"/>
                <w:lang w:eastAsia="ja-JP"/>
              </w:rPr>
            </w:pPr>
            <w:del w:id="7021" w:author="Per Lindell" w:date="2019-01-08T08:43:00Z">
              <w:r w:rsidRPr="00745CB1" w:rsidDel="000E15F7">
                <w:rPr>
                  <w:rFonts w:cs="Arial"/>
                  <w:sz w:val="16"/>
                  <w:szCs w:val="16"/>
                  <w:lang w:eastAsia="ja-JP"/>
                </w:rPr>
                <w:delText>DC_1A-21A-42C_n77C_UL_21A_n77C</w:delText>
              </w:r>
            </w:del>
          </w:p>
        </w:tc>
        <w:tc>
          <w:tcPr>
            <w:tcW w:w="851" w:type="dxa"/>
          </w:tcPr>
          <w:p w14:paraId="46334D72" w14:textId="6ACD9804" w:rsidR="00E97B71" w:rsidRPr="00745CB1" w:rsidDel="000E15F7" w:rsidRDefault="00E97B71" w:rsidP="00E97B71">
            <w:pPr>
              <w:pStyle w:val="TAL"/>
              <w:rPr>
                <w:del w:id="7022" w:author="Per Lindell" w:date="2019-01-08T08:43:00Z"/>
                <w:rFonts w:cs="Arial"/>
                <w:sz w:val="16"/>
                <w:szCs w:val="16"/>
                <w:lang w:eastAsia="ja-JP"/>
              </w:rPr>
            </w:pPr>
            <w:del w:id="7023" w:author="Per Lindell" w:date="2019-01-08T08:43:00Z">
              <w:r w:rsidRPr="00745CB1" w:rsidDel="000E15F7">
                <w:rPr>
                  <w:rFonts w:cs="Arial" w:hint="eastAsia"/>
                  <w:sz w:val="16"/>
                  <w:szCs w:val="16"/>
                  <w:lang w:eastAsia="ja-JP"/>
                </w:rPr>
                <w:delText>Rel-15</w:delText>
              </w:r>
            </w:del>
          </w:p>
        </w:tc>
      </w:tr>
      <w:tr w:rsidR="00E97B71" w:rsidRPr="00745CB1" w:rsidDel="000E15F7" w14:paraId="27B2DEA9" w14:textId="618A2E6F" w:rsidTr="00E97B71">
        <w:trPr>
          <w:cantSplit/>
          <w:trHeight w:val="810"/>
          <w:del w:id="7024" w:author="Per Lindell" w:date="2019-01-08T08:43:00Z"/>
        </w:trPr>
        <w:tc>
          <w:tcPr>
            <w:tcW w:w="3086" w:type="dxa"/>
            <w:vAlign w:val="center"/>
          </w:tcPr>
          <w:p w14:paraId="55E48A8E" w14:textId="7CAB173A" w:rsidR="00E97B71" w:rsidRPr="00745CB1" w:rsidDel="000E15F7" w:rsidRDefault="00E97B71" w:rsidP="00E97B71">
            <w:pPr>
              <w:pStyle w:val="TAL"/>
              <w:rPr>
                <w:del w:id="7025" w:author="Per Lindell" w:date="2019-01-08T08:43:00Z"/>
                <w:rFonts w:cs="Arial"/>
                <w:sz w:val="16"/>
                <w:szCs w:val="16"/>
                <w:lang w:eastAsia="ja-JP"/>
              </w:rPr>
            </w:pPr>
            <w:del w:id="7026" w:author="Per Lindell" w:date="2019-01-08T08:43:00Z">
              <w:r w:rsidRPr="00745CB1" w:rsidDel="000E15F7">
                <w:rPr>
                  <w:rFonts w:cs="Arial"/>
                  <w:sz w:val="16"/>
                  <w:szCs w:val="16"/>
                  <w:lang w:eastAsia="ja-JP"/>
                </w:rPr>
                <w:delText>DC_1A-21A-42C_n78C_UL_1A_n78C</w:delText>
              </w:r>
            </w:del>
          </w:p>
        </w:tc>
        <w:tc>
          <w:tcPr>
            <w:tcW w:w="851" w:type="dxa"/>
          </w:tcPr>
          <w:p w14:paraId="3BA44333" w14:textId="62B1FED5" w:rsidR="00E97B71" w:rsidRPr="00745CB1" w:rsidDel="000E15F7" w:rsidRDefault="00E97B71" w:rsidP="00E97B71">
            <w:pPr>
              <w:pStyle w:val="TAL"/>
              <w:rPr>
                <w:del w:id="7027" w:author="Per Lindell" w:date="2019-01-08T08:43:00Z"/>
                <w:rFonts w:cs="Arial"/>
                <w:sz w:val="16"/>
                <w:szCs w:val="16"/>
                <w:lang w:eastAsia="ja-JP"/>
              </w:rPr>
            </w:pPr>
            <w:del w:id="7028" w:author="Per Lindell" w:date="2019-01-08T08:43:00Z">
              <w:r w:rsidRPr="00745CB1" w:rsidDel="000E15F7">
                <w:rPr>
                  <w:rFonts w:cs="Arial" w:hint="eastAsia"/>
                  <w:sz w:val="16"/>
                  <w:szCs w:val="16"/>
                  <w:lang w:eastAsia="ja-JP"/>
                </w:rPr>
                <w:delText>Rel-15</w:delText>
              </w:r>
            </w:del>
          </w:p>
        </w:tc>
      </w:tr>
      <w:tr w:rsidR="00E97B71" w:rsidRPr="00745CB1" w:rsidDel="000E15F7" w14:paraId="30CDAF95" w14:textId="3AD666D8" w:rsidTr="00E97B71">
        <w:trPr>
          <w:cantSplit/>
          <w:trHeight w:val="810"/>
          <w:del w:id="7029" w:author="Per Lindell" w:date="2019-01-08T08:43:00Z"/>
        </w:trPr>
        <w:tc>
          <w:tcPr>
            <w:tcW w:w="3086" w:type="dxa"/>
            <w:vAlign w:val="center"/>
          </w:tcPr>
          <w:p w14:paraId="1414B8C9" w14:textId="0D24383C" w:rsidR="00E97B71" w:rsidRPr="00745CB1" w:rsidDel="000E15F7" w:rsidRDefault="00E97B71" w:rsidP="00E97B71">
            <w:pPr>
              <w:pStyle w:val="TAL"/>
              <w:rPr>
                <w:del w:id="7030" w:author="Per Lindell" w:date="2019-01-08T08:43:00Z"/>
                <w:rFonts w:cs="Arial"/>
                <w:sz w:val="16"/>
                <w:szCs w:val="16"/>
                <w:lang w:eastAsia="ja-JP"/>
              </w:rPr>
            </w:pPr>
            <w:del w:id="7031" w:author="Per Lindell" w:date="2019-01-08T08:43:00Z">
              <w:r w:rsidRPr="00745CB1" w:rsidDel="000E15F7">
                <w:rPr>
                  <w:rFonts w:cs="Arial"/>
                  <w:sz w:val="16"/>
                  <w:szCs w:val="16"/>
                  <w:lang w:eastAsia="ja-JP"/>
                </w:rPr>
                <w:delText>DC_1A-21A-42C_n78C_UL_21A_n78C</w:delText>
              </w:r>
            </w:del>
          </w:p>
        </w:tc>
        <w:tc>
          <w:tcPr>
            <w:tcW w:w="851" w:type="dxa"/>
          </w:tcPr>
          <w:p w14:paraId="7A01C41E" w14:textId="03E67300" w:rsidR="00E97B71" w:rsidRPr="00745CB1" w:rsidDel="000E15F7" w:rsidRDefault="00E97B71" w:rsidP="00E97B71">
            <w:pPr>
              <w:pStyle w:val="TAL"/>
              <w:rPr>
                <w:del w:id="7032" w:author="Per Lindell" w:date="2019-01-08T08:43:00Z"/>
                <w:rFonts w:cs="Arial"/>
                <w:sz w:val="16"/>
                <w:szCs w:val="16"/>
                <w:lang w:eastAsia="ja-JP"/>
              </w:rPr>
            </w:pPr>
            <w:del w:id="7033" w:author="Per Lindell" w:date="2019-01-08T08:43:00Z">
              <w:r w:rsidRPr="00745CB1" w:rsidDel="000E15F7">
                <w:rPr>
                  <w:rFonts w:cs="Arial" w:hint="eastAsia"/>
                  <w:sz w:val="16"/>
                  <w:szCs w:val="16"/>
                  <w:lang w:eastAsia="ja-JP"/>
                </w:rPr>
                <w:delText>Rel-15</w:delText>
              </w:r>
            </w:del>
          </w:p>
        </w:tc>
      </w:tr>
      <w:tr w:rsidR="00E97B71" w:rsidRPr="00745CB1" w:rsidDel="000E15F7" w14:paraId="39895194" w14:textId="2858F7A0" w:rsidTr="00E97B71">
        <w:trPr>
          <w:cantSplit/>
          <w:trHeight w:val="810"/>
          <w:del w:id="7034" w:author="Per Lindell" w:date="2019-01-08T08:43:00Z"/>
        </w:trPr>
        <w:tc>
          <w:tcPr>
            <w:tcW w:w="3086" w:type="dxa"/>
            <w:vAlign w:val="center"/>
          </w:tcPr>
          <w:p w14:paraId="5DD5A432" w14:textId="4E344DE0" w:rsidR="00E97B71" w:rsidRPr="00745CB1" w:rsidDel="000E15F7" w:rsidRDefault="00E97B71" w:rsidP="00E97B71">
            <w:pPr>
              <w:pStyle w:val="TAL"/>
              <w:rPr>
                <w:del w:id="7035" w:author="Per Lindell" w:date="2019-01-08T08:43:00Z"/>
                <w:rFonts w:cs="Arial"/>
                <w:sz w:val="16"/>
                <w:szCs w:val="16"/>
                <w:lang w:eastAsia="ja-JP"/>
              </w:rPr>
            </w:pPr>
            <w:del w:id="7036" w:author="Per Lindell" w:date="2019-01-08T08:43:00Z">
              <w:r w:rsidRPr="00745CB1" w:rsidDel="000E15F7">
                <w:rPr>
                  <w:rFonts w:cs="Arial"/>
                  <w:sz w:val="16"/>
                  <w:szCs w:val="16"/>
                  <w:lang w:eastAsia="ja-JP"/>
                </w:rPr>
                <w:delText>DC_1A-21A-42C_n79C_UL_1A_n79C</w:delText>
              </w:r>
            </w:del>
          </w:p>
        </w:tc>
        <w:tc>
          <w:tcPr>
            <w:tcW w:w="851" w:type="dxa"/>
          </w:tcPr>
          <w:p w14:paraId="6808ED6D" w14:textId="5680DADB" w:rsidR="00E97B71" w:rsidRPr="00745CB1" w:rsidDel="000E15F7" w:rsidRDefault="00E97B71" w:rsidP="00E97B71">
            <w:pPr>
              <w:pStyle w:val="TAL"/>
              <w:rPr>
                <w:del w:id="7037" w:author="Per Lindell" w:date="2019-01-08T08:43:00Z"/>
                <w:rFonts w:cs="Arial"/>
                <w:sz w:val="16"/>
                <w:szCs w:val="16"/>
                <w:lang w:eastAsia="ja-JP"/>
              </w:rPr>
            </w:pPr>
            <w:del w:id="7038" w:author="Per Lindell" w:date="2019-01-08T08:43:00Z">
              <w:r w:rsidRPr="00745CB1" w:rsidDel="000E15F7">
                <w:rPr>
                  <w:rFonts w:cs="Arial" w:hint="eastAsia"/>
                  <w:sz w:val="16"/>
                  <w:szCs w:val="16"/>
                  <w:lang w:eastAsia="ja-JP"/>
                </w:rPr>
                <w:delText>Rel-15</w:delText>
              </w:r>
            </w:del>
          </w:p>
        </w:tc>
      </w:tr>
      <w:tr w:rsidR="00E97B71" w:rsidRPr="00745CB1" w:rsidDel="000E15F7" w14:paraId="3D215E87" w14:textId="519E6BFD" w:rsidTr="00E97B71">
        <w:trPr>
          <w:cantSplit/>
          <w:trHeight w:val="810"/>
          <w:del w:id="7039" w:author="Per Lindell" w:date="2019-01-08T08:43:00Z"/>
        </w:trPr>
        <w:tc>
          <w:tcPr>
            <w:tcW w:w="3086" w:type="dxa"/>
            <w:vAlign w:val="center"/>
          </w:tcPr>
          <w:p w14:paraId="640B7294" w14:textId="78207676" w:rsidR="00E97B71" w:rsidRPr="00745CB1" w:rsidDel="000E15F7" w:rsidRDefault="00E97B71" w:rsidP="00E97B71">
            <w:pPr>
              <w:pStyle w:val="TAL"/>
              <w:rPr>
                <w:del w:id="7040" w:author="Per Lindell" w:date="2019-01-08T08:43:00Z"/>
                <w:rFonts w:cs="Arial"/>
                <w:sz w:val="16"/>
                <w:szCs w:val="16"/>
                <w:lang w:eastAsia="ja-JP"/>
              </w:rPr>
            </w:pPr>
            <w:del w:id="7041" w:author="Per Lindell" w:date="2019-01-08T08:43:00Z">
              <w:r w:rsidRPr="00745CB1" w:rsidDel="000E15F7">
                <w:rPr>
                  <w:rFonts w:cs="Arial"/>
                  <w:sz w:val="16"/>
                  <w:szCs w:val="16"/>
                  <w:lang w:eastAsia="ja-JP"/>
                </w:rPr>
                <w:delText>DC_1A-21A-42C_n79C_UL_21A_n79C</w:delText>
              </w:r>
            </w:del>
          </w:p>
        </w:tc>
        <w:tc>
          <w:tcPr>
            <w:tcW w:w="851" w:type="dxa"/>
          </w:tcPr>
          <w:p w14:paraId="26379379" w14:textId="5248E5A2" w:rsidR="00E97B71" w:rsidRPr="00745CB1" w:rsidDel="000E15F7" w:rsidRDefault="00E97B71" w:rsidP="00E97B71">
            <w:pPr>
              <w:pStyle w:val="TAL"/>
              <w:rPr>
                <w:del w:id="7042" w:author="Per Lindell" w:date="2019-01-08T08:43:00Z"/>
                <w:rFonts w:cs="Arial"/>
                <w:sz w:val="16"/>
                <w:szCs w:val="16"/>
                <w:lang w:eastAsia="ja-JP"/>
              </w:rPr>
            </w:pPr>
            <w:del w:id="7043" w:author="Per Lindell" w:date="2019-01-08T08:43:00Z">
              <w:r w:rsidRPr="00745CB1" w:rsidDel="000E15F7">
                <w:rPr>
                  <w:rFonts w:cs="Arial" w:hint="eastAsia"/>
                  <w:sz w:val="16"/>
                  <w:szCs w:val="16"/>
                  <w:lang w:eastAsia="ja-JP"/>
                </w:rPr>
                <w:delText>Rel-15</w:delText>
              </w:r>
            </w:del>
          </w:p>
        </w:tc>
      </w:tr>
      <w:tr w:rsidR="00E97B71" w:rsidRPr="00745CB1" w:rsidDel="000E15F7" w14:paraId="5F29AE06" w14:textId="329A81B8" w:rsidTr="00E97B71">
        <w:trPr>
          <w:cantSplit/>
          <w:trHeight w:val="602"/>
          <w:del w:id="7044" w:author="Per Lindell" w:date="2019-01-08T08:43:00Z"/>
        </w:trPr>
        <w:tc>
          <w:tcPr>
            <w:tcW w:w="3086" w:type="dxa"/>
            <w:shd w:val="clear" w:color="auto" w:fill="auto"/>
            <w:vAlign w:val="center"/>
          </w:tcPr>
          <w:p w14:paraId="44342527" w14:textId="45A1B794" w:rsidR="00E97B71" w:rsidRPr="00745CB1" w:rsidDel="000E15F7" w:rsidRDefault="00E97B71" w:rsidP="00E97B71">
            <w:pPr>
              <w:pStyle w:val="TAL"/>
              <w:rPr>
                <w:del w:id="7045" w:author="Per Lindell" w:date="2019-01-08T08:43:00Z"/>
                <w:rFonts w:cs="Arial"/>
                <w:sz w:val="16"/>
                <w:szCs w:val="16"/>
                <w:lang w:eastAsia="ja-JP"/>
              </w:rPr>
            </w:pPr>
            <w:del w:id="7046" w:author="Per Lindell" w:date="2019-01-08T08:43:00Z">
              <w:r w:rsidRPr="00745CB1" w:rsidDel="000E15F7">
                <w:rPr>
                  <w:rFonts w:cs="Arial"/>
                  <w:sz w:val="16"/>
                  <w:szCs w:val="16"/>
                  <w:lang w:eastAsia="ja-JP"/>
                </w:rPr>
                <w:delText>DC_3A-19A-42D_n78C_UL_19A_n78C</w:delText>
              </w:r>
            </w:del>
          </w:p>
        </w:tc>
        <w:tc>
          <w:tcPr>
            <w:tcW w:w="851" w:type="dxa"/>
          </w:tcPr>
          <w:p w14:paraId="1F822748" w14:textId="449C133A" w:rsidR="00E97B71" w:rsidRPr="00745CB1" w:rsidDel="000E15F7" w:rsidRDefault="00E97B71" w:rsidP="00E97B71">
            <w:pPr>
              <w:pStyle w:val="TAL"/>
              <w:rPr>
                <w:del w:id="7047" w:author="Per Lindell" w:date="2019-01-08T08:43:00Z"/>
                <w:rFonts w:cs="Arial"/>
                <w:sz w:val="16"/>
                <w:szCs w:val="16"/>
                <w:lang w:eastAsia="ja-JP"/>
              </w:rPr>
            </w:pPr>
            <w:del w:id="7048" w:author="Per Lindell" w:date="2019-01-08T08:43:00Z">
              <w:r w:rsidRPr="00745CB1" w:rsidDel="000E15F7">
                <w:rPr>
                  <w:rFonts w:cs="Arial" w:hint="eastAsia"/>
                  <w:sz w:val="16"/>
                  <w:szCs w:val="16"/>
                  <w:lang w:eastAsia="ja-JP"/>
                </w:rPr>
                <w:delText>Rel-15</w:delText>
              </w:r>
            </w:del>
          </w:p>
        </w:tc>
      </w:tr>
      <w:tr w:rsidR="00E97B71" w:rsidRPr="00745CB1" w:rsidDel="000E15F7" w14:paraId="40B8A55D" w14:textId="14718FC8" w:rsidTr="00E97B71">
        <w:trPr>
          <w:cantSplit/>
          <w:trHeight w:val="810"/>
          <w:del w:id="7049" w:author="Per Lindell" w:date="2019-01-08T08:43:00Z"/>
        </w:trPr>
        <w:tc>
          <w:tcPr>
            <w:tcW w:w="3086" w:type="dxa"/>
            <w:shd w:val="clear" w:color="auto" w:fill="auto"/>
            <w:vAlign w:val="center"/>
          </w:tcPr>
          <w:p w14:paraId="5D061736" w14:textId="6C6F4E07" w:rsidR="00E97B71" w:rsidRPr="00745CB1" w:rsidDel="000E15F7" w:rsidRDefault="00E97B71" w:rsidP="00E97B71">
            <w:pPr>
              <w:pStyle w:val="TAL"/>
              <w:rPr>
                <w:del w:id="7050" w:author="Per Lindell" w:date="2019-01-08T08:43:00Z"/>
                <w:rFonts w:cs="Arial"/>
                <w:sz w:val="16"/>
                <w:szCs w:val="16"/>
                <w:lang w:eastAsia="ja-JP"/>
              </w:rPr>
            </w:pPr>
            <w:del w:id="7051" w:author="Per Lindell" w:date="2019-01-08T08:43:00Z">
              <w:r w:rsidRPr="00745CB1" w:rsidDel="000E15F7">
                <w:rPr>
                  <w:rFonts w:cs="Arial"/>
                  <w:sz w:val="16"/>
                  <w:szCs w:val="16"/>
                  <w:lang w:eastAsia="ja-JP"/>
                </w:rPr>
                <w:delText>DC_3A-19A-42D_n77C_UL_19A_n77C</w:delText>
              </w:r>
            </w:del>
          </w:p>
        </w:tc>
        <w:tc>
          <w:tcPr>
            <w:tcW w:w="851" w:type="dxa"/>
          </w:tcPr>
          <w:p w14:paraId="4DB55632" w14:textId="032097F0" w:rsidR="00E97B71" w:rsidRPr="00745CB1" w:rsidDel="000E15F7" w:rsidRDefault="00E97B71" w:rsidP="00E97B71">
            <w:pPr>
              <w:pStyle w:val="TAL"/>
              <w:rPr>
                <w:del w:id="7052" w:author="Per Lindell" w:date="2019-01-08T08:43:00Z"/>
                <w:rFonts w:cs="Arial"/>
                <w:sz w:val="16"/>
                <w:szCs w:val="16"/>
                <w:lang w:eastAsia="ja-JP"/>
              </w:rPr>
            </w:pPr>
            <w:del w:id="7053" w:author="Per Lindell" w:date="2019-01-08T08:43:00Z">
              <w:r w:rsidRPr="00745CB1" w:rsidDel="000E15F7">
                <w:rPr>
                  <w:rFonts w:cs="Arial" w:hint="eastAsia"/>
                  <w:sz w:val="16"/>
                  <w:szCs w:val="16"/>
                  <w:lang w:eastAsia="ja-JP"/>
                </w:rPr>
                <w:delText>Rel-15</w:delText>
              </w:r>
            </w:del>
          </w:p>
        </w:tc>
      </w:tr>
      <w:tr w:rsidR="00E97B71" w:rsidRPr="00745CB1" w:rsidDel="000E15F7" w14:paraId="21E82B30" w14:textId="354C63BC" w:rsidTr="00E97B71">
        <w:trPr>
          <w:cantSplit/>
          <w:trHeight w:val="810"/>
          <w:del w:id="7054" w:author="Per Lindell" w:date="2019-01-08T08:43:00Z"/>
        </w:trPr>
        <w:tc>
          <w:tcPr>
            <w:tcW w:w="3086" w:type="dxa"/>
            <w:shd w:val="clear" w:color="auto" w:fill="auto"/>
            <w:vAlign w:val="center"/>
          </w:tcPr>
          <w:p w14:paraId="06ACBB87" w14:textId="63A5AAF9" w:rsidR="00E97B71" w:rsidRPr="00745CB1" w:rsidDel="000E15F7" w:rsidRDefault="00E97B71" w:rsidP="00E97B71">
            <w:pPr>
              <w:pStyle w:val="TAL"/>
              <w:rPr>
                <w:del w:id="7055" w:author="Per Lindell" w:date="2019-01-08T08:43:00Z"/>
                <w:rFonts w:cs="Arial"/>
                <w:sz w:val="16"/>
                <w:szCs w:val="16"/>
                <w:lang w:eastAsia="ja-JP"/>
              </w:rPr>
            </w:pPr>
            <w:del w:id="7056" w:author="Per Lindell" w:date="2019-01-08T08:43:00Z">
              <w:r w:rsidRPr="00745CB1" w:rsidDel="000E15F7">
                <w:rPr>
                  <w:rFonts w:cs="Arial"/>
                  <w:sz w:val="16"/>
                  <w:szCs w:val="16"/>
                  <w:lang w:eastAsia="ja-JP"/>
                </w:rPr>
                <w:delText>DC_3A-19A-42C_n78C_UL_19A_n78C</w:delText>
              </w:r>
            </w:del>
          </w:p>
        </w:tc>
        <w:tc>
          <w:tcPr>
            <w:tcW w:w="851" w:type="dxa"/>
          </w:tcPr>
          <w:p w14:paraId="2BA2DC3F" w14:textId="50A06B97" w:rsidR="00E97B71" w:rsidRPr="00745CB1" w:rsidDel="000E15F7" w:rsidRDefault="00E97B71" w:rsidP="00E97B71">
            <w:pPr>
              <w:pStyle w:val="TAL"/>
              <w:rPr>
                <w:del w:id="7057" w:author="Per Lindell" w:date="2019-01-08T08:43:00Z"/>
                <w:rFonts w:cs="Arial"/>
                <w:sz w:val="16"/>
                <w:szCs w:val="16"/>
                <w:lang w:eastAsia="ja-JP"/>
              </w:rPr>
            </w:pPr>
            <w:del w:id="7058" w:author="Per Lindell" w:date="2019-01-08T08:43:00Z">
              <w:r w:rsidRPr="00745CB1" w:rsidDel="000E15F7">
                <w:rPr>
                  <w:rFonts w:cs="Arial" w:hint="eastAsia"/>
                  <w:sz w:val="16"/>
                  <w:szCs w:val="16"/>
                  <w:lang w:eastAsia="ja-JP"/>
                </w:rPr>
                <w:delText>Rel-15</w:delText>
              </w:r>
            </w:del>
          </w:p>
        </w:tc>
      </w:tr>
      <w:tr w:rsidR="00E97B71" w:rsidRPr="00745CB1" w:rsidDel="000E15F7" w14:paraId="41DD5E02" w14:textId="556CBC41" w:rsidTr="00E97B71">
        <w:trPr>
          <w:cantSplit/>
          <w:trHeight w:val="810"/>
          <w:del w:id="7059" w:author="Per Lindell" w:date="2019-01-08T08:43:00Z"/>
        </w:trPr>
        <w:tc>
          <w:tcPr>
            <w:tcW w:w="3086" w:type="dxa"/>
            <w:shd w:val="clear" w:color="auto" w:fill="auto"/>
            <w:vAlign w:val="center"/>
          </w:tcPr>
          <w:p w14:paraId="62CDA328" w14:textId="2BA8D0FB" w:rsidR="00E97B71" w:rsidRPr="00745CB1" w:rsidDel="000E15F7" w:rsidRDefault="00E97B71" w:rsidP="00E97B71">
            <w:pPr>
              <w:pStyle w:val="TAL"/>
              <w:rPr>
                <w:del w:id="7060" w:author="Per Lindell" w:date="2019-01-08T08:43:00Z"/>
                <w:rFonts w:cs="Arial"/>
                <w:sz w:val="16"/>
                <w:szCs w:val="16"/>
                <w:lang w:eastAsia="ja-JP"/>
              </w:rPr>
            </w:pPr>
            <w:del w:id="7061" w:author="Per Lindell" w:date="2019-01-08T08:43:00Z">
              <w:r w:rsidRPr="00745CB1" w:rsidDel="000E15F7">
                <w:rPr>
                  <w:rFonts w:cs="Arial"/>
                  <w:sz w:val="16"/>
                  <w:szCs w:val="16"/>
                  <w:lang w:eastAsia="ja-JP"/>
                </w:rPr>
                <w:delText>DC_3A-19A-42C_n77C_UL_19A_n77C</w:delText>
              </w:r>
            </w:del>
          </w:p>
        </w:tc>
        <w:tc>
          <w:tcPr>
            <w:tcW w:w="851" w:type="dxa"/>
          </w:tcPr>
          <w:p w14:paraId="05F923C1" w14:textId="1330E277" w:rsidR="00E97B71" w:rsidRPr="00745CB1" w:rsidDel="000E15F7" w:rsidRDefault="00E97B71" w:rsidP="00E97B71">
            <w:pPr>
              <w:pStyle w:val="TAL"/>
              <w:rPr>
                <w:del w:id="7062" w:author="Per Lindell" w:date="2019-01-08T08:43:00Z"/>
                <w:rFonts w:cs="Arial"/>
                <w:sz w:val="16"/>
                <w:szCs w:val="16"/>
                <w:lang w:eastAsia="ja-JP"/>
              </w:rPr>
            </w:pPr>
            <w:del w:id="7063" w:author="Per Lindell" w:date="2019-01-08T08:43:00Z">
              <w:r w:rsidRPr="00745CB1" w:rsidDel="000E15F7">
                <w:rPr>
                  <w:rFonts w:cs="Arial" w:hint="eastAsia"/>
                  <w:sz w:val="16"/>
                  <w:szCs w:val="16"/>
                  <w:lang w:eastAsia="ja-JP"/>
                </w:rPr>
                <w:delText>Rel-15</w:delText>
              </w:r>
            </w:del>
          </w:p>
        </w:tc>
      </w:tr>
      <w:tr w:rsidR="00E97B71" w:rsidRPr="00745CB1" w:rsidDel="000E15F7" w14:paraId="441DE8A0" w14:textId="10DAD85F" w:rsidTr="00E97B71">
        <w:trPr>
          <w:cantSplit/>
          <w:trHeight w:val="810"/>
          <w:del w:id="7064" w:author="Per Lindell" w:date="2019-01-08T08:43:00Z"/>
        </w:trPr>
        <w:tc>
          <w:tcPr>
            <w:tcW w:w="3086" w:type="dxa"/>
            <w:shd w:val="clear" w:color="auto" w:fill="auto"/>
            <w:vAlign w:val="center"/>
          </w:tcPr>
          <w:p w14:paraId="646C43B9" w14:textId="477EFF53" w:rsidR="00E97B71" w:rsidRPr="00745CB1" w:rsidDel="000E15F7" w:rsidRDefault="00E97B71" w:rsidP="00E97B71">
            <w:pPr>
              <w:pStyle w:val="TAL"/>
              <w:rPr>
                <w:del w:id="7065" w:author="Per Lindell" w:date="2019-01-08T08:43:00Z"/>
                <w:rFonts w:cs="Arial"/>
                <w:sz w:val="16"/>
                <w:szCs w:val="16"/>
                <w:lang w:eastAsia="ja-JP"/>
              </w:rPr>
            </w:pPr>
            <w:del w:id="7066" w:author="Per Lindell" w:date="2019-01-08T08:43:00Z">
              <w:r w:rsidRPr="00745CB1" w:rsidDel="000E15F7">
                <w:rPr>
                  <w:rFonts w:cs="Arial"/>
                  <w:sz w:val="16"/>
                  <w:szCs w:val="16"/>
                  <w:lang w:eastAsia="ja-JP"/>
                </w:rPr>
                <w:delText>DC_3A-19A-42A_n78C_UL_19A_n78C</w:delText>
              </w:r>
            </w:del>
          </w:p>
        </w:tc>
        <w:tc>
          <w:tcPr>
            <w:tcW w:w="851" w:type="dxa"/>
          </w:tcPr>
          <w:p w14:paraId="286EF79C" w14:textId="5C3FA647" w:rsidR="00E97B71" w:rsidRPr="00745CB1" w:rsidDel="000E15F7" w:rsidRDefault="00E97B71" w:rsidP="00E97B71">
            <w:pPr>
              <w:pStyle w:val="TAL"/>
              <w:rPr>
                <w:del w:id="7067" w:author="Per Lindell" w:date="2019-01-08T08:43:00Z"/>
                <w:rFonts w:cs="Arial"/>
                <w:sz w:val="16"/>
                <w:szCs w:val="16"/>
                <w:lang w:eastAsia="ja-JP"/>
              </w:rPr>
            </w:pPr>
            <w:del w:id="7068" w:author="Per Lindell" w:date="2019-01-08T08:43:00Z">
              <w:r w:rsidRPr="00745CB1" w:rsidDel="000E15F7">
                <w:rPr>
                  <w:rFonts w:cs="Arial" w:hint="eastAsia"/>
                  <w:sz w:val="16"/>
                  <w:szCs w:val="16"/>
                  <w:lang w:eastAsia="ja-JP"/>
                </w:rPr>
                <w:delText>Rel-15</w:delText>
              </w:r>
            </w:del>
          </w:p>
        </w:tc>
      </w:tr>
      <w:tr w:rsidR="00E97B71" w:rsidRPr="00745CB1" w:rsidDel="000E15F7" w14:paraId="5A447C48" w14:textId="46F1C0D6" w:rsidTr="00E97B71">
        <w:trPr>
          <w:cantSplit/>
          <w:trHeight w:val="810"/>
          <w:del w:id="7069" w:author="Per Lindell" w:date="2019-01-08T08:43:00Z"/>
        </w:trPr>
        <w:tc>
          <w:tcPr>
            <w:tcW w:w="3086" w:type="dxa"/>
            <w:shd w:val="clear" w:color="auto" w:fill="auto"/>
            <w:vAlign w:val="center"/>
          </w:tcPr>
          <w:p w14:paraId="4A720A81" w14:textId="36AB818A" w:rsidR="00E97B71" w:rsidRPr="00745CB1" w:rsidDel="000E15F7" w:rsidRDefault="00E97B71" w:rsidP="00E97B71">
            <w:pPr>
              <w:pStyle w:val="TAL"/>
              <w:rPr>
                <w:del w:id="7070" w:author="Per Lindell" w:date="2019-01-08T08:43:00Z"/>
                <w:rFonts w:cs="Arial"/>
                <w:sz w:val="16"/>
                <w:szCs w:val="16"/>
                <w:lang w:eastAsia="ja-JP"/>
              </w:rPr>
            </w:pPr>
            <w:del w:id="7071" w:author="Per Lindell" w:date="2019-01-08T08:43:00Z">
              <w:r w:rsidRPr="00745CB1" w:rsidDel="000E15F7">
                <w:rPr>
                  <w:rFonts w:cs="Arial"/>
                  <w:sz w:val="16"/>
                  <w:szCs w:val="16"/>
                  <w:lang w:eastAsia="ja-JP"/>
                </w:rPr>
                <w:delText>DC_3A-19A-42A_n77C_UL_19A_n77C</w:delText>
              </w:r>
            </w:del>
          </w:p>
        </w:tc>
        <w:tc>
          <w:tcPr>
            <w:tcW w:w="851" w:type="dxa"/>
          </w:tcPr>
          <w:p w14:paraId="1409E28A" w14:textId="38BD083C" w:rsidR="00E97B71" w:rsidRPr="00745CB1" w:rsidDel="000E15F7" w:rsidRDefault="00E97B71" w:rsidP="00E97B71">
            <w:pPr>
              <w:pStyle w:val="TAL"/>
              <w:rPr>
                <w:del w:id="7072" w:author="Per Lindell" w:date="2019-01-08T08:43:00Z"/>
                <w:rFonts w:cs="Arial"/>
                <w:sz w:val="16"/>
                <w:szCs w:val="16"/>
                <w:lang w:eastAsia="ja-JP"/>
              </w:rPr>
            </w:pPr>
            <w:del w:id="7073" w:author="Per Lindell" w:date="2019-01-08T08:43:00Z">
              <w:r w:rsidRPr="00745CB1" w:rsidDel="000E15F7">
                <w:rPr>
                  <w:rFonts w:cs="Arial" w:hint="eastAsia"/>
                  <w:sz w:val="16"/>
                  <w:szCs w:val="16"/>
                  <w:lang w:eastAsia="ja-JP"/>
                </w:rPr>
                <w:delText>Rel-15</w:delText>
              </w:r>
            </w:del>
          </w:p>
        </w:tc>
      </w:tr>
      <w:tr w:rsidR="00E97B71" w:rsidRPr="00745CB1" w:rsidDel="000E15F7" w14:paraId="69585778" w14:textId="47B9CDAD" w:rsidTr="00E97B71">
        <w:trPr>
          <w:cantSplit/>
          <w:trHeight w:val="810"/>
          <w:del w:id="7074" w:author="Per Lindell" w:date="2019-01-08T08:43:00Z"/>
        </w:trPr>
        <w:tc>
          <w:tcPr>
            <w:tcW w:w="3086" w:type="dxa"/>
            <w:shd w:val="clear" w:color="auto" w:fill="auto"/>
            <w:vAlign w:val="center"/>
          </w:tcPr>
          <w:p w14:paraId="1060C02F" w14:textId="437F9FD1" w:rsidR="00E97B71" w:rsidRPr="00745CB1" w:rsidDel="000E15F7" w:rsidRDefault="00E97B71" w:rsidP="00E97B71">
            <w:pPr>
              <w:pStyle w:val="TAL"/>
              <w:rPr>
                <w:del w:id="7075" w:author="Per Lindell" w:date="2019-01-08T08:43:00Z"/>
                <w:rFonts w:cs="Arial"/>
                <w:sz w:val="16"/>
                <w:szCs w:val="16"/>
                <w:lang w:eastAsia="ja-JP"/>
              </w:rPr>
            </w:pPr>
            <w:del w:id="7076" w:author="Per Lindell" w:date="2019-01-08T08:43:00Z">
              <w:r w:rsidRPr="00745CB1" w:rsidDel="000E15F7">
                <w:rPr>
                  <w:rFonts w:cs="Arial"/>
                  <w:sz w:val="16"/>
                  <w:szCs w:val="16"/>
                  <w:lang w:eastAsia="ja-JP"/>
                </w:rPr>
                <w:delText>DC_3A-19A-21A_n78C_UL_19A_n78C</w:delText>
              </w:r>
            </w:del>
          </w:p>
        </w:tc>
        <w:tc>
          <w:tcPr>
            <w:tcW w:w="851" w:type="dxa"/>
          </w:tcPr>
          <w:p w14:paraId="6AB97F5F" w14:textId="62BB5507" w:rsidR="00E97B71" w:rsidRPr="00745CB1" w:rsidDel="000E15F7" w:rsidRDefault="00E97B71" w:rsidP="00E97B71">
            <w:pPr>
              <w:pStyle w:val="TAL"/>
              <w:rPr>
                <w:del w:id="7077" w:author="Per Lindell" w:date="2019-01-08T08:43:00Z"/>
                <w:rFonts w:cs="Arial"/>
                <w:sz w:val="16"/>
                <w:szCs w:val="16"/>
                <w:lang w:eastAsia="ja-JP"/>
              </w:rPr>
            </w:pPr>
            <w:del w:id="7078" w:author="Per Lindell" w:date="2019-01-08T08:43:00Z">
              <w:r w:rsidRPr="00745CB1" w:rsidDel="000E15F7">
                <w:rPr>
                  <w:rFonts w:cs="Arial" w:hint="eastAsia"/>
                  <w:sz w:val="16"/>
                  <w:szCs w:val="16"/>
                  <w:lang w:eastAsia="ja-JP"/>
                </w:rPr>
                <w:delText>Rel-15</w:delText>
              </w:r>
            </w:del>
          </w:p>
        </w:tc>
      </w:tr>
      <w:tr w:rsidR="00E97B71" w:rsidRPr="00745CB1" w:rsidDel="000E15F7" w14:paraId="7CB89BF1" w14:textId="683F2EB3" w:rsidTr="00E97B71">
        <w:trPr>
          <w:cantSplit/>
          <w:trHeight w:val="810"/>
          <w:del w:id="7079" w:author="Per Lindell" w:date="2019-01-08T08:43:00Z"/>
        </w:trPr>
        <w:tc>
          <w:tcPr>
            <w:tcW w:w="3086" w:type="dxa"/>
            <w:shd w:val="clear" w:color="auto" w:fill="auto"/>
            <w:vAlign w:val="center"/>
          </w:tcPr>
          <w:p w14:paraId="7D208F60" w14:textId="3E144169" w:rsidR="00E97B71" w:rsidRPr="00745CB1" w:rsidDel="000E15F7" w:rsidRDefault="00E97B71" w:rsidP="00E97B71">
            <w:pPr>
              <w:pStyle w:val="TAL"/>
              <w:rPr>
                <w:del w:id="7080" w:author="Per Lindell" w:date="2019-01-08T08:43:00Z"/>
                <w:rFonts w:cs="Arial"/>
                <w:sz w:val="16"/>
                <w:szCs w:val="16"/>
                <w:lang w:eastAsia="ja-JP"/>
              </w:rPr>
            </w:pPr>
            <w:del w:id="7081" w:author="Per Lindell" w:date="2019-01-08T08:43:00Z">
              <w:r w:rsidRPr="00745CB1" w:rsidDel="000E15F7">
                <w:rPr>
                  <w:rFonts w:cs="Arial"/>
                  <w:sz w:val="16"/>
                  <w:szCs w:val="16"/>
                  <w:lang w:eastAsia="ja-JP"/>
                </w:rPr>
                <w:delText>DC_3A-19A-21A_n77C_UL_19A_n77C</w:delText>
              </w:r>
            </w:del>
          </w:p>
        </w:tc>
        <w:tc>
          <w:tcPr>
            <w:tcW w:w="851" w:type="dxa"/>
          </w:tcPr>
          <w:p w14:paraId="65294E95" w14:textId="6363018B" w:rsidR="00E97B71" w:rsidRPr="00745CB1" w:rsidDel="000E15F7" w:rsidRDefault="00E97B71" w:rsidP="00E97B71">
            <w:pPr>
              <w:pStyle w:val="TAL"/>
              <w:rPr>
                <w:del w:id="7082" w:author="Per Lindell" w:date="2019-01-08T08:43:00Z"/>
                <w:rFonts w:cs="Arial"/>
                <w:sz w:val="16"/>
                <w:szCs w:val="16"/>
                <w:lang w:eastAsia="ja-JP"/>
              </w:rPr>
            </w:pPr>
            <w:del w:id="7083" w:author="Per Lindell" w:date="2019-01-08T08:43:00Z">
              <w:r w:rsidRPr="00745CB1" w:rsidDel="000E15F7">
                <w:rPr>
                  <w:rFonts w:cs="Arial" w:hint="eastAsia"/>
                  <w:sz w:val="16"/>
                  <w:szCs w:val="16"/>
                  <w:lang w:eastAsia="ja-JP"/>
                </w:rPr>
                <w:delText>Rel-15</w:delText>
              </w:r>
            </w:del>
          </w:p>
        </w:tc>
      </w:tr>
      <w:tr w:rsidR="00E97B71" w:rsidRPr="00745CB1" w:rsidDel="000E15F7" w14:paraId="71B39011" w14:textId="77A94012" w:rsidTr="00E97B71">
        <w:trPr>
          <w:cantSplit/>
          <w:trHeight w:val="810"/>
          <w:del w:id="7084" w:author="Per Lindell" w:date="2019-01-08T08:43:00Z"/>
        </w:trPr>
        <w:tc>
          <w:tcPr>
            <w:tcW w:w="3086" w:type="dxa"/>
            <w:shd w:val="clear" w:color="auto" w:fill="auto"/>
            <w:vAlign w:val="center"/>
          </w:tcPr>
          <w:p w14:paraId="51436961" w14:textId="5AEF76DF" w:rsidR="00E97B71" w:rsidRPr="00745CB1" w:rsidDel="000E15F7" w:rsidRDefault="00E97B71" w:rsidP="00E97B71">
            <w:pPr>
              <w:pStyle w:val="TAL"/>
              <w:rPr>
                <w:del w:id="7085" w:author="Per Lindell" w:date="2019-01-08T08:43:00Z"/>
                <w:rFonts w:cs="Arial"/>
                <w:sz w:val="16"/>
                <w:szCs w:val="16"/>
                <w:lang w:eastAsia="ja-JP"/>
              </w:rPr>
            </w:pPr>
            <w:del w:id="7086" w:author="Per Lindell" w:date="2019-01-08T08:43:00Z">
              <w:r w:rsidRPr="00745CB1" w:rsidDel="000E15F7">
                <w:rPr>
                  <w:rFonts w:cs="Arial"/>
                  <w:sz w:val="16"/>
                  <w:szCs w:val="16"/>
                  <w:lang w:eastAsia="ja-JP"/>
                </w:rPr>
                <w:delText>DC_3A-21A-42D_n78C_UL_21A_n78C</w:delText>
              </w:r>
            </w:del>
          </w:p>
        </w:tc>
        <w:tc>
          <w:tcPr>
            <w:tcW w:w="851" w:type="dxa"/>
          </w:tcPr>
          <w:p w14:paraId="222E9FC2" w14:textId="14D983FD" w:rsidR="00E97B71" w:rsidRPr="00745CB1" w:rsidDel="000E15F7" w:rsidRDefault="00E97B71" w:rsidP="00E97B71">
            <w:pPr>
              <w:pStyle w:val="TAL"/>
              <w:rPr>
                <w:del w:id="7087" w:author="Per Lindell" w:date="2019-01-08T08:43:00Z"/>
                <w:rFonts w:cs="Arial"/>
                <w:sz w:val="16"/>
                <w:szCs w:val="16"/>
                <w:lang w:eastAsia="ja-JP"/>
              </w:rPr>
            </w:pPr>
            <w:del w:id="7088" w:author="Per Lindell" w:date="2019-01-08T08:43:00Z">
              <w:r w:rsidRPr="00745CB1" w:rsidDel="000E15F7">
                <w:rPr>
                  <w:rFonts w:cs="Arial" w:hint="eastAsia"/>
                  <w:sz w:val="16"/>
                  <w:szCs w:val="16"/>
                  <w:lang w:eastAsia="ja-JP"/>
                </w:rPr>
                <w:delText>Rel-15</w:delText>
              </w:r>
            </w:del>
          </w:p>
        </w:tc>
      </w:tr>
      <w:tr w:rsidR="00E97B71" w:rsidRPr="00745CB1" w:rsidDel="000E15F7" w14:paraId="5C1E2B7F" w14:textId="51FBFA04" w:rsidTr="00E97B71">
        <w:trPr>
          <w:cantSplit/>
          <w:trHeight w:val="810"/>
          <w:del w:id="7089" w:author="Per Lindell" w:date="2019-01-08T08:43:00Z"/>
        </w:trPr>
        <w:tc>
          <w:tcPr>
            <w:tcW w:w="3086" w:type="dxa"/>
            <w:shd w:val="clear" w:color="auto" w:fill="auto"/>
            <w:vAlign w:val="center"/>
          </w:tcPr>
          <w:p w14:paraId="10AADE08" w14:textId="330BF777" w:rsidR="00E97B71" w:rsidRPr="00745CB1" w:rsidDel="000E15F7" w:rsidRDefault="00E97B71" w:rsidP="00E97B71">
            <w:pPr>
              <w:pStyle w:val="TAL"/>
              <w:rPr>
                <w:del w:id="7090" w:author="Per Lindell" w:date="2019-01-08T08:43:00Z"/>
                <w:rFonts w:cs="Arial"/>
                <w:sz w:val="16"/>
                <w:szCs w:val="16"/>
                <w:lang w:eastAsia="ja-JP"/>
              </w:rPr>
            </w:pPr>
            <w:del w:id="7091" w:author="Per Lindell" w:date="2019-01-08T08:43:00Z">
              <w:r w:rsidRPr="00745CB1" w:rsidDel="000E15F7">
                <w:rPr>
                  <w:rFonts w:cs="Arial"/>
                  <w:sz w:val="16"/>
                  <w:szCs w:val="16"/>
                  <w:lang w:eastAsia="ja-JP"/>
                </w:rPr>
                <w:delText>DC_3A-21A-42D_n77C_UL_21A_n77C</w:delText>
              </w:r>
            </w:del>
          </w:p>
        </w:tc>
        <w:tc>
          <w:tcPr>
            <w:tcW w:w="851" w:type="dxa"/>
          </w:tcPr>
          <w:p w14:paraId="06148425" w14:textId="318838E8" w:rsidR="00E97B71" w:rsidRPr="00745CB1" w:rsidDel="000E15F7" w:rsidRDefault="00E97B71" w:rsidP="00E97B71">
            <w:pPr>
              <w:pStyle w:val="TAL"/>
              <w:rPr>
                <w:del w:id="7092" w:author="Per Lindell" w:date="2019-01-08T08:43:00Z"/>
                <w:rFonts w:cs="Arial"/>
                <w:sz w:val="16"/>
                <w:szCs w:val="16"/>
                <w:lang w:eastAsia="ja-JP"/>
              </w:rPr>
            </w:pPr>
            <w:del w:id="7093" w:author="Per Lindell" w:date="2019-01-08T08:43:00Z">
              <w:r w:rsidRPr="00745CB1" w:rsidDel="000E15F7">
                <w:rPr>
                  <w:rFonts w:cs="Arial" w:hint="eastAsia"/>
                  <w:sz w:val="16"/>
                  <w:szCs w:val="16"/>
                  <w:lang w:eastAsia="ja-JP"/>
                </w:rPr>
                <w:delText>Rel-15</w:delText>
              </w:r>
            </w:del>
          </w:p>
        </w:tc>
      </w:tr>
      <w:tr w:rsidR="00E97B71" w:rsidRPr="00745CB1" w:rsidDel="000E15F7" w14:paraId="6FB9CE1D" w14:textId="29352AD7" w:rsidTr="00E97B71">
        <w:trPr>
          <w:cantSplit/>
          <w:trHeight w:val="810"/>
          <w:del w:id="7094" w:author="Per Lindell" w:date="2019-01-08T08:43:00Z"/>
        </w:trPr>
        <w:tc>
          <w:tcPr>
            <w:tcW w:w="3086" w:type="dxa"/>
            <w:shd w:val="clear" w:color="auto" w:fill="auto"/>
            <w:vAlign w:val="center"/>
          </w:tcPr>
          <w:p w14:paraId="0C779FDA" w14:textId="5BCC3087" w:rsidR="00E97B71" w:rsidRPr="00745CB1" w:rsidDel="000E15F7" w:rsidRDefault="00E97B71" w:rsidP="00E97B71">
            <w:pPr>
              <w:pStyle w:val="TAL"/>
              <w:rPr>
                <w:del w:id="7095" w:author="Per Lindell" w:date="2019-01-08T08:43:00Z"/>
                <w:rFonts w:cs="Arial"/>
                <w:sz w:val="16"/>
                <w:szCs w:val="16"/>
                <w:lang w:eastAsia="ja-JP"/>
              </w:rPr>
            </w:pPr>
            <w:del w:id="7096" w:author="Per Lindell" w:date="2019-01-08T08:43:00Z">
              <w:r w:rsidRPr="00745CB1" w:rsidDel="000E15F7">
                <w:rPr>
                  <w:rFonts w:cs="Arial"/>
                  <w:sz w:val="16"/>
                  <w:szCs w:val="16"/>
                  <w:lang w:eastAsia="ja-JP"/>
                </w:rPr>
                <w:delText>DC_3A-21A-42C_n78C_UL_21A_n78C</w:delText>
              </w:r>
            </w:del>
          </w:p>
        </w:tc>
        <w:tc>
          <w:tcPr>
            <w:tcW w:w="851" w:type="dxa"/>
          </w:tcPr>
          <w:p w14:paraId="643C1335" w14:textId="031A7633" w:rsidR="00E97B71" w:rsidRPr="00745CB1" w:rsidDel="000E15F7" w:rsidRDefault="00E97B71" w:rsidP="00E97B71">
            <w:pPr>
              <w:pStyle w:val="TAL"/>
              <w:rPr>
                <w:del w:id="7097" w:author="Per Lindell" w:date="2019-01-08T08:43:00Z"/>
                <w:rFonts w:cs="Arial"/>
                <w:sz w:val="16"/>
                <w:szCs w:val="16"/>
                <w:lang w:eastAsia="ja-JP"/>
              </w:rPr>
            </w:pPr>
            <w:del w:id="7098" w:author="Per Lindell" w:date="2019-01-08T08:43:00Z">
              <w:r w:rsidRPr="00745CB1" w:rsidDel="000E15F7">
                <w:rPr>
                  <w:rFonts w:cs="Arial" w:hint="eastAsia"/>
                  <w:sz w:val="16"/>
                  <w:szCs w:val="16"/>
                  <w:lang w:eastAsia="ja-JP"/>
                </w:rPr>
                <w:delText>Rel-15</w:delText>
              </w:r>
            </w:del>
          </w:p>
        </w:tc>
      </w:tr>
      <w:tr w:rsidR="00E97B71" w:rsidRPr="00745CB1" w:rsidDel="000E15F7" w14:paraId="5335A1E7" w14:textId="68F64ED6" w:rsidTr="00E97B71">
        <w:trPr>
          <w:cantSplit/>
          <w:trHeight w:val="810"/>
          <w:del w:id="7099" w:author="Per Lindell" w:date="2019-01-08T08:43:00Z"/>
        </w:trPr>
        <w:tc>
          <w:tcPr>
            <w:tcW w:w="3086" w:type="dxa"/>
            <w:shd w:val="clear" w:color="auto" w:fill="auto"/>
            <w:vAlign w:val="center"/>
          </w:tcPr>
          <w:p w14:paraId="46252406" w14:textId="77B9494E" w:rsidR="00E97B71" w:rsidRPr="00745CB1" w:rsidDel="000E15F7" w:rsidRDefault="00E97B71" w:rsidP="00E97B71">
            <w:pPr>
              <w:pStyle w:val="TAL"/>
              <w:rPr>
                <w:del w:id="7100" w:author="Per Lindell" w:date="2019-01-08T08:43:00Z"/>
                <w:rFonts w:cs="Arial"/>
                <w:sz w:val="16"/>
                <w:szCs w:val="16"/>
                <w:lang w:eastAsia="ja-JP"/>
              </w:rPr>
            </w:pPr>
            <w:del w:id="7101" w:author="Per Lindell" w:date="2019-01-08T08:43:00Z">
              <w:r w:rsidRPr="00745CB1" w:rsidDel="000E15F7">
                <w:rPr>
                  <w:rFonts w:cs="Arial"/>
                  <w:sz w:val="16"/>
                  <w:szCs w:val="16"/>
                  <w:lang w:eastAsia="ja-JP"/>
                </w:rPr>
                <w:delText>DC_3A-21A-42C_n77C_UL_21A_n77C</w:delText>
              </w:r>
            </w:del>
          </w:p>
        </w:tc>
        <w:tc>
          <w:tcPr>
            <w:tcW w:w="851" w:type="dxa"/>
          </w:tcPr>
          <w:p w14:paraId="19E3CCD4" w14:textId="5D42DBC7" w:rsidR="00E97B71" w:rsidRPr="00745CB1" w:rsidDel="000E15F7" w:rsidRDefault="00E97B71" w:rsidP="00E97B71">
            <w:pPr>
              <w:pStyle w:val="TAL"/>
              <w:rPr>
                <w:del w:id="7102" w:author="Per Lindell" w:date="2019-01-08T08:43:00Z"/>
                <w:rFonts w:cs="Arial"/>
                <w:sz w:val="16"/>
                <w:szCs w:val="16"/>
                <w:lang w:eastAsia="ja-JP"/>
              </w:rPr>
            </w:pPr>
            <w:del w:id="7103" w:author="Per Lindell" w:date="2019-01-08T08:43:00Z">
              <w:r w:rsidRPr="00745CB1" w:rsidDel="000E15F7">
                <w:rPr>
                  <w:rFonts w:cs="Arial" w:hint="eastAsia"/>
                  <w:sz w:val="16"/>
                  <w:szCs w:val="16"/>
                  <w:lang w:eastAsia="ja-JP"/>
                </w:rPr>
                <w:delText>Rel-15</w:delText>
              </w:r>
            </w:del>
          </w:p>
        </w:tc>
      </w:tr>
      <w:tr w:rsidR="00E97B71" w:rsidRPr="00745CB1" w:rsidDel="000E15F7" w14:paraId="6C71A65B" w14:textId="57A28580" w:rsidTr="00E97B71">
        <w:trPr>
          <w:cantSplit/>
          <w:trHeight w:val="810"/>
          <w:del w:id="7104" w:author="Per Lindell" w:date="2019-01-08T08:43:00Z"/>
        </w:trPr>
        <w:tc>
          <w:tcPr>
            <w:tcW w:w="3086" w:type="dxa"/>
            <w:shd w:val="clear" w:color="auto" w:fill="auto"/>
            <w:vAlign w:val="center"/>
          </w:tcPr>
          <w:p w14:paraId="4B91004C" w14:textId="4C3B5703" w:rsidR="00E97B71" w:rsidRPr="00745CB1" w:rsidDel="000E15F7" w:rsidRDefault="00E97B71" w:rsidP="00E97B71">
            <w:pPr>
              <w:pStyle w:val="TAL"/>
              <w:rPr>
                <w:del w:id="7105" w:author="Per Lindell" w:date="2019-01-08T08:43:00Z"/>
                <w:rFonts w:cs="Arial"/>
                <w:sz w:val="16"/>
                <w:szCs w:val="16"/>
                <w:lang w:eastAsia="ja-JP"/>
              </w:rPr>
            </w:pPr>
            <w:del w:id="7106" w:author="Per Lindell" w:date="2019-01-08T08:43:00Z">
              <w:r w:rsidRPr="00745CB1" w:rsidDel="000E15F7">
                <w:rPr>
                  <w:rFonts w:cs="Arial"/>
                  <w:sz w:val="16"/>
                  <w:szCs w:val="16"/>
                  <w:lang w:eastAsia="ja-JP"/>
                </w:rPr>
                <w:delText>DC_3A-21A-42A_n78C_UL_21A_n78C</w:delText>
              </w:r>
            </w:del>
          </w:p>
        </w:tc>
        <w:tc>
          <w:tcPr>
            <w:tcW w:w="851" w:type="dxa"/>
          </w:tcPr>
          <w:p w14:paraId="14C5343C" w14:textId="799B5897" w:rsidR="00E97B71" w:rsidRPr="00745CB1" w:rsidDel="000E15F7" w:rsidRDefault="00E97B71" w:rsidP="00E97B71">
            <w:pPr>
              <w:pStyle w:val="TAL"/>
              <w:rPr>
                <w:del w:id="7107" w:author="Per Lindell" w:date="2019-01-08T08:43:00Z"/>
                <w:rFonts w:cs="Arial"/>
                <w:sz w:val="16"/>
                <w:szCs w:val="16"/>
                <w:lang w:eastAsia="ja-JP"/>
              </w:rPr>
            </w:pPr>
            <w:del w:id="7108" w:author="Per Lindell" w:date="2019-01-08T08:43:00Z">
              <w:r w:rsidRPr="00745CB1" w:rsidDel="000E15F7">
                <w:rPr>
                  <w:rFonts w:cs="Arial" w:hint="eastAsia"/>
                  <w:sz w:val="16"/>
                  <w:szCs w:val="16"/>
                  <w:lang w:eastAsia="ja-JP"/>
                </w:rPr>
                <w:delText>Rel-15</w:delText>
              </w:r>
            </w:del>
          </w:p>
        </w:tc>
      </w:tr>
      <w:tr w:rsidR="00E97B71" w:rsidRPr="00745CB1" w:rsidDel="000E15F7" w14:paraId="71B303F0" w14:textId="6DA55A0A" w:rsidTr="00E97B71">
        <w:trPr>
          <w:cantSplit/>
          <w:trHeight w:val="810"/>
          <w:del w:id="7109" w:author="Per Lindell" w:date="2019-01-08T08:43:00Z"/>
        </w:trPr>
        <w:tc>
          <w:tcPr>
            <w:tcW w:w="3086" w:type="dxa"/>
            <w:shd w:val="clear" w:color="auto" w:fill="auto"/>
            <w:vAlign w:val="center"/>
          </w:tcPr>
          <w:p w14:paraId="5F07D29D" w14:textId="10E86807" w:rsidR="00E97B71" w:rsidRPr="00745CB1" w:rsidDel="000E15F7" w:rsidRDefault="00E97B71" w:rsidP="00E97B71">
            <w:pPr>
              <w:pStyle w:val="TAL"/>
              <w:rPr>
                <w:del w:id="7110" w:author="Per Lindell" w:date="2019-01-08T08:43:00Z"/>
                <w:rFonts w:cs="Arial"/>
                <w:sz w:val="16"/>
                <w:szCs w:val="16"/>
                <w:lang w:eastAsia="ja-JP"/>
              </w:rPr>
            </w:pPr>
            <w:del w:id="7111" w:author="Per Lindell" w:date="2019-01-08T08:43:00Z">
              <w:r w:rsidRPr="00745CB1" w:rsidDel="000E15F7">
                <w:rPr>
                  <w:rFonts w:cs="Arial"/>
                  <w:sz w:val="16"/>
                  <w:szCs w:val="16"/>
                  <w:lang w:eastAsia="ja-JP"/>
                </w:rPr>
                <w:delText>DC_3A-21A-42A_n77C_UL_21A_n77C</w:delText>
              </w:r>
            </w:del>
          </w:p>
        </w:tc>
        <w:tc>
          <w:tcPr>
            <w:tcW w:w="851" w:type="dxa"/>
          </w:tcPr>
          <w:p w14:paraId="4A27BE0E" w14:textId="6F09FFC0" w:rsidR="00E97B71" w:rsidRPr="00745CB1" w:rsidDel="000E15F7" w:rsidRDefault="00E97B71" w:rsidP="00E97B71">
            <w:pPr>
              <w:pStyle w:val="TAL"/>
              <w:rPr>
                <w:del w:id="7112" w:author="Per Lindell" w:date="2019-01-08T08:43:00Z"/>
                <w:rFonts w:cs="Arial"/>
                <w:sz w:val="16"/>
                <w:szCs w:val="16"/>
                <w:lang w:eastAsia="ja-JP"/>
              </w:rPr>
            </w:pPr>
            <w:del w:id="7113" w:author="Per Lindell" w:date="2019-01-08T08:43:00Z">
              <w:r w:rsidRPr="00745CB1" w:rsidDel="000E15F7">
                <w:rPr>
                  <w:rFonts w:cs="Arial" w:hint="eastAsia"/>
                  <w:sz w:val="16"/>
                  <w:szCs w:val="16"/>
                  <w:lang w:eastAsia="ja-JP"/>
                </w:rPr>
                <w:delText>Rel-15</w:delText>
              </w:r>
            </w:del>
          </w:p>
        </w:tc>
      </w:tr>
      <w:tr w:rsidR="00E97B71" w:rsidRPr="00745CB1" w:rsidDel="000E15F7" w14:paraId="0D512DFC" w14:textId="715B093B" w:rsidTr="00E97B71">
        <w:trPr>
          <w:cantSplit/>
          <w:trHeight w:val="810"/>
          <w:del w:id="7114" w:author="Per Lindell" w:date="2019-01-08T08:43:00Z"/>
        </w:trPr>
        <w:tc>
          <w:tcPr>
            <w:tcW w:w="3086" w:type="dxa"/>
            <w:shd w:val="clear" w:color="auto" w:fill="auto"/>
            <w:vAlign w:val="center"/>
          </w:tcPr>
          <w:p w14:paraId="7BAAFAC1" w14:textId="7B7C240C" w:rsidR="00E97B71" w:rsidRPr="00745CB1" w:rsidDel="000E15F7" w:rsidRDefault="00E97B71" w:rsidP="00E97B71">
            <w:pPr>
              <w:pStyle w:val="TAL"/>
              <w:rPr>
                <w:del w:id="7115" w:author="Per Lindell" w:date="2019-01-08T08:43:00Z"/>
                <w:rFonts w:cs="Arial"/>
                <w:sz w:val="16"/>
                <w:szCs w:val="16"/>
                <w:lang w:eastAsia="ja-JP"/>
              </w:rPr>
            </w:pPr>
            <w:del w:id="7116" w:author="Per Lindell" w:date="2019-01-08T08:43:00Z">
              <w:r w:rsidRPr="00745CB1" w:rsidDel="000E15F7">
                <w:rPr>
                  <w:rFonts w:cs="Arial"/>
                  <w:sz w:val="16"/>
                  <w:szCs w:val="16"/>
                  <w:lang w:eastAsia="ja-JP"/>
                </w:rPr>
                <w:delText>DC_19A-21A-42C_n78C_UL_19A_n78C</w:delText>
              </w:r>
            </w:del>
          </w:p>
        </w:tc>
        <w:tc>
          <w:tcPr>
            <w:tcW w:w="851" w:type="dxa"/>
          </w:tcPr>
          <w:p w14:paraId="6962C5F5" w14:textId="15336FF7" w:rsidR="00E97B71" w:rsidRPr="00745CB1" w:rsidDel="000E15F7" w:rsidRDefault="00E97B71" w:rsidP="00E97B71">
            <w:pPr>
              <w:pStyle w:val="TAL"/>
              <w:rPr>
                <w:del w:id="7117" w:author="Per Lindell" w:date="2019-01-08T08:43:00Z"/>
                <w:rFonts w:cs="Arial"/>
                <w:sz w:val="16"/>
                <w:szCs w:val="16"/>
                <w:lang w:eastAsia="ja-JP"/>
              </w:rPr>
            </w:pPr>
            <w:del w:id="7118" w:author="Per Lindell" w:date="2019-01-08T08:43:00Z">
              <w:r w:rsidRPr="00745CB1" w:rsidDel="000E15F7">
                <w:rPr>
                  <w:rFonts w:cs="Arial" w:hint="eastAsia"/>
                  <w:sz w:val="16"/>
                  <w:szCs w:val="16"/>
                  <w:lang w:eastAsia="ja-JP"/>
                </w:rPr>
                <w:delText>Rel-15</w:delText>
              </w:r>
            </w:del>
          </w:p>
        </w:tc>
      </w:tr>
      <w:tr w:rsidR="00E97B71" w:rsidRPr="00745CB1" w:rsidDel="000E15F7" w14:paraId="168665BF" w14:textId="3DFE7110" w:rsidTr="00E97B71">
        <w:trPr>
          <w:cantSplit/>
          <w:trHeight w:val="810"/>
          <w:del w:id="7119" w:author="Per Lindell" w:date="2019-01-08T08:43:00Z"/>
        </w:trPr>
        <w:tc>
          <w:tcPr>
            <w:tcW w:w="3086" w:type="dxa"/>
            <w:shd w:val="clear" w:color="auto" w:fill="auto"/>
            <w:vAlign w:val="center"/>
          </w:tcPr>
          <w:p w14:paraId="7E5DD830" w14:textId="4C7E069B" w:rsidR="00E97B71" w:rsidRPr="00745CB1" w:rsidDel="000E15F7" w:rsidRDefault="00E97B71" w:rsidP="00E97B71">
            <w:pPr>
              <w:pStyle w:val="TAL"/>
              <w:rPr>
                <w:del w:id="7120" w:author="Per Lindell" w:date="2019-01-08T08:43:00Z"/>
                <w:rFonts w:cs="Arial"/>
                <w:sz w:val="16"/>
                <w:szCs w:val="16"/>
                <w:lang w:eastAsia="ja-JP"/>
              </w:rPr>
            </w:pPr>
            <w:del w:id="7121" w:author="Per Lindell" w:date="2019-01-08T08:43:00Z">
              <w:r w:rsidRPr="00745CB1" w:rsidDel="000E15F7">
                <w:rPr>
                  <w:rFonts w:cs="Arial"/>
                  <w:sz w:val="16"/>
                  <w:szCs w:val="16"/>
                  <w:lang w:eastAsia="ja-JP"/>
                </w:rPr>
                <w:delText>DC_19A-21A-42C_n77C_UL_19A_n77C</w:delText>
              </w:r>
            </w:del>
          </w:p>
        </w:tc>
        <w:tc>
          <w:tcPr>
            <w:tcW w:w="851" w:type="dxa"/>
          </w:tcPr>
          <w:p w14:paraId="713B99C1" w14:textId="67BFA3DE" w:rsidR="00E97B71" w:rsidRPr="00745CB1" w:rsidDel="000E15F7" w:rsidRDefault="00E97B71" w:rsidP="00E97B71">
            <w:pPr>
              <w:pStyle w:val="TAL"/>
              <w:rPr>
                <w:del w:id="7122" w:author="Per Lindell" w:date="2019-01-08T08:43:00Z"/>
                <w:rFonts w:cs="Arial"/>
                <w:sz w:val="16"/>
                <w:szCs w:val="16"/>
                <w:lang w:eastAsia="ja-JP"/>
              </w:rPr>
            </w:pPr>
            <w:del w:id="7123" w:author="Per Lindell" w:date="2019-01-08T08:43:00Z">
              <w:r w:rsidRPr="00745CB1" w:rsidDel="000E15F7">
                <w:rPr>
                  <w:rFonts w:cs="Arial" w:hint="eastAsia"/>
                  <w:sz w:val="16"/>
                  <w:szCs w:val="16"/>
                  <w:lang w:eastAsia="ja-JP"/>
                </w:rPr>
                <w:delText>Rel-15</w:delText>
              </w:r>
            </w:del>
          </w:p>
        </w:tc>
      </w:tr>
      <w:tr w:rsidR="00E97B71" w:rsidRPr="00745CB1" w:rsidDel="000E15F7" w14:paraId="6E2B2974" w14:textId="738F134B" w:rsidTr="00E97B71">
        <w:trPr>
          <w:cantSplit/>
          <w:trHeight w:val="810"/>
          <w:del w:id="7124" w:author="Per Lindell" w:date="2019-01-08T08:43:00Z"/>
        </w:trPr>
        <w:tc>
          <w:tcPr>
            <w:tcW w:w="3086" w:type="dxa"/>
            <w:shd w:val="clear" w:color="auto" w:fill="auto"/>
            <w:vAlign w:val="center"/>
          </w:tcPr>
          <w:p w14:paraId="3CFA01C4" w14:textId="061E2CC9" w:rsidR="00E97B71" w:rsidRPr="00745CB1" w:rsidDel="000E15F7" w:rsidRDefault="00E97B71" w:rsidP="00E97B71">
            <w:pPr>
              <w:pStyle w:val="TAL"/>
              <w:rPr>
                <w:del w:id="7125" w:author="Per Lindell" w:date="2019-01-08T08:43:00Z"/>
                <w:rFonts w:cs="Arial"/>
                <w:sz w:val="16"/>
                <w:szCs w:val="16"/>
                <w:lang w:eastAsia="ja-JP"/>
              </w:rPr>
            </w:pPr>
            <w:del w:id="7126" w:author="Per Lindell" w:date="2019-01-08T08:43:00Z">
              <w:r w:rsidRPr="00745CB1" w:rsidDel="000E15F7">
                <w:rPr>
                  <w:rFonts w:cs="Arial"/>
                  <w:sz w:val="16"/>
                  <w:szCs w:val="16"/>
                  <w:lang w:eastAsia="ja-JP"/>
                </w:rPr>
                <w:delText>DC_19A-21A-42A_n78C_UL_19A_n78C</w:delText>
              </w:r>
            </w:del>
          </w:p>
        </w:tc>
        <w:tc>
          <w:tcPr>
            <w:tcW w:w="851" w:type="dxa"/>
          </w:tcPr>
          <w:p w14:paraId="5E228A94" w14:textId="3EB2FC8A" w:rsidR="00E97B71" w:rsidRPr="00745CB1" w:rsidDel="000E15F7" w:rsidRDefault="00E97B71" w:rsidP="00E97B71">
            <w:pPr>
              <w:pStyle w:val="TAL"/>
              <w:rPr>
                <w:del w:id="7127" w:author="Per Lindell" w:date="2019-01-08T08:43:00Z"/>
                <w:rFonts w:cs="Arial"/>
                <w:sz w:val="16"/>
                <w:szCs w:val="16"/>
                <w:lang w:eastAsia="ja-JP"/>
              </w:rPr>
            </w:pPr>
            <w:del w:id="7128" w:author="Per Lindell" w:date="2019-01-08T08:43:00Z">
              <w:r w:rsidRPr="00745CB1" w:rsidDel="000E15F7">
                <w:rPr>
                  <w:rFonts w:cs="Arial" w:hint="eastAsia"/>
                  <w:sz w:val="16"/>
                  <w:szCs w:val="16"/>
                  <w:lang w:eastAsia="ja-JP"/>
                </w:rPr>
                <w:delText>Rel-15</w:delText>
              </w:r>
            </w:del>
          </w:p>
        </w:tc>
      </w:tr>
      <w:tr w:rsidR="00E97B71" w:rsidRPr="00745CB1" w:rsidDel="000E15F7" w14:paraId="3DAE8339" w14:textId="0F6BA38E" w:rsidTr="00E97B71">
        <w:trPr>
          <w:cantSplit/>
          <w:trHeight w:val="810"/>
          <w:del w:id="7129" w:author="Per Lindell" w:date="2019-01-08T08:43:00Z"/>
        </w:trPr>
        <w:tc>
          <w:tcPr>
            <w:tcW w:w="3086" w:type="dxa"/>
            <w:shd w:val="clear" w:color="auto" w:fill="auto"/>
            <w:vAlign w:val="center"/>
          </w:tcPr>
          <w:p w14:paraId="08E2313E" w14:textId="52E42A4B" w:rsidR="00E97B71" w:rsidRPr="00745CB1" w:rsidDel="000E15F7" w:rsidRDefault="00E97B71" w:rsidP="00E97B71">
            <w:pPr>
              <w:pStyle w:val="TAL"/>
              <w:rPr>
                <w:del w:id="7130" w:author="Per Lindell" w:date="2019-01-08T08:43:00Z"/>
                <w:rFonts w:cs="Arial"/>
                <w:sz w:val="16"/>
                <w:szCs w:val="16"/>
                <w:lang w:eastAsia="ja-JP"/>
              </w:rPr>
            </w:pPr>
            <w:del w:id="7131" w:author="Per Lindell" w:date="2019-01-08T08:43:00Z">
              <w:r w:rsidRPr="00745CB1" w:rsidDel="000E15F7">
                <w:rPr>
                  <w:rFonts w:cs="Arial"/>
                  <w:sz w:val="16"/>
                  <w:szCs w:val="16"/>
                  <w:lang w:eastAsia="ja-JP"/>
                </w:rPr>
                <w:delText>DC_19A-21A-42A_n77C_UL_19A_n77C</w:delText>
              </w:r>
            </w:del>
          </w:p>
        </w:tc>
        <w:tc>
          <w:tcPr>
            <w:tcW w:w="851" w:type="dxa"/>
          </w:tcPr>
          <w:p w14:paraId="6887D2CA" w14:textId="64223582" w:rsidR="00E97B71" w:rsidRPr="00745CB1" w:rsidDel="000E15F7" w:rsidRDefault="00E97B71" w:rsidP="00E97B71">
            <w:pPr>
              <w:pStyle w:val="TAL"/>
              <w:rPr>
                <w:del w:id="7132" w:author="Per Lindell" w:date="2019-01-08T08:43:00Z"/>
                <w:rFonts w:cs="Arial"/>
                <w:sz w:val="16"/>
                <w:szCs w:val="16"/>
                <w:lang w:eastAsia="ja-JP"/>
              </w:rPr>
            </w:pPr>
            <w:del w:id="7133" w:author="Per Lindell" w:date="2019-01-08T08:43:00Z">
              <w:r w:rsidRPr="00745CB1" w:rsidDel="000E15F7">
                <w:rPr>
                  <w:rFonts w:cs="Arial" w:hint="eastAsia"/>
                  <w:sz w:val="16"/>
                  <w:szCs w:val="16"/>
                  <w:lang w:eastAsia="ja-JP"/>
                </w:rPr>
                <w:delText>Rel-15</w:delText>
              </w:r>
            </w:del>
          </w:p>
        </w:tc>
      </w:tr>
    </w:tbl>
    <w:p w14:paraId="6AECF480" w14:textId="2F6E4492" w:rsidR="00E97B71" w:rsidDel="000E15F7" w:rsidRDefault="00E97B71" w:rsidP="00E97B71">
      <w:pPr>
        <w:pStyle w:val="TH"/>
        <w:rPr>
          <w:del w:id="7134" w:author="Per Lindell" w:date="2019-01-08T08:43:00Z"/>
          <w:lang w:val="en-US"/>
        </w:rPr>
      </w:pPr>
    </w:p>
    <w:p w14:paraId="1F6CC7B1" w14:textId="3449618B" w:rsidR="00E97B71" w:rsidDel="000E15F7" w:rsidRDefault="00E97B71" w:rsidP="00E97B71">
      <w:pPr>
        <w:pStyle w:val="Heading5"/>
        <w:rPr>
          <w:del w:id="7135" w:author="Per Lindell" w:date="2019-01-08T08:43:00Z"/>
          <w:rFonts w:eastAsia="MS Mincho"/>
          <w:color w:val="0070C0"/>
          <w:sz w:val="32"/>
          <w:szCs w:val="32"/>
        </w:rPr>
      </w:pPr>
    </w:p>
    <w:p w14:paraId="2B358813" w14:textId="7E2FD66D" w:rsidR="00E97B71" w:rsidDel="000E15F7" w:rsidRDefault="00E97B71" w:rsidP="00E97B71">
      <w:pPr>
        <w:pStyle w:val="Heading5"/>
        <w:rPr>
          <w:del w:id="7136" w:author="Per Lindell" w:date="2019-01-08T08:43:00Z"/>
          <w:rFonts w:eastAsia="MS Mincho"/>
          <w:color w:val="0070C0"/>
          <w:sz w:val="32"/>
          <w:szCs w:val="32"/>
        </w:rPr>
      </w:pPr>
    </w:p>
    <w:p w14:paraId="3FB21246" w14:textId="0C421800" w:rsidR="00E97B71" w:rsidDel="000E15F7" w:rsidRDefault="00E97B71" w:rsidP="00E97B71">
      <w:pPr>
        <w:pStyle w:val="Heading5"/>
        <w:rPr>
          <w:del w:id="7137" w:author="Per Lindell" w:date="2019-01-08T08:43:00Z"/>
          <w:rFonts w:eastAsia="MS Mincho"/>
          <w:color w:val="0070C0"/>
          <w:sz w:val="32"/>
          <w:szCs w:val="32"/>
        </w:rPr>
      </w:pPr>
    </w:p>
    <w:p w14:paraId="2D73EB50" w14:textId="5E9F69FA" w:rsidR="00E97B71" w:rsidDel="000E15F7" w:rsidRDefault="00E97B71" w:rsidP="00E97B71">
      <w:pPr>
        <w:pStyle w:val="Heading5"/>
        <w:rPr>
          <w:del w:id="7138" w:author="Per Lindell" w:date="2019-01-08T08:43:00Z"/>
          <w:rFonts w:eastAsia="MS Mincho"/>
          <w:color w:val="0070C0"/>
          <w:sz w:val="32"/>
          <w:szCs w:val="32"/>
        </w:rPr>
      </w:pPr>
    </w:p>
    <w:p w14:paraId="53171468" w14:textId="24B17B95" w:rsidR="00E97B71" w:rsidDel="000E15F7" w:rsidRDefault="00E97B71" w:rsidP="00E97B71">
      <w:pPr>
        <w:pStyle w:val="Heading5"/>
        <w:rPr>
          <w:del w:id="7139" w:author="Per Lindell" w:date="2019-01-08T08:43:00Z"/>
          <w:rFonts w:eastAsia="MS Mincho"/>
          <w:color w:val="0070C0"/>
          <w:sz w:val="32"/>
          <w:szCs w:val="32"/>
        </w:rPr>
      </w:pPr>
    </w:p>
    <w:p w14:paraId="3776CA66" w14:textId="47DEBBD9" w:rsidR="00E97B71" w:rsidDel="000E15F7" w:rsidRDefault="00E97B71" w:rsidP="00E97B71">
      <w:pPr>
        <w:pStyle w:val="Heading5"/>
        <w:rPr>
          <w:del w:id="7140" w:author="Per Lindell" w:date="2019-01-08T08:43:00Z"/>
          <w:rFonts w:eastAsia="MS Mincho"/>
          <w:color w:val="0070C0"/>
          <w:sz w:val="32"/>
          <w:szCs w:val="32"/>
        </w:rPr>
      </w:pPr>
    </w:p>
    <w:p w14:paraId="633F851E" w14:textId="46D960ED" w:rsidR="00E97B71" w:rsidDel="000E15F7" w:rsidRDefault="00E97B71" w:rsidP="00E97B71">
      <w:pPr>
        <w:pStyle w:val="Heading5"/>
        <w:rPr>
          <w:del w:id="7141" w:author="Per Lindell" w:date="2019-01-08T08:43:00Z"/>
          <w:rFonts w:eastAsia="MS Mincho"/>
          <w:color w:val="0070C0"/>
          <w:sz w:val="32"/>
          <w:szCs w:val="32"/>
        </w:rPr>
      </w:pPr>
    </w:p>
    <w:p w14:paraId="16E2B67A" w14:textId="1C684FEC" w:rsidR="00E97B71" w:rsidDel="000E15F7" w:rsidRDefault="00E97B71" w:rsidP="00E97B71">
      <w:pPr>
        <w:pStyle w:val="Heading5"/>
        <w:rPr>
          <w:del w:id="7142" w:author="Per Lindell" w:date="2019-01-08T08:43:00Z"/>
          <w:rFonts w:eastAsia="MS Mincho"/>
          <w:color w:val="0070C0"/>
          <w:sz w:val="32"/>
          <w:szCs w:val="32"/>
        </w:rPr>
      </w:pPr>
    </w:p>
    <w:p w14:paraId="127F335A" w14:textId="68CED2D2" w:rsidR="00E97B71" w:rsidDel="000E15F7" w:rsidRDefault="00E97B71" w:rsidP="00E97B71">
      <w:pPr>
        <w:pStyle w:val="Heading5"/>
        <w:rPr>
          <w:del w:id="7143" w:author="Per Lindell" w:date="2019-01-08T08:43:00Z"/>
          <w:rFonts w:eastAsia="MS Mincho"/>
          <w:color w:val="0070C0"/>
          <w:sz w:val="32"/>
          <w:szCs w:val="32"/>
        </w:rPr>
      </w:pPr>
    </w:p>
    <w:p w14:paraId="1D5786EE"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351712E9" w:rsidR="00866029" w:rsidRDefault="00866029" w:rsidP="00866029">
      <w:r>
        <w:rPr>
          <w:rFonts w:hint="eastAsia"/>
        </w:rPr>
        <w:t>[</w:t>
      </w:r>
      <w:r>
        <w:t>1</w:t>
      </w:r>
      <w:r>
        <w:rPr>
          <w:rFonts w:hint="eastAsia"/>
        </w:rPr>
        <w:t>]</w:t>
      </w:r>
      <w:r>
        <w:tab/>
      </w:r>
      <w:r>
        <w:tab/>
      </w:r>
      <w:r w:rsidR="00D57D6C" w:rsidRPr="00D57D6C">
        <w:t>R4-1816170</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D57D6C">
        <w:t>2</w:t>
      </w:r>
      <w:r>
        <w:t>.</w:t>
      </w:r>
      <w:r w:rsidR="00D57D6C">
        <w:t>0</w:t>
      </w:r>
      <w:r>
        <w:rPr>
          <w:rFonts w:hint="eastAsia"/>
        </w:rPr>
        <w:t>, RAN</w:t>
      </w:r>
      <w:r>
        <w:t xml:space="preserve">4 </w:t>
      </w:r>
      <w:r>
        <w:rPr>
          <w:rFonts w:hint="eastAsia"/>
        </w:rPr>
        <w:t>#</w:t>
      </w:r>
      <w:r>
        <w:t>8</w:t>
      </w:r>
      <w:r w:rsidR="00D57D6C">
        <w:t>9</w:t>
      </w:r>
      <w:r>
        <w:rPr>
          <w:rFonts w:hint="eastAsia"/>
        </w:rPr>
        <w:t xml:space="preserve">, </w:t>
      </w:r>
      <w:r>
        <w:t>Ericsson</w:t>
      </w:r>
    </w:p>
    <w:p w14:paraId="1D5786F1" w14:textId="3A37EF80" w:rsidR="0043246B" w:rsidRDefault="0043246B" w:rsidP="00866029">
      <w:r>
        <w:rPr>
          <w:rFonts w:hint="eastAsia"/>
        </w:rPr>
        <w:t>[</w:t>
      </w:r>
      <w:r w:rsidR="00866029">
        <w:t>2</w:t>
      </w:r>
      <w:r>
        <w:rPr>
          <w:rFonts w:hint="eastAsia"/>
        </w:rPr>
        <w:t>]</w:t>
      </w:r>
      <w:r>
        <w:tab/>
      </w:r>
      <w:r w:rsidR="00D26D73">
        <w:tab/>
      </w:r>
      <w:r w:rsidR="00D57D6C" w:rsidRPr="00D57D6C">
        <w:t>RP-182257</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D57D6C">
        <w:t>2</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786F5" w14:textId="77777777" w:rsidR="000575B3" w:rsidRDefault="000575B3" w:rsidP="0052762B">
      <w:r>
        <w:separator/>
      </w:r>
    </w:p>
  </w:endnote>
  <w:endnote w:type="continuationSeparator" w:id="0">
    <w:p w14:paraId="1D5786F6" w14:textId="77777777" w:rsidR="000575B3" w:rsidRDefault="000575B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altName w:val="ＭＳ 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0575B3" w:rsidRDefault="000575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86F3" w14:textId="77777777" w:rsidR="000575B3" w:rsidRDefault="000575B3" w:rsidP="0052762B">
      <w:r>
        <w:separator/>
      </w:r>
    </w:p>
  </w:footnote>
  <w:footnote w:type="continuationSeparator" w:id="0">
    <w:p w14:paraId="1D5786F4" w14:textId="77777777" w:rsidR="000575B3" w:rsidRDefault="000575B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2"/>
  </w:num>
  <w:num w:numId="5">
    <w:abstractNumId w:val="2"/>
  </w:num>
  <w:num w:numId="6">
    <w:abstractNumId w:val="30"/>
  </w:num>
  <w:num w:numId="7">
    <w:abstractNumId w:val="14"/>
  </w:num>
  <w:num w:numId="8">
    <w:abstractNumId w:val="24"/>
  </w:num>
  <w:num w:numId="9">
    <w:abstractNumId w:val="35"/>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6"/>
  </w:num>
  <w:num w:numId="18">
    <w:abstractNumId w:val="25"/>
  </w:num>
  <w:num w:numId="19">
    <w:abstractNumId w:val="15"/>
  </w:num>
  <w:num w:numId="20">
    <w:abstractNumId w:val="34"/>
  </w:num>
  <w:num w:numId="21">
    <w:abstractNumId w:val="31"/>
  </w:num>
  <w:num w:numId="22">
    <w:abstractNumId w:val="9"/>
  </w:num>
  <w:num w:numId="23">
    <w:abstractNumId w:val="29"/>
  </w:num>
  <w:num w:numId="24">
    <w:abstractNumId w:val="18"/>
  </w:num>
  <w:num w:numId="25">
    <w:abstractNumId w:val="4"/>
  </w:num>
  <w:num w:numId="26">
    <w:abstractNumId w:val="8"/>
  </w:num>
  <w:num w:numId="27">
    <w:abstractNumId w:val="2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3"/>
  </w:num>
  <w:num w:numId="35">
    <w:abstractNumId w:val="13"/>
  </w:num>
  <w:num w:numId="36">
    <w:abstractNumId w:val="5"/>
  </w:num>
  <w:num w:numId="37">
    <w:abstractNumId w:val="23"/>
  </w:num>
  <w:num w:numId="38">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5FC"/>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04BAC-72FE-40C1-AFAE-F86BDBB7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92</TotalTime>
  <Pages>35</Pages>
  <Words>1874</Words>
  <Characters>48612</Characters>
  <Application>Microsoft Office Word</Application>
  <DocSecurity>0</DocSecurity>
  <Lines>405</Lines>
  <Paragraphs>100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50386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18</cp:revision>
  <cp:lastPrinted>2010-01-07T09:23:00Z</cp:lastPrinted>
  <dcterms:created xsi:type="dcterms:W3CDTF">2018-09-11T12:45:00Z</dcterms:created>
  <dcterms:modified xsi:type="dcterms:W3CDTF">2019-02-15T14:57:00Z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